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67BB" w14:textId="1ACBA9FB"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7F7599">
        <w:rPr>
          <w:b/>
          <w:i/>
          <w:noProof/>
          <w:sz w:val="28"/>
        </w:rPr>
        <w:fldChar w:fldCharType="begin"/>
      </w:r>
      <w:r w:rsidR="000009F9" w:rsidRPr="007F7599">
        <w:rPr>
          <w:b/>
          <w:i/>
          <w:noProof/>
          <w:sz w:val="28"/>
        </w:rPr>
        <w:instrText xml:space="preserve"> DOCPROPERTY  Tdoc#  \* MERGEFORMAT </w:instrText>
      </w:r>
      <w:r w:rsidR="000009F9" w:rsidRPr="007F7599">
        <w:rPr>
          <w:b/>
          <w:i/>
          <w:noProof/>
          <w:sz w:val="28"/>
        </w:rPr>
        <w:fldChar w:fldCharType="separate"/>
      </w:r>
      <w:r w:rsidR="00E13F3D" w:rsidRPr="007F7599">
        <w:rPr>
          <w:b/>
          <w:i/>
          <w:noProof/>
          <w:sz w:val="28"/>
        </w:rPr>
        <w:t>R4-20</w:t>
      </w:r>
      <w:r w:rsidR="007F7599" w:rsidRPr="007F7599">
        <w:rPr>
          <w:b/>
          <w:i/>
          <w:noProof/>
          <w:sz w:val="28"/>
        </w:rPr>
        <w:t>09573</w:t>
      </w:r>
      <w:r w:rsidR="000009F9" w:rsidRPr="007F7599">
        <w:rPr>
          <w:b/>
          <w:i/>
          <w:noProof/>
          <w:sz w:val="28"/>
        </w:rPr>
        <w:fldChar w:fldCharType="end"/>
      </w:r>
    </w:p>
    <w:p w14:paraId="31C62E14" w14:textId="77777777"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1B0435" w14:textId="77777777" w:rsidTr="00547111">
        <w:tc>
          <w:tcPr>
            <w:tcW w:w="9641" w:type="dxa"/>
            <w:gridSpan w:val="9"/>
            <w:tcBorders>
              <w:top w:val="single" w:sz="4" w:space="0" w:color="auto"/>
              <w:left w:val="single" w:sz="4" w:space="0" w:color="auto"/>
              <w:right w:val="single" w:sz="4" w:space="0" w:color="auto"/>
            </w:tcBorders>
          </w:tcPr>
          <w:p w14:paraId="1AE271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6ACE18" w14:textId="77777777" w:rsidTr="00547111">
        <w:tc>
          <w:tcPr>
            <w:tcW w:w="9641" w:type="dxa"/>
            <w:gridSpan w:val="9"/>
            <w:tcBorders>
              <w:left w:val="single" w:sz="4" w:space="0" w:color="auto"/>
              <w:right w:val="single" w:sz="4" w:space="0" w:color="auto"/>
            </w:tcBorders>
          </w:tcPr>
          <w:p w14:paraId="337D63CF" w14:textId="77777777" w:rsidR="001E41F3" w:rsidRDefault="001E41F3">
            <w:pPr>
              <w:pStyle w:val="CRCoverPage"/>
              <w:spacing w:after="0"/>
              <w:jc w:val="center"/>
              <w:rPr>
                <w:noProof/>
              </w:rPr>
            </w:pPr>
            <w:r>
              <w:rPr>
                <w:b/>
                <w:noProof/>
                <w:sz w:val="32"/>
              </w:rPr>
              <w:t>CHANGE REQUEST</w:t>
            </w:r>
          </w:p>
        </w:tc>
      </w:tr>
      <w:tr w:rsidR="001E41F3" w14:paraId="100A2451" w14:textId="77777777" w:rsidTr="00547111">
        <w:tc>
          <w:tcPr>
            <w:tcW w:w="9641" w:type="dxa"/>
            <w:gridSpan w:val="9"/>
            <w:tcBorders>
              <w:left w:val="single" w:sz="4" w:space="0" w:color="auto"/>
              <w:right w:val="single" w:sz="4" w:space="0" w:color="auto"/>
            </w:tcBorders>
          </w:tcPr>
          <w:p w14:paraId="58715D03" w14:textId="77777777" w:rsidR="001E41F3" w:rsidRDefault="001E41F3">
            <w:pPr>
              <w:pStyle w:val="CRCoverPage"/>
              <w:spacing w:after="0"/>
              <w:rPr>
                <w:noProof/>
                <w:sz w:val="8"/>
                <w:szCs w:val="8"/>
              </w:rPr>
            </w:pPr>
          </w:p>
        </w:tc>
      </w:tr>
      <w:tr w:rsidR="001E41F3" w14:paraId="5C79A18E" w14:textId="77777777" w:rsidTr="00547111">
        <w:tc>
          <w:tcPr>
            <w:tcW w:w="142" w:type="dxa"/>
            <w:tcBorders>
              <w:left w:val="single" w:sz="4" w:space="0" w:color="auto"/>
            </w:tcBorders>
          </w:tcPr>
          <w:p w14:paraId="7020044D" w14:textId="77777777" w:rsidR="001E41F3" w:rsidRDefault="001E41F3">
            <w:pPr>
              <w:pStyle w:val="CRCoverPage"/>
              <w:spacing w:after="0"/>
              <w:jc w:val="right"/>
              <w:rPr>
                <w:noProof/>
              </w:rPr>
            </w:pPr>
          </w:p>
        </w:tc>
        <w:tc>
          <w:tcPr>
            <w:tcW w:w="1559" w:type="dxa"/>
            <w:shd w:val="pct30" w:color="FFFF00" w:fill="auto"/>
          </w:tcPr>
          <w:p w14:paraId="1751E5C0" w14:textId="77777777"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BE7C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75EB8" w14:textId="624CEDAF" w:rsidR="001E41F3" w:rsidRPr="00410371" w:rsidRDefault="007F7599" w:rsidP="00547111">
            <w:pPr>
              <w:pStyle w:val="CRCoverPage"/>
              <w:spacing w:after="0"/>
              <w:rPr>
                <w:noProof/>
              </w:rPr>
            </w:pPr>
            <w:r>
              <w:rPr>
                <w:b/>
                <w:noProof/>
                <w:sz w:val="28"/>
              </w:rPr>
              <w:t>0910</w:t>
            </w:r>
          </w:p>
        </w:tc>
        <w:tc>
          <w:tcPr>
            <w:tcW w:w="709" w:type="dxa"/>
          </w:tcPr>
          <w:p w14:paraId="2F89A2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2FA59" w14:textId="77777777"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EAF4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3FB33" w14:textId="77777777"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9D7187">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41B87552" w14:textId="77777777" w:rsidR="001E41F3" w:rsidRDefault="001E41F3">
            <w:pPr>
              <w:pStyle w:val="CRCoverPage"/>
              <w:spacing w:after="0"/>
              <w:rPr>
                <w:noProof/>
              </w:rPr>
            </w:pPr>
          </w:p>
        </w:tc>
      </w:tr>
      <w:tr w:rsidR="001E41F3" w14:paraId="0FB9B6C5" w14:textId="77777777" w:rsidTr="00547111">
        <w:tc>
          <w:tcPr>
            <w:tcW w:w="9641" w:type="dxa"/>
            <w:gridSpan w:val="9"/>
            <w:tcBorders>
              <w:left w:val="single" w:sz="4" w:space="0" w:color="auto"/>
              <w:right w:val="single" w:sz="4" w:space="0" w:color="auto"/>
            </w:tcBorders>
          </w:tcPr>
          <w:p w14:paraId="4137AB76" w14:textId="77777777" w:rsidR="001E41F3" w:rsidRDefault="001E41F3">
            <w:pPr>
              <w:pStyle w:val="CRCoverPage"/>
              <w:spacing w:after="0"/>
              <w:rPr>
                <w:noProof/>
              </w:rPr>
            </w:pPr>
          </w:p>
        </w:tc>
      </w:tr>
      <w:tr w:rsidR="001E41F3" w14:paraId="7DBDFF02" w14:textId="77777777" w:rsidTr="00547111">
        <w:tc>
          <w:tcPr>
            <w:tcW w:w="9641" w:type="dxa"/>
            <w:gridSpan w:val="9"/>
            <w:tcBorders>
              <w:top w:val="single" w:sz="4" w:space="0" w:color="auto"/>
            </w:tcBorders>
          </w:tcPr>
          <w:p w14:paraId="62A56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C925B6" w14:textId="77777777" w:rsidTr="00547111">
        <w:tc>
          <w:tcPr>
            <w:tcW w:w="9641" w:type="dxa"/>
            <w:gridSpan w:val="9"/>
          </w:tcPr>
          <w:p w14:paraId="7CECE2E3" w14:textId="77777777" w:rsidR="001E41F3" w:rsidRDefault="001E41F3">
            <w:pPr>
              <w:pStyle w:val="CRCoverPage"/>
              <w:spacing w:after="0"/>
              <w:rPr>
                <w:noProof/>
                <w:sz w:val="8"/>
                <w:szCs w:val="8"/>
              </w:rPr>
            </w:pPr>
          </w:p>
        </w:tc>
      </w:tr>
    </w:tbl>
    <w:p w14:paraId="0DB8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CA4E4" w14:textId="77777777" w:rsidTr="00A7671C">
        <w:tc>
          <w:tcPr>
            <w:tcW w:w="2835" w:type="dxa"/>
          </w:tcPr>
          <w:p w14:paraId="7BD4A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D4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88A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D35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43242" w14:textId="77777777" w:rsidR="00F25D98" w:rsidRDefault="00C1010A" w:rsidP="001E41F3">
            <w:pPr>
              <w:pStyle w:val="CRCoverPage"/>
              <w:spacing w:after="0"/>
              <w:jc w:val="center"/>
              <w:rPr>
                <w:b/>
                <w:caps/>
                <w:noProof/>
              </w:rPr>
            </w:pPr>
            <w:r>
              <w:rPr>
                <w:b/>
                <w:caps/>
                <w:noProof/>
              </w:rPr>
              <w:t>X</w:t>
            </w:r>
          </w:p>
        </w:tc>
        <w:tc>
          <w:tcPr>
            <w:tcW w:w="2126" w:type="dxa"/>
          </w:tcPr>
          <w:p w14:paraId="5F8905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73B42" w14:textId="77777777" w:rsidR="00F25D98" w:rsidRDefault="00F25D98" w:rsidP="001E41F3">
            <w:pPr>
              <w:pStyle w:val="CRCoverPage"/>
              <w:spacing w:after="0"/>
              <w:jc w:val="center"/>
              <w:rPr>
                <w:b/>
                <w:caps/>
                <w:noProof/>
              </w:rPr>
            </w:pPr>
          </w:p>
        </w:tc>
        <w:tc>
          <w:tcPr>
            <w:tcW w:w="1418" w:type="dxa"/>
            <w:tcBorders>
              <w:left w:val="nil"/>
            </w:tcBorders>
          </w:tcPr>
          <w:p w14:paraId="78991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06B2F" w14:textId="77777777" w:rsidR="00F25D98" w:rsidRDefault="00F25D98" w:rsidP="001E41F3">
            <w:pPr>
              <w:pStyle w:val="CRCoverPage"/>
              <w:spacing w:after="0"/>
              <w:jc w:val="center"/>
              <w:rPr>
                <w:b/>
                <w:bCs/>
                <w:caps/>
                <w:noProof/>
              </w:rPr>
            </w:pPr>
          </w:p>
        </w:tc>
      </w:tr>
    </w:tbl>
    <w:p w14:paraId="40FEAF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02B3A" w14:textId="77777777" w:rsidTr="00547111">
        <w:tc>
          <w:tcPr>
            <w:tcW w:w="9640" w:type="dxa"/>
            <w:gridSpan w:val="11"/>
          </w:tcPr>
          <w:p w14:paraId="0594E2DF" w14:textId="77777777" w:rsidR="001E41F3" w:rsidRDefault="001E41F3">
            <w:pPr>
              <w:pStyle w:val="CRCoverPage"/>
              <w:spacing w:after="0"/>
              <w:rPr>
                <w:noProof/>
                <w:sz w:val="8"/>
                <w:szCs w:val="8"/>
              </w:rPr>
            </w:pPr>
          </w:p>
        </w:tc>
      </w:tr>
      <w:tr w:rsidR="001E41F3" w14:paraId="50A38A27" w14:textId="77777777" w:rsidTr="00547111">
        <w:tc>
          <w:tcPr>
            <w:tcW w:w="1843" w:type="dxa"/>
            <w:tcBorders>
              <w:top w:val="single" w:sz="4" w:space="0" w:color="auto"/>
              <w:left w:val="single" w:sz="4" w:space="0" w:color="auto"/>
            </w:tcBorders>
          </w:tcPr>
          <w:p w14:paraId="3C171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8F95F" w14:textId="7E53DDD6" w:rsidR="001E41F3" w:rsidRDefault="008364B8">
            <w:pPr>
              <w:pStyle w:val="CRCoverPage"/>
              <w:spacing w:after="0"/>
              <w:ind w:left="100"/>
              <w:rPr>
                <w:noProof/>
              </w:rPr>
            </w:pPr>
            <w:r>
              <w:fldChar w:fldCharType="begin"/>
            </w:r>
            <w:r>
              <w:instrText xml:space="preserve"> DOCPROPERTY  CrTitle  \* MERGEFORMAT </w:instrText>
            </w:r>
            <w:r>
              <w:fldChar w:fldCharType="separate"/>
            </w:r>
            <w:r w:rsidR="009E7F58">
              <w:t xml:space="preserve">Update to </w:t>
            </w:r>
            <w:r w:rsidR="00A81D57">
              <w:t xml:space="preserve">FR2 </w:t>
            </w:r>
            <w:r w:rsidR="009B1156">
              <w:t>Annex B RRM side conditions</w:t>
            </w:r>
            <w:r>
              <w:fldChar w:fldCharType="end"/>
            </w:r>
          </w:p>
        </w:tc>
      </w:tr>
      <w:tr w:rsidR="001E41F3" w14:paraId="0CA6411E" w14:textId="77777777" w:rsidTr="00547111">
        <w:tc>
          <w:tcPr>
            <w:tcW w:w="1843" w:type="dxa"/>
            <w:tcBorders>
              <w:left w:val="single" w:sz="4" w:space="0" w:color="auto"/>
            </w:tcBorders>
          </w:tcPr>
          <w:p w14:paraId="2CF7CF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DDCA4A" w14:textId="77777777" w:rsidR="001E41F3" w:rsidRDefault="001E41F3">
            <w:pPr>
              <w:pStyle w:val="CRCoverPage"/>
              <w:spacing w:after="0"/>
              <w:rPr>
                <w:noProof/>
                <w:sz w:val="8"/>
                <w:szCs w:val="8"/>
              </w:rPr>
            </w:pPr>
          </w:p>
        </w:tc>
      </w:tr>
      <w:tr w:rsidR="001E41F3" w14:paraId="597AC190" w14:textId="77777777" w:rsidTr="00547111">
        <w:tc>
          <w:tcPr>
            <w:tcW w:w="1843" w:type="dxa"/>
            <w:tcBorders>
              <w:left w:val="single" w:sz="4" w:space="0" w:color="auto"/>
            </w:tcBorders>
          </w:tcPr>
          <w:p w14:paraId="611CD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1E0D3" w14:textId="77777777"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5580803" w14:textId="77777777" w:rsidTr="00547111">
        <w:tc>
          <w:tcPr>
            <w:tcW w:w="1843" w:type="dxa"/>
            <w:tcBorders>
              <w:left w:val="single" w:sz="4" w:space="0" w:color="auto"/>
            </w:tcBorders>
          </w:tcPr>
          <w:p w14:paraId="556093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4FB42" w14:textId="77777777"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14:paraId="57F090F0" w14:textId="77777777" w:rsidTr="00547111">
        <w:tc>
          <w:tcPr>
            <w:tcW w:w="1843" w:type="dxa"/>
            <w:tcBorders>
              <w:left w:val="single" w:sz="4" w:space="0" w:color="auto"/>
            </w:tcBorders>
          </w:tcPr>
          <w:p w14:paraId="4D3850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0B01A" w14:textId="77777777" w:rsidR="001E41F3" w:rsidRDefault="001E41F3">
            <w:pPr>
              <w:pStyle w:val="CRCoverPage"/>
              <w:spacing w:after="0"/>
              <w:rPr>
                <w:noProof/>
                <w:sz w:val="8"/>
                <w:szCs w:val="8"/>
              </w:rPr>
            </w:pPr>
          </w:p>
        </w:tc>
      </w:tr>
      <w:tr w:rsidR="001E41F3" w14:paraId="55D877D1" w14:textId="77777777" w:rsidTr="00547111">
        <w:tc>
          <w:tcPr>
            <w:tcW w:w="1843" w:type="dxa"/>
            <w:tcBorders>
              <w:left w:val="single" w:sz="4" w:space="0" w:color="auto"/>
            </w:tcBorders>
          </w:tcPr>
          <w:p w14:paraId="42F529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88C79" w14:textId="77777777"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441CDE8" w14:textId="77777777" w:rsidR="001E41F3" w:rsidRDefault="001E41F3">
            <w:pPr>
              <w:pStyle w:val="CRCoverPage"/>
              <w:spacing w:after="0"/>
              <w:ind w:right="100"/>
              <w:rPr>
                <w:noProof/>
              </w:rPr>
            </w:pPr>
          </w:p>
        </w:tc>
        <w:tc>
          <w:tcPr>
            <w:tcW w:w="1417" w:type="dxa"/>
            <w:gridSpan w:val="3"/>
            <w:tcBorders>
              <w:left w:val="nil"/>
            </w:tcBorders>
          </w:tcPr>
          <w:p w14:paraId="2B850F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DFE7B" w14:textId="6C517FE4"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BC01B2">
              <w:rPr>
                <w:noProof/>
              </w:rPr>
              <w:t>8</w:t>
            </w:r>
            <w:r w:rsidR="00D24991">
              <w:rPr>
                <w:noProof/>
              </w:rPr>
              <w:t>-</w:t>
            </w:r>
            <w:r w:rsidR="00BC01B2">
              <w:rPr>
                <w:noProof/>
              </w:rPr>
              <w:t>04</w:t>
            </w:r>
            <w:r>
              <w:rPr>
                <w:noProof/>
              </w:rPr>
              <w:fldChar w:fldCharType="end"/>
            </w:r>
          </w:p>
        </w:tc>
      </w:tr>
      <w:tr w:rsidR="001E41F3" w14:paraId="2E6D04F0" w14:textId="77777777" w:rsidTr="00547111">
        <w:tc>
          <w:tcPr>
            <w:tcW w:w="1843" w:type="dxa"/>
            <w:tcBorders>
              <w:left w:val="single" w:sz="4" w:space="0" w:color="auto"/>
            </w:tcBorders>
          </w:tcPr>
          <w:p w14:paraId="6C798389" w14:textId="77777777" w:rsidR="001E41F3" w:rsidRDefault="001E41F3">
            <w:pPr>
              <w:pStyle w:val="CRCoverPage"/>
              <w:spacing w:after="0"/>
              <w:rPr>
                <w:b/>
                <w:i/>
                <w:noProof/>
                <w:sz w:val="8"/>
                <w:szCs w:val="8"/>
              </w:rPr>
            </w:pPr>
          </w:p>
        </w:tc>
        <w:tc>
          <w:tcPr>
            <w:tcW w:w="1986" w:type="dxa"/>
            <w:gridSpan w:val="4"/>
          </w:tcPr>
          <w:p w14:paraId="0CB80D38" w14:textId="77777777" w:rsidR="001E41F3" w:rsidRDefault="001E41F3">
            <w:pPr>
              <w:pStyle w:val="CRCoverPage"/>
              <w:spacing w:after="0"/>
              <w:rPr>
                <w:noProof/>
                <w:sz w:val="8"/>
                <w:szCs w:val="8"/>
              </w:rPr>
            </w:pPr>
          </w:p>
        </w:tc>
        <w:tc>
          <w:tcPr>
            <w:tcW w:w="2267" w:type="dxa"/>
            <w:gridSpan w:val="2"/>
          </w:tcPr>
          <w:p w14:paraId="0BDFC6EF" w14:textId="77777777" w:rsidR="001E41F3" w:rsidRDefault="001E41F3">
            <w:pPr>
              <w:pStyle w:val="CRCoverPage"/>
              <w:spacing w:after="0"/>
              <w:rPr>
                <w:noProof/>
                <w:sz w:val="8"/>
                <w:szCs w:val="8"/>
              </w:rPr>
            </w:pPr>
          </w:p>
        </w:tc>
        <w:tc>
          <w:tcPr>
            <w:tcW w:w="1417" w:type="dxa"/>
            <w:gridSpan w:val="3"/>
          </w:tcPr>
          <w:p w14:paraId="22DF6B09" w14:textId="77777777" w:rsidR="001E41F3" w:rsidRDefault="001E41F3">
            <w:pPr>
              <w:pStyle w:val="CRCoverPage"/>
              <w:spacing w:after="0"/>
              <w:rPr>
                <w:noProof/>
                <w:sz w:val="8"/>
                <w:szCs w:val="8"/>
              </w:rPr>
            </w:pPr>
          </w:p>
        </w:tc>
        <w:tc>
          <w:tcPr>
            <w:tcW w:w="2127" w:type="dxa"/>
            <w:tcBorders>
              <w:right w:val="single" w:sz="4" w:space="0" w:color="auto"/>
            </w:tcBorders>
          </w:tcPr>
          <w:p w14:paraId="7019F230" w14:textId="77777777" w:rsidR="001E41F3" w:rsidRDefault="001E41F3">
            <w:pPr>
              <w:pStyle w:val="CRCoverPage"/>
              <w:spacing w:after="0"/>
              <w:rPr>
                <w:noProof/>
                <w:sz w:val="8"/>
                <w:szCs w:val="8"/>
              </w:rPr>
            </w:pPr>
          </w:p>
        </w:tc>
      </w:tr>
      <w:tr w:rsidR="001E41F3" w14:paraId="39948C76" w14:textId="77777777" w:rsidTr="00547111">
        <w:trPr>
          <w:cantSplit/>
        </w:trPr>
        <w:tc>
          <w:tcPr>
            <w:tcW w:w="1843" w:type="dxa"/>
            <w:tcBorders>
              <w:left w:val="single" w:sz="4" w:space="0" w:color="auto"/>
            </w:tcBorders>
          </w:tcPr>
          <w:p w14:paraId="2763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EBFFC5" w14:textId="77777777" w:rsidR="001E41F3" w:rsidRDefault="000009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BFF85E" w14:textId="77777777" w:rsidR="001E41F3" w:rsidRDefault="001E41F3">
            <w:pPr>
              <w:pStyle w:val="CRCoverPage"/>
              <w:spacing w:after="0"/>
              <w:rPr>
                <w:noProof/>
              </w:rPr>
            </w:pPr>
          </w:p>
        </w:tc>
        <w:tc>
          <w:tcPr>
            <w:tcW w:w="1417" w:type="dxa"/>
            <w:gridSpan w:val="3"/>
            <w:tcBorders>
              <w:left w:val="nil"/>
            </w:tcBorders>
          </w:tcPr>
          <w:p w14:paraId="3BA7F2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9CB2F" w14:textId="77777777"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bookmarkStart w:id="1" w:name="_GoBack"/>
            <w:bookmarkEnd w:id="1"/>
          </w:p>
        </w:tc>
      </w:tr>
      <w:tr w:rsidR="001E41F3" w14:paraId="225BBEEC" w14:textId="77777777" w:rsidTr="00547111">
        <w:tc>
          <w:tcPr>
            <w:tcW w:w="1843" w:type="dxa"/>
            <w:tcBorders>
              <w:left w:val="single" w:sz="4" w:space="0" w:color="auto"/>
              <w:bottom w:val="single" w:sz="4" w:space="0" w:color="auto"/>
            </w:tcBorders>
          </w:tcPr>
          <w:p w14:paraId="12DD6229" w14:textId="77777777" w:rsidR="001E41F3" w:rsidRDefault="001E41F3">
            <w:pPr>
              <w:pStyle w:val="CRCoverPage"/>
              <w:spacing w:after="0"/>
              <w:rPr>
                <w:b/>
                <w:i/>
                <w:noProof/>
              </w:rPr>
            </w:pPr>
          </w:p>
        </w:tc>
        <w:tc>
          <w:tcPr>
            <w:tcW w:w="4677" w:type="dxa"/>
            <w:gridSpan w:val="8"/>
            <w:tcBorders>
              <w:bottom w:val="single" w:sz="4" w:space="0" w:color="auto"/>
            </w:tcBorders>
          </w:tcPr>
          <w:p w14:paraId="520B89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2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9F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9853DF" w14:textId="77777777" w:rsidTr="00547111">
        <w:tc>
          <w:tcPr>
            <w:tcW w:w="1843" w:type="dxa"/>
          </w:tcPr>
          <w:p w14:paraId="34B839C1" w14:textId="77777777" w:rsidR="001E41F3" w:rsidRDefault="001E41F3">
            <w:pPr>
              <w:pStyle w:val="CRCoverPage"/>
              <w:spacing w:after="0"/>
              <w:rPr>
                <w:b/>
                <w:i/>
                <w:noProof/>
                <w:sz w:val="8"/>
                <w:szCs w:val="8"/>
              </w:rPr>
            </w:pPr>
          </w:p>
        </w:tc>
        <w:tc>
          <w:tcPr>
            <w:tcW w:w="7797" w:type="dxa"/>
            <w:gridSpan w:val="10"/>
          </w:tcPr>
          <w:p w14:paraId="1A8C68AC" w14:textId="77777777" w:rsidR="001E41F3" w:rsidRDefault="001E41F3">
            <w:pPr>
              <w:pStyle w:val="CRCoverPage"/>
              <w:spacing w:after="0"/>
              <w:rPr>
                <w:noProof/>
                <w:sz w:val="8"/>
                <w:szCs w:val="8"/>
              </w:rPr>
            </w:pPr>
          </w:p>
        </w:tc>
      </w:tr>
      <w:tr w:rsidR="001E41F3" w14:paraId="6476BE2F" w14:textId="77777777" w:rsidTr="00547111">
        <w:tc>
          <w:tcPr>
            <w:tcW w:w="2694" w:type="dxa"/>
            <w:gridSpan w:val="2"/>
            <w:tcBorders>
              <w:top w:val="single" w:sz="4" w:space="0" w:color="auto"/>
              <w:left w:val="single" w:sz="4" w:space="0" w:color="auto"/>
            </w:tcBorders>
          </w:tcPr>
          <w:p w14:paraId="49D64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A1EA7" w14:textId="77777777" w:rsidR="005469ED" w:rsidRDefault="005469ED" w:rsidP="005469ED">
            <w:pPr>
              <w:pStyle w:val="CRCoverPage"/>
              <w:spacing w:after="0"/>
              <w:ind w:left="100"/>
            </w:pPr>
            <w:r w:rsidRPr="005469ED">
              <w:rPr>
                <w:noProof/>
              </w:rPr>
              <w:t>a)</w:t>
            </w:r>
            <w:r>
              <w:rPr>
                <w:noProof/>
              </w:rPr>
              <w:t xml:space="preserve"> </w:t>
            </w:r>
            <w:r w:rsidR="00BF6331" w:rsidRPr="00BF6331">
              <w:rPr>
                <w:noProof/>
              </w:rPr>
              <w:t xml:space="preserve">The Rel-15 </w:t>
            </w:r>
            <w:r w:rsidR="00BF6331" w:rsidRPr="00BF6331">
              <w:t>FR2 multi-band requirement framework was updated in R4-</w:t>
            </w:r>
            <w:proofErr w:type="gramStart"/>
            <w:r w:rsidR="00BF6331" w:rsidRPr="00BF6331">
              <w:t>2006352, and</w:t>
            </w:r>
            <w:proofErr w:type="gramEnd"/>
            <w:r w:rsidR="00BF6331" w:rsidRPr="00BF6331">
              <w:t xml:space="preserve"> </w:t>
            </w:r>
            <w:r w:rsidR="00BF6331" w:rsidRPr="00BF6331">
              <w:rPr>
                <w:noProof/>
              </w:rPr>
              <w:t>introduces a maximum cap to the per-band relaxation factors</w:t>
            </w:r>
            <w:r w:rsidR="00441325" w:rsidRPr="00BF6331">
              <w:t>.</w:t>
            </w:r>
            <w:r>
              <w:t xml:space="preserve"> Annex B needs to be aligned to these changes.</w:t>
            </w:r>
          </w:p>
          <w:p w14:paraId="24569E56" w14:textId="77777777" w:rsidR="005469ED" w:rsidRDefault="005469ED" w:rsidP="005469ED">
            <w:pPr>
              <w:pStyle w:val="CRCoverPage"/>
              <w:spacing w:after="0"/>
              <w:ind w:left="100"/>
            </w:pPr>
          </w:p>
          <w:p w14:paraId="3D59D0E4" w14:textId="1E98F382" w:rsidR="00441325" w:rsidRPr="00BF6331" w:rsidRDefault="005469ED" w:rsidP="005469ED">
            <w:pPr>
              <w:pStyle w:val="CRCoverPage"/>
              <w:spacing w:after="0"/>
              <w:ind w:left="100"/>
            </w:pPr>
            <w:r>
              <w:rPr>
                <w:noProof/>
              </w:rPr>
              <w:t>b</w:t>
            </w:r>
            <w:r w:rsidRPr="005469ED">
              <w:rPr>
                <w:noProof/>
              </w:rPr>
              <w:t>)</w:t>
            </w:r>
            <w:r>
              <w:rPr>
                <w:noProof/>
              </w:rPr>
              <w:t xml:space="preserve"> </w:t>
            </w:r>
            <w:r w:rsidRPr="00BF6331">
              <w:rPr>
                <w:noProof/>
              </w:rPr>
              <w:t xml:space="preserve">The </w:t>
            </w:r>
            <w:r>
              <w:rPr>
                <w:noProof/>
              </w:rPr>
              <w:t>formula</w:t>
            </w:r>
            <w:r w:rsidRPr="00FF6E3F">
              <w:rPr>
                <w:noProof/>
              </w:rPr>
              <w:t xml:space="preserve"> </w:t>
            </w:r>
            <w:r>
              <w:rPr>
                <w:noProof/>
              </w:rPr>
              <w:t xml:space="preserve">to calculate </w:t>
            </w:r>
            <w:r w:rsidRPr="00FF6E3F">
              <w:rPr>
                <w:noProof/>
              </w:rPr>
              <w:t>Minimum SSB_RP values for angle of arrival within Spherical coverage</w:t>
            </w:r>
            <w:r>
              <w:rPr>
                <w:noProof/>
              </w:rPr>
              <w:t xml:space="preserve">, for </w:t>
            </w:r>
            <w:r w:rsidRPr="00FF6E3F">
              <w:rPr>
                <w:noProof/>
                <w:lang w:val="en-US"/>
              </w:rPr>
              <w:t>power class</w:t>
            </w:r>
            <w:r>
              <w:rPr>
                <w:noProof/>
                <w:lang w:val="en-US"/>
              </w:rPr>
              <w:t>es</w:t>
            </w:r>
            <w:r w:rsidRPr="00FF6E3F">
              <w:rPr>
                <w:noProof/>
                <w:lang w:val="en-US"/>
              </w:rPr>
              <w:t xml:space="preserve"> and operating band</w:t>
            </w:r>
            <w:r>
              <w:rPr>
                <w:noProof/>
                <w:lang w:val="en-US"/>
              </w:rPr>
              <w:t>s</w:t>
            </w:r>
            <w:r w:rsidRPr="00FF6E3F">
              <w:rPr>
                <w:noProof/>
                <w:lang w:val="en-US"/>
              </w:rPr>
              <w:t xml:space="preserve"> </w:t>
            </w:r>
            <w:r>
              <w:rPr>
                <w:noProof/>
                <w:lang w:val="en-US"/>
              </w:rPr>
              <w:t xml:space="preserve">other than the baseline of PC3 and n260, </w:t>
            </w:r>
            <w:r>
              <w:rPr>
                <w:noProof/>
              </w:rPr>
              <w:t>is wrong</w:t>
            </w:r>
            <w:r>
              <w:t xml:space="preserve">. </w:t>
            </w:r>
          </w:p>
          <w:p w14:paraId="686E2462" w14:textId="77777777" w:rsidR="001E41F3" w:rsidRDefault="001E41F3" w:rsidP="00BF6331">
            <w:pPr>
              <w:pStyle w:val="CRCoverPage"/>
              <w:spacing w:after="0"/>
              <w:ind w:left="100"/>
              <w:rPr>
                <w:noProof/>
              </w:rPr>
            </w:pPr>
          </w:p>
        </w:tc>
      </w:tr>
      <w:tr w:rsidR="001E41F3" w14:paraId="28E67F6B" w14:textId="77777777" w:rsidTr="00547111">
        <w:tc>
          <w:tcPr>
            <w:tcW w:w="2694" w:type="dxa"/>
            <w:gridSpan w:val="2"/>
            <w:tcBorders>
              <w:left w:val="single" w:sz="4" w:space="0" w:color="auto"/>
            </w:tcBorders>
          </w:tcPr>
          <w:p w14:paraId="3A6AF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459D1" w14:textId="77777777" w:rsidR="001E41F3" w:rsidRDefault="001E41F3">
            <w:pPr>
              <w:pStyle w:val="CRCoverPage"/>
              <w:spacing w:after="0"/>
              <w:rPr>
                <w:noProof/>
                <w:sz w:val="8"/>
                <w:szCs w:val="8"/>
              </w:rPr>
            </w:pPr>
          </w:p>
        </w:tc>
      </w:tr>
      <w:tr w:rsidR="001E41F3" w14:paraId="6D42F754" w14:textId="77777777" w:rsidTr="00547111">
        <w:tc>
          <w:tcPr>
            <w:tcW w:w="2694" w:type="dxa"/>
            <w:gridSpan w:val="2"/>
            <w:tcBorders>
              <w:left w:val="single" w:sz="4" w:space="0" w:color="auto"/>
            </w:tcBorders>
          </w:tcPr>
          <w:p w14:paraId="2DB2F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8E8BC" w14:textId="396F660A" w:rsidR="0036623E" w:rsidRPr="00086F03" w:rsidRDefault="00906402" w:rsidP="00441325">
            <w:pPr>
              <w:pStyle w:val="CRCoverPage"/>
              <w:spacing w:after="0"/>
              <w:ind w:left="100"/>
              <w:rPr>
                <w:noProof/>
              </w:rPr>
            </w:pPr>
            <w:r w:rsidRPr="005469ED">
              <w:rPr>
                <w:noProof/>
              </w:rPr>
              <w:t>a)</w:t>
            </w:r>
            <w:r>
              <w:rPr>
                <w:noProof/>
              </w:rPr>
              <w:t xml:space="preserve"> </w:t>
            </w:r>
            <w:r w:rsidR="00086F03" w:rsidRPr="00086F03">
              <w:rPr>
                <w:noProof/>
              </w:rPr>
              <w:t xml:space="preserve">Update </w:t>
            </w:r>
            <w:r w:rsidR="00D9108C">
              <w:rPr>
                <w:noProof/>
              </w:rPr>
              <w:t xml:space="preserve">formulae and Table notes </w:t>
            </w:r>
            <w:r w:rsidR="00086F03" w:rsidRPr="00086F03">
              <w:rPr>
                <w:noProof/>
              </w:rPr>
              <w:t>to use</w:t>
            </w:r>
            <w:r w:rsidRPr="00086F03">
              <w:rPr>
                <w:noProof/>
              </w:rPr>
              <w:t xml:space="preserve"> per-band relaxation factors</w:t>
            </w:r>
            <w:r w:rsidR="00086F03" w:rsidRPr="00086F03">
              <w:rPr>
                <w:noProof/>
              </w:rPr>
              <w:t xml:space="preserve"> </w:t>
            </w:r>
            <w:r w:rsidR="00086F03" w:rsidRPr="00086F03">
              <w:rPr>
                <w:rFonts w:eastAsia="SimSun"/>
                <w:sz w:val="18"/>
                <w:lang w:val="en-US"/>
              </w:rPr>
              <w:t>∆</w:t>
            </w:r>
            <w:proofErr w:type="spellStart"/>
            <w:proofErr w:type="gramStart"/>
            <w:r w:rsidR="00086F03" w:rsidRPr="00086F03">
              <w:rPr>
                <w:rFonts w:eastAsia="SimSun"/>
                <w:sz w:val="18"/>
                <w:lang w:val="en-US"/>
              </w:rPr>
              <w:t>MB</w:t>
            </w:r>
            <w:r w:rsidR="00086F03" w:rsidRPr="00086F03">
              <w:rPr>
                <w:rFonts w:eastAsia="SimSun"/>
                <w:sz w:val="18"/>
                <w:vertAlign w:val="subscript"/>
                <w:lang w:val="en-US"/>
              </w:rPr>
              <w:t>P,n</w:t>
            </w:r>
            <w:proofErr w:type="spellEnd"/>
            <w:proofErr w:type="gramEnd"/>
            <w:r w:rsidR="00086F03" w:rsidRPr="00086F03">
              <w:rPr>
                <w:noProof/>
              </w:rPr>
              <w:t xml:space="preserve"> </w:t>
            </w:r>
            <w:r w:rsidR="00AC78EB">
              <w:rPr>
                <w:noProof/>
              </w:rPr>
              <w:t>and</w:t>
            </w:r>
            <w:r w:rsidR="00086F03" w:rsidRPr="00086F03">
              <w:rPr>
                <w:noProof/>
              </w:rPr>
              <w:t xml:space="preserve"> </w:t>
            </w:r>
            <w:r w:rsidR="00086F03" w:rsidRPr="00086F03">
              <w:rPr>
                <w:rFonts w:eastAsia="SimSun"/>
                <w:sz w:val="18"/>
                <w:lang w:val="en-US"/>
              </w:rPr>
              <w:t>∆</w:t>
            </w:r>
            <w:proofErr w:type="spellStart"/>
            <w:r w:rsidR="00086F03" w:rsidRPr="00086F03">
              <w:rPr>
                <w:rFonts w:eastAsia="SimSun"/>
                <w:sz w:val="18"/>
                <w:lang w:val="en-US"/>
              </w:rPr>
              <w:t>MB</w:t>
            </w:r>
            <w:r w:rsidR="00086F03" w:rsidRPr="00086F03">
              <w:rPr>
                <w:rFonts w:eastAsia="SimSun"/>
                <w:sz w:val="18"/>
                <w:vertAlign w:val="subscript"/>
                <w:lang w:val="en-US"/>
              </w:rPr>
              <w:t>S,n</w:t>
            </w:r>
            <w:proofErr w:type="spellEnd"/>
            <w:r w:rsidR="00641AAE" w:rsidRPr="00086F03">
              <w:rPr>
                <w:noProof/>
              </w:rPr>
              <w:t>.</w:t>
            </w:r>
          </w:p>
          <w:p w14:paraId="15EF3120" w14:textId="143C5EA6" w:rsidR="00906402" w:rsidRDefault="00906402" w:rsidP="00441325">
            <w:pPr>
              <w:pStyle w:val="CRCoverPage"/>
              <w:spacing w:after="0"/>
              <w:ind w:left="100"/>
              <w:rPr>
                <w:noProof/>
                <w:highlight w:val="yellow"/>
              </w:rPr>
            </w:pPr>
          </w:p>
          <w:p w14:paraId="6B07C31B" w14:textId="2F241FDC" w:rsidR="00906402" w:rsidRPr="0088743D" w:rsidRDefault="00906402" w:rsidP="00441325">
            <w:pPr>
              <w:pStyle w:val="CRCoverPage"/>
              <w:spacing w:after="0"/>
              <w:ind w:left="100"/>
              <w:rPr>
                <w:noProof/>
                <w:highlight w:val="yellow"/>
              </w:rPr>
            </w:pPr>
            <w:r>
              <w:rPr>
                <w:noProof/>
              </w:rPr>
              <w:t>b</w:t>
            </w:r>
            <w:r w:rsidRPr="005469ED">
              <w:rPr>
                <w:noProof/>
              </w:rPr>
              <w:t>)</w:t>
            </w:r>
            <w:r>
              <w:rPr>
                <w:noProof/>
              </w:rPr>
              <w:t xml:space="preserve"> Correct t</w:t>
            </w:r>
            <w:r w:rsidRPr="00BF6331">
              <w:rPr>
                <w:noProof/>
              </w:rPr>
              <w:t xml:space="preserve">he </w:t>
            </w:r>
            <w:r>
              <w:rPr>
                <w:noProof/>
              </w:rPr>
              <w:t>formula</w:t>
            </w:r>
            <w:r w:rsidRPr="00FF6E3F">
              <w:rPr>
                <w:noProof/>
              </w:rPr>
              <w:t xml:space="preserve"> </w:t>
            </w:r>
            <w:r>
              <w:rPr>
                <w:noProof/>
              </w:rPr>
              <w:t xml:space="preserve">to calculate </w:t>
            </w:r>
            <w:r w:rsidRPr="00FF6E3F">
              <w:rPr>
                <w:noProof/>
              </w:rPr>
              <w:t>Minimum SSB_RP values for angle of arrival within Spherical coverage</w:t>
            </w:r>
            <w:r>
              <w:rPr>
                <w:noProof/>
              </w:rPr>
              <w:t>, in B.2.1.3.2</w:t>
            </w:r>
            <w:r>
              <w:t>.</w:t>
            </w:r>
          </w:p>
          <w:p w14:paraId="557B10DE" w14:textId="77777777" w:rsidR="001E41F3" w:rsidRPr="0088743D" w:rsidRDefault="001E41F3" w:rsidP="00BF6331">
            <w:pPr>
              <w:pStyle w:val="CRCoverPage"/>
              <w:spacing w:after="0"/>
              <w:ind w:left="100"/>
              <w:rPr>
                <w:noProof/>
                <w:highlight w:val="yellow"/>
              </w:rPr>
            </w:pPr>
          </w:p>
        </w:tc>
      </w:tr>
      <w:tr w:rsidR="001E41F3" w14:paraId="350183F8" w14:textId="77777777" w:rsidTr="00547111">
        <w:tc>
          <w:tcPr>
            <w:tcW w:w="2694" w:type="dxa"/>
            <w:gridSpan w:val="2"/>
            <w:tcBorders>
              <w:left w:val="single" w:sz="4" w:space="0" w:color="auto"/>
            </w:tcBorders>
          </w:tcPr>
          <w:p w14:paraId="3D173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BE51E" w14:textId="77777777" w:rsidR="001E41F3" w:rsidRDefault="001E41F3">
            <w:pPr>
              <w:pStyle w:val="CRCoverPage"/>
              <w:spacing w:after="0"/>
              <w:rPr>
                <w:noProof/>
                <w:sz w:val="8"/>
                <w:szCs w:val="8"/>
              </w:rPr>
            </w:pPr>
          </w:p>
        </w:tc>
      </w:tr>
      <w:tr w:rsidR="001E41F3" w14:paraId="3EDBFF8D" w14:textId="77777777" w:rsidTr="00547111">
        <w:tc>
          <w:tcPr>
            <w:tcW w:w="2694" w:type="dxa"/>
            <w:gridSpan w:val="2"/>
            <w:tcBorders>
              <w:left w:val="single" w:sz="4" w:space="0" w:color="auto"/>
              <w:bottom w:val="single" w:sz="4" w:space="0" w:color="auto"/>
            </w:tcBorders>
          </w:tcPr>
          <w:p w14:paraId="163093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61B0" w14:textId="38916724" w:rsidR="00BA3719" w:rsidRPr="00FB4DB6" w:rsidRDefault="00EE192C" w:rsidP="00441325">
            <w:pPr>
              <w:pStyle w:val="CRCoverPage"/>
              <w:spacing w:after="0"/>
              <w:ind w:left="100"/>
            </w:pPr>
            <w:r w:rsidRPr="00EE192C">
              <w:t>RRM side conditions</w:t>
            </w:r>
            <w:r w:rsidR="00FB4DB6" w:rsidRPr="00EE192C">
              <w:t xml:space="preserve"> would be misaligned with core requirements</w:t>
            </w:r>
            <w:r w:rsidR="00BA3719" w:rsidRPr="00EE192C">
              <w:t>.</w:t>
            </w:r>
          </w:p>
          <w:p w14:paraId="65A32554" w14:textId="77777777" w:rsidR="001E41F3" w:rsidRDefault="001E41F3" w:rsidP="00FB4DB6">
            <w:pPr>
              <w:pStyle w:val="CRCoverPage"/>
              <w:spacing w:after="0"/>
              <w:ind w:left="100"/>
              <w:rPr>
                <w:noProof/>
              </w:rPr>
            </w:pPr>
          </w:p>
        </w:tc>
      </w:tr>
      <w:tr w:rsidR="001E41F3" w14:paraId="0BAAFC19" w14:textId="77777777" w:rsidTr="00547111">
        <w:tc>
          <w:tcPr>
            <w:tcW w:w="2694" w:type="dxa"/>
            <w:gridSpan w:val="2"/>
          </w:tcPr>
          <w:p w14:paraId="18E79D9D" w14:textId="77777777" w:rsidR="001E41F3" w:rsidRDefault="001E41F3">
            <w:pPr>
              <w:pStyle w:val="CRCoverPage"/>
              <w:spacing w:after="0"/>
              <w:rPr>
                <w:b/>
                <w:i/>
                <w:noProof/>
                <w:sz w:val="8"/>
                <w:szCs w:val="8"/>
              </w:rPr>
            </w:pPr>
          </w:p>
        </w:tc>
        <w:tc>
          <w:tcPr>
            <w:tcW w:w="6946" w:type="dxa"/>
            <w:gridSpan w:val="9"/>
          </w:tcPr>
          <w:p w14:paraId="08965E44" w14:textId="77777777" w:rsidR="001E41F3" w:rsidRDefault="001E41F3">
            <w:pPr>
              <w:pStyle w:val="CRCoverPage"/>
              <w:spacing w:after="0"/>
              <w:rPr>
                <w:noProof/>
                <w:sz w:val="8"/>
                <w:szCs w:val="8"/>
              </w:rPr>
            </w:pPr>
          </w:p>
        </w:tc>
      </w:tr>
      <w:tr w:rsidR="001E41F3" w14:paraId="50577861" w14:textId="77777777" w:rsidTr="00547111">
        <w:tc>
          <w:tcPr>
            <w:tcW w:w="2694" w:type="dxa"/>
            <w:gridSpan w:val="2"/>
            <w:tcBorders>
              <w:top w:val="single" w:sz="4" w:space="0" w:color="auto"/>
              <w:left w:val="single" w:sz="4" w:space="0" w:color="auto"/>
            </w:tcBorders>
          </w:tcPr>
          <w:p w14:paraId="3995F0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BD8C" w14:textId="338F409A" w:rsidR="001E41F3" w:rsidRPr="00AE0E9A" w:rsidRDefault="00EF4CCD" w:rsidP="008D2AFD">
            <w:pPr>
              <w:pStyle w:val="CRCoverPage"/>
              <w:spacing w:after="0"/>
              <w:ind w:left="100"/>
              <w:rPr>
                <w:noProof/>
              </w:rPr>
            </w:pPr>
            <w:r w:rsidRPr="00AE0E9A">
              <w:rPr>
                <w:noProof/>
              </w:rPr>
              <w:t xml:space="preserve">Table </w:t>
            </w:r>
            <w:r w:rsidR="000E5F0B" w:rsidRPr="00FF6E3F">
              <w:rPr>
                <w:rFonts w:eastAsia="SimSun"/>
              </w:rPr>
              <w:t>B.1.2-2</w:t>
            </w:r>
            <w:r w:rsidR="007D6CA3" w:rsidRPr="00AE0E9A">
              <w:rPr>
                <w:rFonts w:eastAsia="SimSun"/>
              </w:rPr>
              <w:t xml:space="preserve">, </w:t>
            </w:r>
            <w:r w:rsidR="000E5F0B" w:rsidRPr="00FF6E3F">
              <w:rPr>
                <w:lang w:eastAsia="ko-KR"/>
              </w:rPr>
              <w:t>B.2.1.3.1</w:t>
            </w:r>
            <w:r w:rsidR="00947E1B" w:rsidRPr="00AE0E9A">
              <w:rPr>
                <w:lang w:val="en-US"/>
              </w:rPr>
              <w:t xml:space="preserve">, </w:t>
            </w:r>
            <w:r w:rsidR="000E5F0B" w:rsidRPr="00FF6E3F">
              <w:t>B.2.1.3.</w:t>
            </w:r>
            <w:r w:rsidR="000E5F0B" w:rsidRPr="00AE0E9A">
              <w:t>2</w:t>
            </w:r>
            <w:r w:rsidR="00F47654" w:rsidRPr="00AE0E9A">
              <w:rPr>
                <w:lang w:val="en-US"/>
              </w:rPr>
              <w:t xml:space="preserve">, </w:t>
            </w:r>
            <w:r w:rsidR="00B43F62" w:rsidRPr="00FF6E3F">
              <w:rPr>
                <w:rFonts w:eastAsia="SimSun"/>
              </w:rPr>
              <w:t>Table B.2.2-2</w:t>
            </w:r>
            <w:r w:rsidR="00B43F62" w:rsidRPr="00AE0E9A">
              <w:rPr>
                <w:rFonts w:eastAsia="SimSun"/>
              </w:rPr>
              <w:t xml:space="preserve">, </w:t>
            </w:r>
            <w:r w:rsidR="00B43F62" w:rsidRPr="00FF6E3F">
              <w:rPr>
                <w:rFonts w:eastAsia="SimSun"/>
              </w:rPr>
              <w:t>Table B.2.3-2</w:t>
            </w:r>
            <w:r w:rsidR="00B43F62" w:rsidRPr="00AE0E9A">
              <w:rPr>
                <w:rFonts w:eastAsia="SimSun"/>
              </w:rPr>
              <w:t xml:space="preserve">, </w:t>
            </w:r>
            <w:r w:rsidR="00B43F62" w:rsidRPr="00FF6E3F">
              <w:rPr>
                <w:rFonts w:eastAsia="SimSun"/>
              </w:rPr>
              <w:t>Table B.2.4.1-2</w:t>
            </w:r>
            <w:r w:rsidR="00B43F62" w:rsidRPr="00AE0E9A">
              <w:rPr>
                <w:rFonts w:eastAsia="SimSun"/>
              </w:rPr>
              <w:t xml:space="preserve">, </w:t>
            </w:r>
            <w:r w:rsidR="00B43F62" w:rsidRPr="00FF6E3F">
              <w:rPr>
                <w:rFonts w:eastAsia="SimSun"/>
              </w:rPr>
              <w:t>Table B.2.4.2-2</w:t>
            </w:r>
            <w:r w:rsidR="00B43F62" w:rsidRPr="00AE0E9A">
              <w:rPr>
                <w:rFonts w:eastAsia="SimSun"/>
              </w:rPr>
              <w:t xml:space="preserve">, </w:t>
            </w:r>
            <w:r w:rsidR="00B43F62" w:rsidRPr="00FF6E3F">
              <w:rPr>
                <w:rFonts w:eastAsia="SimSun"/>
              </w:rPr>
              <w:t>Table B.2.5-2</w:t>
            </w:r>
            <w:r w:rsidR="00AE0E9A" w:rsidRPr="00AE0E9A">
              <w:rPr>
                <w:rFonts w:eastAsia="SimSun"/>
              </w:rPr>
              <w:t xml:space="preserve">, </w:t>
            </w:r>
            <w:r w:rsidR="00AE0E9A" w:rsidRPr="00FF6E3F">
              <w:rPr>
                <w:rFonts w:eastAsia="SimSun"/>
              </w:rPr>
              <w:t>Table B.2.6.1-2</w:t>
            </w:r>
            <w:r w:rsidR="00183675" w:rsidRPr="00AE0E9A">
              <w:rPr>
                <w:lang w:val="en-US"/>
              </w:rPr>
              <w:t>.</w:t>
            </w:r>
          </w:p>
        </w:tc>
      </w:tr>
      <w:tr w:rsidR="001E41F3" w14:paraId="567549B3" w14:textId="77777777" w:rsidTr="00547111">
        <w:tc>
          <w:tcPr>
            <w:tcW w:w="2694" w:type="dxa"/>
            <w:gridSpan w:val="2"/>
            <w:tcBorders>
              <w:left w:val="single" w:sz="4" w:space="0" w:color="auto"/>
            </w:tcBorders>
          </w:tcPr>
          <w:p w14:paraId="46B1F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9072E" w14:textId="77777777" w:rsidR="001E41F3" w:rsidRDefault="001E41F3">
            <w:pPr>
              <w:pStyle w:val="CRCoverPage"/>
              <w:spacing w:after="0"/>
              <w:rPr>
                <w:noProof/>
                <w:sz w:val="8"/>
                <w:szCs w:val="8"/>
              </w:rPr>
            </w:pPr>
          </w:p>
        </w:tc>
      </w:tr>
      <w:tr w:rsidR="001E41F3" w14:paraId="74C09786" w14:textId="77777777" w:rsidTr="00547111">
        <w:tc>
          <w:tcPr>
            <w:tcW w:w="2694" w:type="dxa"/>
            <w:gridSpan w:val="2"/>
            <w:tcBorders>
              <w:left w:val="single" w:sz="4" w:space="0" w:color="auto"/>
            </w:tcBorders>
          </w:tcPr>
          <w:p w14:paraId="6C9937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3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D73D5" w14:textId="77777777" w:rsidR="001E41F3" w:rsidRDefault="001E41F3">
            <w:pPr>
              <w:pStyle w:val="CRCoverPage"/>
              <w:spacing w:after="0"/>
              <w:jc w:val="center"/>
              <w:rPr>
                <w:b/>
                <w:caps/>
                <w:noProof/>
              </w:rPr>
            </w:pPr>
            <w:r>
              <w:rPr>
                <w:b/>
                <w:caps/>
                <w:noProof/>
              </w:rPr>
              <w:t>N</w:t>
            </w:r>
          </w:p>
        </w:tc>
        <w:tc>
          <w:tcPr>
            <w:tcW w:w="2977" w:type="dxa"/>
            <w:gridSpan w:val="4"/>
          </w:tcPr>
          <w:p w14:paraId="2411A4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D883E" w14:textId="77777777" w:rsidR="001E41F3" w:rsidRDefault="001E41F3">
            <w:pPr>
              <w:pStyle w:val="CRCoverPage"/>
              <w:spacing w:after="0"/>
              <w:ind w:left="99"/>
              <w:rPr>
                <w:noProof/>
              </w:rPr>
            </w:pPr>
          </w:p>
        </w:tc>
      </w:tr>
      <w:tr w:rsidR="001E41F3" w14:paraId="36B1FBB6" w14:textId="77777777" w:rsidTr="00547111">
        <w:tc>
          <w:tcPr>
            <w:tcW w:w="2694" w:type="dxa"/>
            <w:gridSpan w:val="2"/>
            <w:tcBorders>
              <w:left w:val="single" w:sz="4" w:space="0" w:color="auto"/>
            </w:tcBorders>
          </w:tcPr>
          <w:p w14:paraId="1B81EA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20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2F81" w14:textId="77777777" w:rsidR="001E41F3" w:rsidRDefault="001E41F3">
            <w:pPr>
              <w:pStyle w:val="CRCoverPage"/>
              <w:spacing w:after="0"/>
              <w:jc w:val="center"/>
              <w:rPr>
                <w:b/>
                <w:caps/>
                <w:noProof/>
              </w:rPr>
            </w:pPr>
          </w:p>
        </w:tc>
        <w:tc>
          <w:tcPr>
            <w:tcW w:w="2977" w:type="dxa"/>
            <w:gridSpan w:val="4"/>
          </w:tcPr>
          <w:p w14:paraId="26041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745E" w14:textId="77777777" w:rsidR="001E41F3" w:rsidRDefault="00145D43">
            <w:pPr>
              <w:pStyle w:val="CRCoverPage"/>
              <w:spacing w:after="0"/>
              <w:ind w:left="99"/>
              <w:rPr>
                <w:noProof/>
              </w:rPr>
            </w:pPr>
            <w:r>
              <w:rPr>
                <w:noProof/>
              </w:rPr>
              <w:t xml:space="preserve">TS/TR ... CR ... </w:t>
            </w:r>
          </w:p>
        </w:tc>
      </w:tr>
      <w:tr w:rsidR="001E41F3" w14:paraId="6BA259E8" w14:textId="77777777" w:rsidTr="00547111">
        <w:tc>
          <w:tcPr>
            <w:tcW w:w="2694" w:type="dxa"/>
            <w:gridSpan w:val="2"/>
            <w:tcBorders>
              <w:left w:val="single" w:sz="4" w:space="0" w:color="auto"/>
            </w:tcBorders>
          </w:tcPr>
          <w:p w14:paraId="65124C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02F2" w14:textId="77777777"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C5D9" w14:textId="77777777" w:rsidR="001E41F3" w:rsidRDefault="001E41F3">
            <w:pPr>
              <w:pStyle w:val="CRCoverPage"/>
              <w:spacing w:after="0"/>
              <w:jc w:val="center"/>
              <w:rPr>
                <w:b/>
                <w:caps/>
                <w:noProof/>
              </w:rPr>
            </w:pPr>
          </w:p>
        </w:tc>
        <w:tc>
          <w:tcPr>
            <w:tcW w:w="2977" w:type="dxa"/>
            <w:gridSpan w:val="4"/>
          </w:tcPr>
          <w:p w14:paraId="4050D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F948A" w14:textId="77777777" w:rsidR="001E41F3" w:rsidRDefault="007C0240">
            <w:pPr>
              <w:pStyle w:val="CRCoverPage"/>
              <w:spacing w:after="0"/>
              <w:ind w:left="99"/>
              <w:rPr>
                <w:noProof/>
              </w:rPr>
            </w:pPr>
            <w:r>
              <w:rPr>
                <w:noProof/>
              </w:rPr>
              <w:t>TS 38.533</w:t>
            </w:r>
          </w:p>
        </w:tc>
      </w:tr>
      <w:tr w:rsidR="001E41F3" w14:paraId="2CDE7A91" w14:textId="77777777" w:rsidTr="00547111">
        <w:tc>
          <w:tcPr>
            <w:tcW w:w="2694" w:type="dxa"/>
            <w:gridSpan w:val="2"/>
            <w:tcBorders>
              <w:left w:val="single" w:sz="4" w:space="0" w:color="auto"/>
            </w:tcBorders>
          </w:tcPr>
          <w:p w14:paraId="4E6009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4BD7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CEF0" w14:textId="77777777" w:rsidR="001E41F3" w:rsidRDefault="001E41F3">
            <w:pPr>
              <w:pStyle w:val="CRCoverPage"/>
              <w:spacing w:after="0"/>
              <w:jc w:val="center"/>
              <w:rPr>
                <w:b/>
                <w:caps/>
                <w:noProof/>
              </w:rPr>
            </w:pPr>
          </w:p>
        </w:tc>
        <w:tc>
          <w:tcPr>
            <w:tcW w:w="2977" w:type="dxa"/>
            <w:gridSpan w:val="4"/>
          </w:tcPr>
          <w:p w14:paraId="6274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EA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B687B" w14:textId="77777777" w:rsidTr="008863B9">
        <w:tc>
          <w:tcPr>
            <w:tcW w:w="2694" w:type="dxa"/>
            <w:gridSpan w:val="2"/>
            <w:tcBorders>
              <w:left w:val="single" w:sz="4" w:space="0" w:color="auto"/>
            </w:tcBorders>
          </w:tcPr>
          <w:p w14:paraId="6E10E696" w14:textId="77777777" w:rsidR="001E41F3" w:rsidRDefault="001E41F3">
            <w:pPr>
              <w:pStyle w:val="CRCoverPage"/>
              <w:spacing w:after="0"/>
              <w:rPr>
                <w:b/>
                <w:i/>
                <w:noProof/>
              </w:rPr>
            </w:pPr>
          </w:p>
        </w:tc>
        <w:tc>
          <w:tcPr>
            <w:tcW w:w="6946" w:type="dxa"/>
            <w:gridSpan w:val="9"/>
            <w:tcBorders>
              <w:right w:val="single" w:sz="4" w:space="0" w:color="auto"/>
            </w:tcBorders>
          </w:tcPr>
          <w:p w14:paraId="196B0780" w14:textId="77777777" w:rsidR="001E41F3" w:rsidRDefault="001E41F3">
            <w:pPr>
              <w:pStyle w:val="CRCoverPage"/>
              <w:spacing w:after="0"/>
              <w:rPr>
                <w:noProof/>
              </w:rPr>
            </w:pPr>
          </w:p>
        </w:tc>
      </w:tr>
      <w:tr w:rsidR="001E41F3" w14:paraId="29B4E052" w14:textId="77777777" w:rsidTr="008863B9">
        <w:tc>
          <w:tcPr>
            <w:tcW w:w="2694" w:type="dxa"/>
            <w:gridSpan w:val="2"/>
            <w:tcBorders>
              <w:left w:val="single" w:sz="4" w:space="0" w:color="auto"/>
              <w:bottom w:val="single" w:sz="4" w:space="0" w:color="auto"/>
            </w:tcBorders>
          </w:tcPr>
          <w:p w14:paraId="62B40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6DDB9" w14:textId="77777777" w:rsidR="001E41F3" w:rsidRDefault="001E41F3">
            <w:pPr>
              <w:pStyle w:val="CRCoverPage"/>
              <w:spacing w:after="0"/>
              <w:ind w:left="100"/>
              <w:rPr>
                <w:noProof/>
              </w:rPr>
            </w:pPr>
          </w:p>
        </w:tc>
      </w:tr>
      <w:tr w:rsidR="008863B9" w:rsidRPr="008863B9" w14:paraId="1C80C365" w14:textId="77777777" w:rsidTr="008863B9">
        <w:tc>
          <w:tcPr>
            <w:tcW w:w="2694" w:type="dxa"/>
            <w:gridSpan w:val="2"/>
            <w:tcBorders>
              <w:top w:val="single" w:sz="4" w:space="0" w:color="auto"/>
              <w:bottom w:val="single" w:sz="4" w:space="0" w:color="auto"/>
            </w:tcBorders>
          </w:tcPr>
          <w:p w14:paraId="1B0E62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BC211" w14:textId="77777777" w:rsidR="008863B9" w:rsidRPr="008863B9" w:rsidRDefault="008863B9">
            <w:pPr>
              <w:pStyle w:val="CRCoverPage"/>
              <w:spacing w:after="0"/>
              <w:ind w:left="100"/>
              <w:rPr>
                <w:noProof/>
                <w:sz w:val="8"/>
                <w:szCs w:val="8"/>
              </w:rPr>
            </w:pPr>
          </w:p>
        </w:tc>
      </w:tr>
      <w:tr w:rsidR="008863B9" w14:paraId="7B210E38" w14:textId="77777777" w:rsidTr="008863B9">
        <w:tc>
          <w:tcPr>
            <w:tcW w:w="2694" w:type="dxa"/>
            <w:gridSpan w:val="2"/>
            <w:tcBorders>
              <w:top w:val="single" w:sz="4" w:space="0" w:color="auto"/>
              <w:left w:val="single" w:sz="4" w:space="0" w:color="auto"/>
              <w:bottom w:val="single" w:sz="4" w:space="0" w:color="auto"/>
            </w:tcBorders>
          </w:tcPr>
          <w:p w14:paraId="12D4BC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61C9" w14:textId="77777777" w:rsidR="008863B9" w:rsidRDefault="008863B9">
            <w:pPr>
              <w:pStyle w:val="CRCoverPage"/>
              <w:spacing w:after="0"/>
              <w:ind w:left="100"/>
              <w:rPr>
                <w:noProof/>
              </w:rPr>
            </w:pPr>
          </w:p>
        </w:tc>
      </w:tr>
    </w:tbl>
    <w:p w14:paraId="3E2B6F02" w14:textId="77777777" w:rsidR="001E41F3" w:rsidRDefault="001E41F3">
      <w:pPr>
        <w:pStyle w:val="CRCoverPage"/>
        <w:spacing w:after="0"/>
        <w:rPr>
          <w:noProof/>
          <w:sz w:val="8"/>
          <w:szCs w:val="8"/>
        </w:rPr>
      </w:pPr>
    </w:p>
    <w:p w14:paraId="234E7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C4D82" w14:textId="77777777"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14:paraId="1FFA09A3" w14:textId="77777777" w:rsidR="00FF6E3F" w:rsidRPr="00FF6E3F" w:rsidRDefault="00FF6E3F" w:rsidP="00FF6E3F">
      <w:pPr>
        <w:keepNext/>
        <w:keepLines/>
        <w:pBdr>
          <w:top w:val="single" w:sz="12" w:space="3" w:color="auto"/>
        </w:pBdr>
        <w:spacing w:before="240"/>
        <w:outlineLvl w:val="7"/>
        <w:rPr>
          <w:rFonts w:ascii="Arial" w:eastAsia="SimSun" w:hAnsi="Arial"/>
          <w:sz w:val="36"/>
        </w:rPr>
      </w:pPr>
      <w:bookmarkStart w:id="4" w:name="_Toc535476817"/>
      <w:r w:rsidRPr="00FF6E3F">
        <w:rPr>
          <w:rFonts w:ascii="Arial" w:eastAsia="SimSun" w:hAnsi="Arial"/>
          <w:sz w:val="36"/>
        </w:rPr>
        <w:t>Annex B (normative):</w:t>
      </w:r>
      <w:r w:rsidRPr="00FF6E3F">
        <w:rPr>
          <w:rFonts w:ascii="Arial" w:eastAsia="SimSun" w:hAnsi="Arial"/>
          <w:sz w:val="36"/>
        </w:rPr>
        <w:br/>
        <w:t>Conditions for RRM requirements applicability for operating bands</w:t>
      </w:r>
      <w:bookmarkEnd w:id="4"/>
    </w:p>
    <w:p w14:paraId="56507D97" w14:textId="77777777" w:rsidR="00FF6E3F" w:rsidRPr="00FF6E3F" w:rsidRDefault="00FF6E3F" w:rsidP="00FF6E3F">
      <w:pPr>
        <w:rPr>
          <w:rFonts w:eastAsia="SimSun"/>
        </w:rPr>
      </w:pPr>
    </w:p>
    <w:p w14:paraId="68EEFFB7" w14:textId="77777777" w:rsidR="00FF6E3F" w:rsidRPr="00FF6E3F" w:rsidRDefault="00FF6E3F" w:rsidP="00FF6E3F">
      <w:pPr>
        <w:keepNext/>
        <w:keepLines/>
        <w:pBdr>
          <w:top w:val="single" w:sz="12" w:space="3" w:color="auto"/>
        </w:pBdr>
        <w:spacing w:before="240"/>
        <w:ind w:left="1134" w:hanging="1134"/>
        <w:outlineLvl w:val="0"/>
        <w:rPr>
          <w:rFonts w:ascii="Arial" w:eastAsia="SimSun" w:hAnsi="Arial"/>
          <w:sz w:val="36"/>
        </w:rPr>
      </w:pPr>
      <w:bookmarkStart w:id="5" w:name="_Toc535476818"/>
      <w:bookmarkStart w:id="6" w:name="_Toc535476822"/>
      <w:bookmarkStart w:id="7" w:name="_Toc535476824"/>
      <w:r w:rsidRPr="00FF6E3F">
        <w:rPr>
          <w:rFonts w:ascii="Arial" w:eastAsia="SimSun" w:hAnsi="Arial"/>
          <w:sz w:val="36"/>
        </w:rPr>
        <w:t>B.1</w:t>
      </w:r>
      <w:r w:rsidRPr="00FF6E3F">
        <w:rPr>
          <w:rFonts w:ascii="Arial" w:eastAsia="SimSun" w:hAnsi="Arial"/>
          <w:sz w:val="36"/>
        </w:rPr>
        <w:tab/>
        <w:t>Conditions for NR RRC_IDLE state mobility</w:t>
      </w:r>
      <w:bookmarkEnd w:id="5"/>
    </w:p>
    <w:p w14:paraId="33D504F8" w14:textId="77777777" w:rsidR="00FF6E3F" w:rsidRPr="00FF6E3F" w:rsidRDefault="00FF6E3F" w:rsidP="00FF6E3F">
      <w:pPr>
        <w:keepNext/>
        <w:keepLines/>
        <w:spacing w:before="180"/>
        <w:ind w:left="1134" w:hanging="1134"/>
        <w:outlineLvl w:val="1"/>
        <w:rPr>
          <w:rFonts w:ascii="Arial" w:eastAsia="SimSun" w:hAnsi="Arial"/>
          <w:sz w:val="32"/>
        </w:rPr>
      </w:pPr>
      <w:bookmarkStart w:id="8" w:name="_Toc535476819"/>
      <w:r w:rsidRPr="00FF6E3F">
        <w:rPr>
          <w:rFonts w:ascii="Arial" w:eastAsia="SimSun" w:hAnsi="Arial"/>
          <w:sz w:val="32"/>
        </w:rPr>
        <w:t>B.1.1</w:t>
      </w:r>
      <w:r w:rsidRPr="00FF6E3F">
        <w:rPr>
          <w:rFonts w:ascii="Arial" w:eastAsia="SimSun" w:hAnsi="Arial"/>
          <w:sz w:val="32"/>
        </w:rPr>
        <w:tab/>
        <w:t>Introduction</w:t>
      </w:r>
      <w:bookmarkEnd w:id="8"/>
    </w:p>
    <w:p w14:paraId="0E2C70BE" w14:textId="77777777" w:rsidR="00FF6E3F" w:rsidRPr="00FF6E3F" w:rsidRDefault="00FF6E3F" w:rsidP="00FF6E3F">
      <w:pPr>
        <w:rPr>
          <w:rFonts w:eastAsia="SimSun"/>
        </w:rPr>
      </w:pPr>
      <w:r w:rsidRPr="00FF6E3F">
        <w:rPr>
          <w:rFonts w:eastAsia="SimSun"/>
        </w:rPr>
        <w:t>In Annex B.1, the following conditions are specified:</w:t>
      </w:r>
    </w:p>
    <w:p w14:paraId="59EDE9E9" w14:textId="77777777" w:rsidR="00FF6E3F" w:rsidRPr="00FF6E3F" w:rsidRDefault="00FF6E3F" w:rsidP="00FF6E3F">
      <w:pPr>
        <w:ind w:left="568" w:hanging="284"/>
        <w:rPr>
          <w:rFonts w:eastAsia="SimSun"/>
        </w:rPr>
      </w:pPr>
      <w:r w:rsidRPr="00FF6E3F">
        <w:rPr>
          <w:rFonts w:eastAsia="SimSun"/>
        </w:rPr>
        <w:t>-</w:t>
      </w:r>
      <w:r w:rsidRPr="00FF6E3F">
        <w:rPr>
          <w:rFonts w:eastAsia="SimSun"/>
        </w:rPr>
        <w:tab/>
        <w:t>UE conditions which shall apply for UE intra-frequency measurements procedures and requirements in clause 4,</w:t>
      </w:r>
    </w:p>
    <w:p w14:paraId="17337506" w14:textId="77777777" w:rsidR="00FF6E3F" w:rsidRPr="00FF6E3F" w:rsidRDefault="00FF6E3F" w:rsidP="00FF6E3F">
      <w:pPr>
        <w:ind w:left="568" w:hanging="284"/>
        <w:rPr>
          <w:rFonts w:eastAsia="SimSun"/>
        </w:rPr>
      </w:pPr>
      <w:r w:rsidRPr="00FF6E3F">
        <w:rPr>
          <w:rFonts w:eastAsia="SimSun"/>
        </w:rPr>
        <w:t>-</w:t>
      </w:r>
      <w:r w:rsidRPr="00FF6E3F">
        <w:rPr>
          <w:rFonts w:eastAsia="SimSun"/>
        </w:rPr>
        <w:tab/>
        <w:t>UE conditions which shall apply for UE inter-frequency measurements procedures and requirements in clause 4.</w:t>
      </w:r>
    </w:p>
    <w:p w14:paraId="2C1D37CE" w14:textId="77777777" w:rsidR="00FF6E3F" w:rsidRPr="00FF6E3F" w:rsidRDefault="00FF6E3F" w:rsidP="00FF6E3F">
      <w:pPr>
        <w:keepNext/>
        <w:keepLines/>
        <w:spacing w:before="180"/>
        <w:ind w:left="1134" w:hanging="1134"/>
        <w:outlineLvl w:val="1"/>
        <w:rPr>
          <w:rFonts w:ascii="Arial" w:eastAsia="SimSun" w:hAnsi="Arial"/>
          <w:sz w:val="32"/>
        </w:rPr>
      </w:pPr>
      <w:bookmarkStart w:id="9" w:name="_Toc535476820"/>
      <w:bookmarkEnd w:id="6"/>
      <w:bookmarkEnd w:id="7"/>
      <w:r w:rsidRPr="00FF6E3F">
        <w:rPr>
          <w:rFonts w:ascii="Arial" w:eastAsia="SimSun" w:hAnsi="Arial"/>
          <w:sz w:val="32"/>
        </w:rPr>
        <w:t>B.1.2</w:t>
      </w:r>
      <w:r w:rsidRPr="00FF6E3F">
        <w:rPr>
          <w:rFonts w:ascii="Arial" w:eastAsia="SimSun" w:hAnsi="Arial"/>
          <w:sz w:val="32"/>
        </w:rPr>
        <w:tab/>
        <w:t>Conditions for measurements on NR intra-frequency cells for cell re-selection</w:t>
      </w:r>
      <w:bookmarkEnd w:id="9"/>
    </w:p>
    <w:p w14:paraId="77F29E64" w14:textId="77777777" w:rsidR="00FF6E3F" w:rsidRPr="00FF6E3F" w:rsidRDefault="00FF6E3F" w:rsidP="00FF6E3F">
      <w:pPr>
        <w:rPr>
          <w:rFonts w:eastAsia="SimSun"/>
        </w:rPr>
      </w:pPr>
      <w:r w:rsidRPr="00FF6E3F">
        <w:rPr>
          <w:rFonts w:eastAsia="SimSun"/>
        </w:rPr>
        <w:t xml:space="preserve">This clause defines the following conditions for NR intra-frequency measurements performed based on SSBs for cell re-selection: SSB_RP and </w:t>
      </w:r>
      <w:r w:rsidRPr="00FF6E3F">
        <w:rPr>
          <w:rFonts w:eastAsia="SimSun"/>
          <w:lang w:val="en-US"/>
        </w:rPr>
        <w:t xml:space="preserve">SSB </w:t>
      </w:r>
      <w:proofErr w:type="spellStart"/>
      <w:r w:rsidRPr="00FF6E3F">
        <w:rPr>
          <w:rFonts w:eastAsia="SimSun"/>
          <w:lang w:val="en-US"/>
        </w:rPr>
        <w:t>Ês</w:t>
      </w:r>
      <w:proofErr w:type="spellEnd"/>
      <w:r w:rsidRPr="00FF6E3F">
        <w:rPr>
          <w:rFonts w:eastAsia="SimSun"/>
          <w:lang w:val="en-US"/>
        </w:rPr>
        <w:t>/</w:t>
      </w:r>
      <w:proofErr w:type="spellStart"/>
      <w:r w:rsidRPr="00FF6E3F">
        <w:rPr>
          <w:rFonts w:eastAsia="SimSun"/>
          <w:lang w:val="en-US"/>
        </w:rPr>
        <w:t>Iot</w:t>
      </w:r>
      <w:proofErr w:type="spellEnd"/>
      <w:r w:rsidRPr="00FF6E3F">
        <w:rPr>
          <w:rFonts w:eastAsia="SimSun"/>
          <w:lang w:val="en-US"/>
        </w:rPr>
        <w:t xml:space="preserve">, </w:t>
      </w:r>
      <w:r w:rsidRPr="00FF6E3F">
        <w:rPr>
          <w:rFonts w:eastAsia="SimSun"/>
        </w:rPr>
        <w:t>applicable for a corresponding operating band.</w:t>
      </w:r>
    </w:p>
    <w:p w14:paraId="31B36A40" w14:textId="77777777" w:rsidR="00FF6E3F" w:rsidRPr="00FF6E3F" w:rsidRDefault="00FF6E3F" w:rsidP="00FF6E3F">
      <w:pPr>
        <w:rPr>
          <w:rFonts w:eastAsia="SimSun"/>
        </w:rPr>
      </w:pPr>
      <w:r w:rsidRPr="00FF6E3F">
        <w:rPr>
          <w:rFonts w:eastAsia="SimSun"/>
        </w:rPr>
        <w:t>The conditions are defined in Table B.1.2-1 for FR1 NR cells.</w:t>
      </w:r>
    </w:p>
    <w:p w14:paraId="4AFFDFE8" w14:textId="77777777" w:rsidR="00FF6E3F" w:rsidRPr="00FF6E3F" w:rsidRDefault="00FF6E3F" w:rsidP="00FF6E3F">
      <w:pPr>
        <w:rPr>
          <w:rFonts w:eastAsia="SimSun"/>
        </w:rPr>
      </w:pPr>
      <w:r w:rsidRPr="00FF6E3F">
        <w:rPr>
          <w:rFonts w:eastAsia="SimSun"/>
        </w:rPr>
        <w:t>The conditions are defined in Table B.1.2-2 for FR2 NR cells.</w:t>
      </w:r>
    </w:p>
    <w:p w14:paraId="553DAC22"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F6E3F" w:rsidRPr="00FF6E3F" w14:paraId="7E874DF2" w14:textId="77777777" w:rsidTr="00F749D5">
        <w:trPr>
          <w:trHeight w:val="105"/>
        </w:trPr>
        <w:tc>
          <w:tcPr>
            <w:tcW w:w="600" w:type="pct"/>
            <w:vMerge w:val="restart"/>
            <w:shd w:val="clear" w:color="auto" w:fill="auto"/>
            <w:vAlign w:val="center"/>
          </w:tcPr>
          <w:p w14:paraId="3A0180E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1786" w:type="pct"/>
            <w:vMerge w:val="restart"/>
            <w:shd w:val="clear" w:color="auto" w:fill="auto"/>
            <w:vAlign w:val="center"/>
          </w:tcPr>
          <w:p w14:paraId="66BBBF24"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 groups</w:t>
            </w:r>
            <w:r w:rsidRPr="00FF6E3F">
              <w:rPr>
                <w:rFonts w:ascii="Arial" w:eastAsia="SimSun" w:hAnsi="Arial" w:cs="Arial"/>
                <w:b/>
                <w:sz w:val="18"/>
                <w:vertAlign w:val="superscript"/>
              </w:rPr>
              <w:t xml:space="preserve"> Note1</w:t>
            </w:r>
          </w:p>
        </w:tc>
        <w:tc>
          <w:tcPr>
            <w:tcW w:w="1650" w:type="pct"/>
            <w:gridSpan w:val="2"/>
            <w:shd w:val="clear" w:color="auto" w:fill="auto"/>
            <w:vAlign w:val="center"/>
          </w:tcPr>
          <w:p w14:paraId="4BA0A703"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p>
        </w:tc>
        <w:tc>
          <w:tcPr>
            <w:tcW w:w="964" w:type="pct"/>
            <w:shd w:val="clear" w:color="auto" w:fill="auto"/>
          </w:tcPr>
          <w:p w14:paraId="6D33FD3F"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32AC1107" w14:textId="77777777" w:rsidTr="00F749D5">
        <w:trPr>
          <w:trHeight w:val="105"/>
        </w:trPr>
        <w:tc>
          <w:tcPr>
            <w:tcW w:w="600" w:type="pct"/>
            <w:vMerge/>
            <w:shd w:val="clear" w:color="auto" w:fill="auto"/>
          </w:tcPr>
          <w:p w14:paraId="27C64B0E" w14:textId="77777777" w:rsidR="00FF6E3F" w:rsidRPr="00FF6E3F" w:rsidRDefault="00FF6E3F" w:rsidP="00FF6E3F">
            <w:pPr>
              <w:keepNext/>
              <w:keepLines/>
              <w:spacing w:after="0"/>
              <w:jc w:val="center"/>
              <w:rPr>
                <w:rFonts w:ascii="Arial" w:eastAsia="SimSun" w:hAnsi="Arial" w:cs="Arial"/>
                <w:b/>
                <w:sz w:val="18"/>
              </w:rPr>
            </w:pPr>
          </w:p>
        </w:tc>
        <w:tc>
          <w:tcPr>
            <w:tcW w:w="1786" w:type="pct"/>
            <w:vMerge/>
            <w:shd w:val="clear" w:color="auto" w:fill="auto"/>
            <w:vAlign w:val="center"/>
          </w:tcPr>
          <w:p w14:paraId="7D3A2196" w14:textId="77777777" w:rsidR="00FF6E3F" w:rsidRPr="00FF6E3F" w:rsidRDefault="00FF6E3F" w:rsidP="00FF6E3F">
            <w:pPr>
              <w:keepNext/>
              <w:keepLines/>
              <w:spacing w:after="0"/>
              <w:jc w:val="center"/>
              <w:rPr>
                <w:rFonts w:ascii="Arial" w:eastAsia="SimSun" w:hAnsi="Arial" w:cs="Arial"/>
                <w:b/>
                <w:sz w:val="18"/>
              </w:rPr>
            </w:pPr>
          </w:p>
        </w:tc>
        <w:tc>
          <w:tcPr>
            <w:tcW w:w="1650" w:type="pct"/>
            <w:gridSpan w:val="2"/>
            <w:shd w:val="clear" w:color="auto" w:fill="auto"/>
            <w:vAlign w:val="center"/>
          </w:tcPr>
          <w:p w14:paraId="3A277EF7"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964" w:type="pct"/>
            <w:vMerge w:val="restart"/>
            <w:shd w:val="clear" w:color="auto" w:fill="auto"/>
            <w:vAlign w:val="center"/>
          </w:tcPr>
          <w:p w14:paraId="183E8CCB"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2236B7A7" w14:textId="77777777" w:rsidTr="00F749D5">
        <w:trPr>
          <w:trHeight w:val="105"/>
        </w:trPr>
        <w:tc>
          <w:tcPr>
            <w:tcW w:w="600" w:type="pct"/>
            <w:vMerge/>
            <w:shd w:val="clear" w:color="auto" w:fill="auto"/>
          </w:tcPr>
          <w:p w14:paraId="0E1605C0" w14:textId="77777777" w:rsidR="00FF6E3F" w:rsidRPr="00FF6E3F" w:rsidRDefault="00FF6E3F" w:rsidP="00FF6E3F">
            <w:pPr>
              <w:keepNext/>
              <w:keepLines/>
              <w:spacing w:after="0"/>
              <w:jc w:val="center"/>
              <w:rPr>
                <w:rFonts w:ascii="Arial" w:eastAsia="SimSun" w:hAnsi="Arial" w:cs="Arial"/>
                <w:b/>
                <w:sz w:val="18"/>
              </w:rPr>
            </w:pPr>
          </w:p>
        </w:tc>
        <w:tc>
          <w:tcPr>
            <w:tcW w:w="1786" w:type="pct"/>
            <w:vMerge/>
            <w:shd w:val="clear" w:color="auto" w:fill="auto"/>
            <w:vAlign w:val="center"/>
          </w:tcPr>
          <w:p w14:paraId="7DE73FCF" w14:textId="77777777" w:rsidR="00FF6E3F" w:rsidRPr="00FF6E3F" w:rsidRDefault="00FF6E3F" w:rsidP="00FF6E3F">
            <w:pPr>
              <w:keepNext/>
              <w:keepLines/>
              <w:spacing w:after="0"/>
              <w:jc w:val="center"/>
              <w:rPr>
                <w:rFonts w:ascii="Arial" w:eastAsia="SimSun" w:hAnsi="Arial" w:cs="Arial"/>
                <w:b/>
                <w:sz w:val="18"/>
              </w:rPr>
            </w:pPr>
          </w:p>
        </w:tc>
        <w:tc>
          <w:tcPr>
            <w:tcW w:w="824" w:type="pct"/>
            <w:shd w:val="clear" w:color="auto" w:fill="auto"/>
            <w:vAlign w:val="center"/>
          </w:tcPr>
          <w:p w14:paraId="2B87D6B8"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15 kHz</w:t>
            </w:r>
          </w:p>
        </w:tc>
        <w:tc>
          <w:tcPr>
            <w:tcW w:w="826" w:type="pct"/>
            <w:shd w:val="clear" w:color="auto" w:fill="auto"/>
            <w:vAlign w:val="center"/>
          </w:tcPr>
          <w:p w14:paraId="154527B0"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30 kHz</w:t>
            </w:r>
          </w:p>
        </w:tc>
        <w:tc>
          <w:tcPr>
            <w:tcW w:w="964" w:type="pct"/>
            <w:vMerge/>
            <w:shd w:val="clear" w:color="auto" w:fill="auto"/>
          </w:tcPr>
          <w:p w14:paraId="1910526C"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63E43C70" w14:textId="77777777" w:rsidTr="00F749D5">
        <w:tc>
          <w:tcPr>
            <w:tcW w:w="600" w:type="pct"/>
            <w:vMerge w:val="restart"/>
            <w:shd w:val="clear" w:color="auto" w:fill="auto"/>
            <w:vAlign w:val="center"/>
          </w:tcPr>
          <w:p w14:paraId="283040E9"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786" w:type="pct"/>
            <w:shd w:val="clear" w:color="auto" w:fill="auto"/>
          </w:tcPr>
          <w:p w14:paraId="5E36E9CF"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NR_FDD_FR1_A, NR_TDD_FR1_A</w:t>
            </w:r>
          </w:p>
        </w:tc>
        <w:tc>
          <w:tcPr>
            <w:tcW w:w="824" w:type="pct"/>
            <w:shd w:val="clear" w:color="auto" w:fill="auto"/>
            <w:vAlign w:val="center"/>
          </w:tcPr>
          <w:p w14:paraId="7BB488C1"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w:t>
            </w:r>
          </w:p>
        </w:tc>
        <w:tc>
          <w:tcPr>
            <w:tcW w:w="826" w:type="pct"/>
            <w:shd w:val="clear" w:color="auto" w:fill="auto"/>
            <w:vAlign w:val="center"/>
          </w:tcPr>
          <w:p w14:paraId="57EF5D28"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-121</w:t>
            </w:r>
          </w:p>
        </w:tc>
        <w:tc>
          <w:tcPr>
            <w:tcW w:w="964" w:type="pct"/>
            <w:vMerge w:val="restart"/>
            <w:shd w:val="clear" w:color="auto" w:fill="auto"/>
            <w:vAlign w:val="center"/>
          </w:tcPr>
          <w:p w14:paraId="14D5A9EA"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sym w:font="Symbol" w:char="F0B3"/>
            </w:r>
            <w:r w:rsidRPr="00FF6E3F">
              <w:rPr>
                <w:rFonts w:ascii="Arial" w:eastAsia="SimSun" w:hAnsi="Arial" w:cs="Arial"/>
                <w:sz w:val="18"/>
              </w:rPr>
              <w:t xml:space="preserve"> -4</w:t>
            </w:r>
          </w:p>
        </w:tc>
      </w:tr>
      <w:tr w:rsidR="00FF6E3F" w:rsidRPr="00FF6E3F" w14:paraId="4FBDBC6F" w14:textId="77777777" w:rsidTr="00F749D5">
        <w:tc>
          <w:tcPr>
            <w:tcW w:w="600" w:type="pct"/>
            <w:vMerge/>
            <w:shd w:val="clear" w:color="auto" w:fill="auto"/>
            <w:vAlign w:val="center"/>
          </w:tcPr>
          <w:p w14:paraId="45EF8B00"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11B45193"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NR_FDD_FR1_B</w:t>
            </w:r>
          </w:p>
        </w:tc>
        <w:tc>
          <w:tcPr>
            <w:tcW w:w="824" w:type="pct"/>
            <w:shd w:val="clear" w:color="auto" w:fill="auto"/>
          </w:tcPr>
          <w:p w14:paraId="4DAA2E52"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-123.5</w:t>
            </w:r>
          </w:p>
        </w:tc>
        <w:tc>
          <w:tcPr>
            <w:tcW w:w="826" w:type="pct"/>
            <w:shd w:val="clear" w:color="auto" w:fill="auto"/>
          </w:tcPr>
          <w:p w14:paraId="14BFE94B"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-120.5</w:t>
            </w:r>
          </w:p>
        </w:tc>
        <w:tc>
          <w:tcPr>
            <w:tcW w:w="964" w:type="pct"/>
            <w:vMerge/>
            <w:shd w:val="clear" w:color="auto" w:fill="auto"/>
            <w:vAlign w:val="center"/>
          </w:tcPr>
          <w:p w14:paraId="21658C22"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6623167F" w14:textId="77777777" w:rsidTr="00F749D5">
        <w:tc>
          <w:tcPr>
            <w:tcW w:w="600" w:type="pct"/>
            <w:vMerge/>
            <w:shd w:val="clear" w:color="auto" w:fill="auto"/>
            <w:vAlign w:val="center"/>
          </w:tcPr>
          <w:p w14:paraId="3CF2BE20"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47749642"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NR_TDD_FR1_C</w:t>
            </w:r>
          </w:p>
        </w:tc>
        <w:tc>
          <w:tcPr>
            <w:tcW w:w="824" w:type="pct"/>
            <w:shd w:val="clear" w:color="auto" w:fill="auto"/>
            <w:vAlign w:val="center"/>
          </w:tcPr>
          <w:p w14:paraId="5EB54A80"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w:t>
            </w:r>
          </w:p>
        </w:tc>
        <w:tc>
          <w:tcPr>
            <w:tcW w:w="826" w:type="pct"/>
            <w:shd w:val="clear" w:color="auto" w:fill="auto"/>
            <w:vAlign w:val="center"/>
          </w:tcPr>
          <w:p w14:paraId="6BF7F93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w:t>
            </w:r>
          </w:p>
        </w:tc>
        <w:tc>
          <w:tcPr>
            <w:tcW w:w="964" w:type="pct"/>
            <w:vMerge/>
            <w:shd w:val="clear" w:color="auto" w:fill="auto"/>
            <w:vAlign w:val="center"/>
          </w:tcPr>
          <w:p w14:paraId="2321E38B"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72853F56" w14:textId="77777777" w:rsidTr="00F749D5">
        <w:tc>
          <w:tcPr>
            <w:tcW w:w="600" w:type="pct"/>
            <w:vMerge/>
            <w:shd w:val="clear" w:color="auto" w:fill="auto"/>
            <w:vAlign w:val="center"/>
          </w:tcPr>
          <w:p w14:paraId="6B22FF85"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38B1750C"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NR_FDD_FR1_D, NR_TDD_FR1_D</w:t>
            </w:r>
          </w:p>
        </w:tc>
        <w:tc>
          <w:tcPr>
            <w:tcW w:w="824" w:type="pct"/>
            <w:shd w:val="clear" w:color="auto" w:fill="auto"/>
            <w:vAlign w:val="center"/>
          </w:tcPr>
          <w:p w14:paraId="0AE41E36"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-122.5</w:t>
            </w:r>
          </w:p>
        </w:tc>
        <w:tc>
          <w:tcPr>
            <w:tcW w:w="826" w:type="pct"/>
            <w:shd w:val="clear" w:color="auto" w:fill="auto"/>
            <w:vAlign w:val="center"/>
          </w:tcPr>
          <w:p w14:paraId="6C67B0B7"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-119.5</w:t>
            </w:r>
          </w:p>
        </w:tc>
        <w:tc>
          <w:tcPr>
            <w:tcW w:w="964" w:type="pct"/>
            <w:vMerge/>
            <w:shd w:val="clear" w:color="auto" w:fill="auto"/>
            <w:vAlign w:val="center"/>
          </w:tcPr>
          <w:p w14:paraId="60F35809"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169BB7A1" w14:textId="77777777" w:rsidTr="00F749D5">
        <w:tc>
          <w:tcPr>
            <w:tcW w:w="600" w:type="pct"/>
            <w:vMerge/>
            <w:shd w:val="clear" w:color="auto" w:fill="auto"/>
            <w:vAlign w:val="center"/>
          </w:tcPr>
          <w:p w14:paraId="7CDBBFEC"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155EC057"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NR_FDD_FR1_E, NR_TDD_FR1_E</w:t>
            </w:r>
          </w:p>
        </w:tc>
        <w:tc>
          <w:tcPr>
            <w:tcW w:w="824" w:type="pct"/>
            <w:shd w:val="clear" w:color="auto" w:fill="auto"/>
            <w:vAlign w:val="center"/>
          </w:tcPr>
          <w:p w14:paraId="6F0589F7"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w:t>
            </w:r>
          </w:p>
        </w:tc>
        <w:tc>
          <w:tcPr>
            <w:tcW w:w="826" w:type="pct"/>
            <w:shd w:val="clear" w:color="auto" w:fill="auto"/>
            <w:vAlign w:val="center"/>
          </w:tcPr>
          <w:p w14:paraId="428ACA0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-119</w:t>
            </w:r>
          </w:p>
        </w:tc>
        <w:tc>
          <w:tcPr>
            <w:tcW w:w="964" w:type="pct"/>
            <w:vMerge/>
            <w:shd w:val="clear" w:color="auto" w:fill="auto"/>
            <w:vAlign w:val="center"/>
          </w:tcPr>
          <w:p w14:paraId="617668B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308A5B4A" w14:textId="77777777" w:rsidTr="00F749D5">
        <w:tc>
          <w:tcPr>
            <w:tcW w:w="600" w:type="pct"/>
            <w:vMerge/>
            <w:shd w:val="clear" w:color="auto" w:fill="auto"/>
            <w:vAlign w:val="center"/>
          </w:tcPr>
          <w:p w14:paraId="6EE06717"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31DFC1C3"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NR_FDD_FR1_G</w:t>
            </w:r>
          </w:p>
        </w:tc>
        <w:tc>
          <w:tcPr>
            <w:tcW w:w="824" w:type="pct"/>
            <w:shd w:val="clear" w:color="auto" w:fill="auto"/>
            <w:vAlign w:val="center"/>
          </w:tcPr>
          <w:p w14:paraId="70191899"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-121</w:t>
            </w:r>
          </w:p>
        </w:tc>
        <w:tc>
          <w:tcPr>
            <w:tcW w:w="826" w:type="pct"/>
            <w:shd w:val="clear" w:color="auto" w:fill="auto"/>
            <w:vAlign w:val="center"/>
          </w:tcPr>
          <w:p w14:paraId="0DD19FB8"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-118</w:t>
            </w:r>
          </w:p>
        </w:tc>
        <w:tc>
          <w:tcPr>
            <w:tcW w:w="964" w:type="pct"/>
            <w:vMerge/>
            <w:shd w:val="clear" w:color="auto" w:fill="auto"/>
            <w:vAlign w:val="center"/>
          </w:tcPr>
          <w:p w14:paraId="3DE90C51"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5D6703CC" w14:textId="77777777" w:rsidTr="00F749D5">
        <w:tc>
          <w:tcPr>
            <w:tcW w:w="600" w:type="pct"/>
            <w:vMerge/>
            <w:shd w:val="clear" w:color="auto" w:fill="auto"/>
            <w:vAlign w:val="center"/>
          </w:tcPr>
          <w:p w14:paraId="46DCF3E2"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25850250"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NR_FDD_FR1_H</w:t>
            </w:r>
          </w:p>
        </w:tc>
        <w:tc>
          <w:tcPr>
            <w:tcW w:w="824" w:type="pct"/>
            <w:shd w:val="clear" w:color="auto" w:fill="auto"/>
            <w:vAlign w:val="center"/>
          </w:tcPr>
          <w:p w14:paraId="7AB68F66"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-120.5</w:t>
            </w:r>
          </w:p>
        </w:tc>
        <w:tc>
          <w:tcPr>
            <w:tcW w:w="826" w:type="pct"/>
            <w:shd w:val="clear" w:color="auto" w:fill="auto"/>
            <w:vAlign w:val="center"/>
          </w:tcPr>
          <w:p w14:paraId="48A8422D"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-117.5</w:t>
            </w:r>
          </w:p>
        </w:tc>
        <w:tc>
          <w:tcPr>
            <w:tcW w:w="964" w:type="pct"/>
            <w:vMerge/>
            <w:shd w:val="clear" w:color="auto" w:fill="auto"/>
            <w:vAlign w:val="center"/>
          </w:tcPr>
          <w:p w14:paraId="79FF979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0D6CE4E2" w14:textId="77777777" w:rsidTr="00F749D5">
        <w:tc>
          <w:tcPr>
            <w:tcW w:w="5000" w:type="pct"/>
            <w:gridSpan w:val="5"/>
            <w:shd w:val="clear" w:color="auto" w:fill="auto"/>
          </w:tcPr>
          <w:p w14:paraId="54098CD7"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t>NR operating band groups are defined in clause 3.5.2.</w:t>
            </w:r>
          </w:p>
        </w:tc>
      </w:tr>
    </w:tbl>
    <w:p w14:paraId="25955E3C" w14:textId="77777777" w:rsidR="00FF6E3F" w:rsidRPr="00FF6E3F" w:rsidRDefault="00FF6E3F" w:rsidP="00FF6E3F">
      <w:pPr>
        <w:rPr>
          <w:rFonts w:eastAsia="SimSun"/>
        </w:rPr>
      </w:pPr>
    </w:p>
    <w:p w14:paraId="6E4CFD1C" w14:textId="77777777" w:rsidR="00FF6E3F" w:rsidRPr="00FF6E3F" w:rsidRDefault="00FF6E3F" w:rsidP="00FF6E3F">
      <w:pPr>
        <w:keepNext/>
        <w:keepLines/>
        <w:spacing w:before="60"/>
        <w:jc w:val="center"/>
        <w:rPr>
          <w:rFonts w:ascii="Arial" w:eastAsia="SimSun" w:hAnsi="Arial"/>
          <w:b/>
        </w:rPr>
      </w:pPr>
      <w:bookmarkStart w:id="10" w:name="_Toc535476821"/>
      <w:r w:rsidRPr="00FF6E3F">
        <w:rPr>
          <w:rFonts w:ascii="Arial" w:eastAsia="SimSun"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FF6E3F" w:rsidRPr="00FF6E3F" w14:paraId="522AD373" w14:textId="77777777" w:rsidTr="00F749D5">
        <w:trPr>
          <w:trHeight w:val="105"/>
          <w:jc w:val="center"/>
        </w:trPr>
        <w:tc>
          <w:tcPr>
            <w:tcW w:w="1179" w:type="dxa"/>
            <w:vMerge w:val="restart"/>
            <w:shd w:val="clear" w:color="auto" w:fill="auto"/>
            <w:vAlign w:val="center"/>
          </w:tcPr>
          <w:p w14:paraId="1A9708CB"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1234" w:type="dxa"/>
            <w:vMerge w:val="restart"/>
            <w:vAlign w:val="center"/>
          </w:tcPr>
          <w:p w14:paraId="2F3923B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Angle of arrival</w:t>
            </w:r>
          </w:p>
        </w:tc>
        <w:tc>
          <w:tcPr>
            <w:tcW w:w="1244" w:type="dxa"/>
            <w:vMerge w:val="restart"/>
            <w:shd w:val="clear" w:color="auto" w:fill="auto"/>
            <w:vAlign w:val="center"/>
          </w:tcPr>
          <w:p w14:paraId="3E1B363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bands</w:t>
            </w:r>
          </w:p>
        </w:tc>
        <w:tc>
          <w:tcPr>
            <w:tcW w:w="4972" w:type="dxa"/>
            <w:gridSpan w:val="5"/>
            <w:shd w:val="clear" w:color="auto" w:fill="auto"/>
            <w:vAlign w:val="center"/>
          </w:tcPr>
          <w:p w14:paraId="34FC7C15"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r w:rsidRPr="00FF6E3F">
              <w:rPr>
                <w:rFonts w:ascii="Arial" w:eastAsia="SimSun" w:hAnsi="Arial" w:cs="Arial"/>
                <w:b/>
                <w:sz w:val="18"/>
                <w:vertAlign w:val="superscript"/>
              </w:rPr>
              <w:t xml:space="preserve"> Note 2, Note 3</w:t>
            </w:r>
          </w:p>
        </w:tc>
        <w:tc>
          <w:tcPr>
            <w:tcW w:w="1152" w:type="dxa"/>
            <w:shd w:val="clear" w:color="auto" w:fill="auto"/>
          </w:tcPr>
          <w:p w14:paraId="5530F4C4"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15F55A6C" w14:textId="77777777" w:rsidTr="00F749D5">
        <w:trPr>
          <w:trHeight w:val="105"/>
          <w:jc w:val="center"/>
        </w:trPr>
        <w:tc>
          <w:tcPr>
            <w:tcW w:w="1179" w:type="dxa"/>
            <w:vMerge/>
            <w:shd w:val="clear" w:color="auto" w:fill="auto"/>
          </w:tcPr>
          <w:p w14:paraId="4FFED139" w14:textId="77777777" w:rsidR="00FF6E3F" w:rsidRPr="00FF6E3F" w:rsidRDefault="00FF6E3F" w:rsidP="00FF6E3F">
            <w:pPr>
              <w:keepNext/>
              <w:keepLines/>
              <w:spacing w:after="0"/>
              <w:jc w:val="center"/>
              <w:rPr>
                <w:rFonts w:ascii="Arial" w:eastAsia="SimSun" w:hAnsi="Arial" w:cs="Arial"/>
                <w:b/>
                <w:sz w:val="18"/>
              </w:rPr>
            </w:pPr>
          </w:p>
        </w:tc>
        <w:tc>
          <w:tcPr>
            <w:tcW w:w="1234" w:type="dxa"/>
            <w:vMerge/>
          </w:tcPr>
          <w:p w14:paraId="7DAD4781" w14:textId="77777777" w:rsidR="00FF6E3F" w:rsidRPr="00FF6E3F" w:rsidRDefault="00FF6E3F" w:rsidP="00FF6E3F">
            <w:pPr>
              <w:keepNext/>
              <w:keepLines/>
              <w:spacing w:after="0"/>
              <w:jc w:val="center"/>
              <w:rPr>
                <w:rFonts w:ascii="Arial" w:eastAsia="SimSun" w:hAnsi="Arial" w:cs="Arial"/>
                <w:b/>
                <w:sz w:val="18"/>
              </w:rPr>
            </w:pPr>
          </w:p>
        </w:tc>
        <w:tc>
          <w:tcPr>
            <w:tcW w:w="1244" w:type="dxa"/>
            <w:vMerge/>
            <w:shd w:val="clear" w:color="auto" w:fill="auto"/>
            <w:vAlign w:val="center"/>
          </w:tcPr>
          <w:p w14:paraId="7B9D0ADC" w14:textId="77777777" w:rsidR="00FF6E3F" w:rsidRPr="00FF6E3F" w:rsidRDefault="00FF6E3F" w:rsidP="00FF6E3F">
            <w:pPr>
              <w:keepNext/>
              <w:keepLines/>
              <w:spacing w:after="0"/>
              <w:jc w:val="center"/>
              <w:rPr>
                <w:rFonts w:ascii="Arial" w:eastAsia="SimSun" w:hAnsi="Arial" w:cs="Arial"/>
                <w:b/>
                <w:sz w:val="18"/>
              </w:rPr>
            </w:pPr>
          </w:p>
        </w:tc>
        <w:tc>
          <w:tcPr>
            <w:tcW w:w="4972" w:type="dxa"/>
            <w:gridSpan w:val="5"/>
            <w:shd w:val="clear" w:color="auto" w:fill="auto"/>
            <w:vAlign w:val="center"/>
          </w:tcPr>
          <w:p w14:paraId="52B6827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1152" w:type="dxa"/>
            <w:vMerge w:val="restart"/>
            <w:shd w:val="clear" w:color="auto" w:fill="auto"/>
            <w:vAlign w:val="center"/>
          </w:tcPr>
          <w:p w14:paraId="3EB7383D"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21D304E6" w14:textId="77777777" w:rsidTr="00F749D5">
        <w:trPr>
          <w:trHeight w:val="105"/>
          <w:jc w:val="center"/>
        </w:trPr>
        <w:tc>
          <w:tcPr>
            <w:tcW w:w="1179" w:type="dxa"/>
            <w:vMerge/>
            <w:shd w:val="clear" w:color="auto" w:fill="auto"/>
          </w:tcPr>
          <w:p w14:paraId="009AA80C" w14:textId="77777777" w:rsidR="00FF6E3F" w:rsidRPr="00FF6E3F" w:rsidRDefault="00FF6E3F" w:rsidP="00FF6E3F">
            <w:pPr>
              <w:keepNext/>
              <w:keepLines/>
              <w:spacing w:after="0"/>
              <w:jc w:val="center"/>
              <w:rPr>
                <w:rFonts w:ascii="Arial" w:eastAsia="SimSun" w:hAnsi="Arial" w:cs="Arial"/>
                <w:b/>
                <w:sz w:val="18"/>
              </w:rPr>
            </w:pPr>
          </w:p>
        </w:tc>
        <w:tc>
          <w:tcPr>
            <w:tcW w:w="1234" w:type="dxa"/>
            <w:vMerge/>
          </w:tcPr>
          <w:p w14:paraId="482D7A6C" w14:textId="77777777" w:rsidR="00FF6E3F" w:rsidRPr="00FF6E3F" w:rsidRDefault="00FF6E3F" w:rsidP="00FF6E3F">
            <w:pPr>
              <w:keepNext/>
              <w:keepLines/>
              <w:spacing w:after="0"/>
              <w:jc w:val="center"/>
              <w:rPr>
                <w:rFonts w:ascii="Arial" w:eastAsia="SimSun" w:hAnsi="Arial" w:cs="Arial"/>
                <w:b/>
                <w:sz w:val="18"/>
              </w:rPr>
            </w:pPr>
          </w:p>
        </w:tc>
        <w:tc>
          <w:tcPr>
            <w:tcW w:w="1244" w:type="dxa"/>
            <w:vMerge/>
            <w:shd w:val="clear" w:color="auto" w:fill="auto"/>
            <w:vAlign w:val="center"/>
          </w:tcPr>
          <w:p w14:paraId="13BE6591" w14:textId="77777777" w:rsidR="00FF6E3F" w:rsidRPr="00FF6E3F" w:rsidRDefault="00FF6E3F" w:rsidP="00FF6E3F">
            <w:pPr>
              <w:keepNext/>
              <w:keepLines/>
              <w:spacing w:after="0"/>
              <w:jc w:val="center"/>
              <w:rPr>
                <w:rFonts w:ascii="Arial" w:eastAsia="SimSun" w:hAnsi="Arial" w:cs="Arial"/>
                <w:b/>
                <w:sz w:val="18"/>
              </w:rPr>
            </w:pPr>
          </w:p>
        </w:tc>
        <w:tc>
          <w:tcPr>
            <w:tcW w:w="3248" w:type="dxa"/>
            <w:gridSpan w:val="4"/>
            <w:shd w:val="clear" w:color="auto" w:fill="auto"/>
            <w:vAlign w:val="center"/>
          </w:tcPr>
          <w:p w14:paraId="0A4B32F0"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120 kHz</w:t>
            </w:r>
          </w:p>
        </w:tc>
        <w:tc>
          <w:tcPr>
            <w:tcW w:w="1724" w:type="dxa"/>
            <w:shd w:val="clear" w:color="auto" w:fill="auto"/>
            <w:vAlign w:val="center"/>
          </w:tcPr>
          <w:p w14:paraId="01EDCAB4"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240 kHz</w:t>
            </w:r>
          </w:p>
        </w:tc>
        <w:tc>
          <w:tcPr>
            <w:tcW w:w="1152" w:type="dxa"/>
            <w:vMerge/>
            <w:shd w:val="clear" w:color="auto" w:fill="auto"/>
          </w:tcPr>
          <w:p w14:paraId="1A8600A2"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4B034FDF" w14:textId="77777777" w:rsidTr="00F749D5">
        <w:trPr>
          <w:trHeight w:val="105"/>
          <w:jc w:val="center"/>
        </w:trPr>
        <w:tc>
          <w:tcPr>
            <w:tcW w:w="1179" w:type="dxa"/>
            <w:vMerge/>
            <w:shd w:val="clear" w:color="auto" w:fill="auto"/>
          </w:tcPr>
          <w:p w14:paraId="376F9EF5" w14:textId="77777777" w:rsidR="00FF6E3F" w:rsidRPr="00FF6E3F" w:rsidRDefault="00FF6E3F" w:rsidP="00FF6E3F">
            <w:pPr>
              <w:keepNext/>
              <w:keepLines/>
              <w:spacing w:after="0"/>
              <w:jc w:val="center"/>
              <w:rPr>
                <w:rFonts w:ascii="Arial" w:eastAsia="SimSun" w:hAnsi="Arial" w:cs="Arial"/>
                <w:b/>
                <w:sz w:val="18"/>
              </w:rPr>
            </w:pPr>
          </w:p>
        </w:tc>
        <w:tc>
          <w:tcPr>
            <w:tcW w:w="1234" w:type="dxa"/>
            <w:vMerge/>
          </w:tcPr>
          <w:p w14:paraId="5031E7B5" w14:textId="77777777" w:rsidR="00FF6E3F" w:rsidRPr="00FF6E3F" w:rsidRDefault="00FF6E3F" w:rsidP="00FF6E3F">
            <w:pPr>
              <w:keepNext/>
              <w:keepLines/>
              <w:spacing w:after="0"/>
              <w:jc w:val="center"/>
              <w:rPr>
                <w:rFonts w:ascii="Arial" w:eastAsia="SimSun" w:hAnsi="Arial" w:cs="Arial"/>
                <w:b/>
                <w:sz w:val="18"/>
              </w:rPr>
            </w:pPr>
          </w:p>
        </w:tc>
        <w:tc>
          <w:tcPr>
            <w:tcW w:w="1244" w:type="dxa"/>
            <w:vMerge/>
            <w:shd w:val="clear" w:color="auto" w:fill="auto"/>
            <w:vAlign w:val="center"/>
          </w:tcPr>
          <w:p w14:paraId="2592E844" w14:textId="77777777" w:rsidR="00FF6E3F" w:rsidRPr="00FF6E3F" w:rsidRDefault="00FF6E3F" w:rsidP="00FF6E3F">
            <w:pPr>
              <w:keepNext/>
              <w:keepLines/>
              <w:spacing w:after="0"/>
              <w:jc w:val="center"/>
              <w:rPr>
                <w:rFonts w:ascii="Arial" w:eastAsia="SimSun" w:hAnsi="Arial" w:cs="Arial"/>
                <w:b/>
                <w:sz w:val="18"/>
              </w:rPr>
            </w:pPr>
          </w:p>
        </w:tc>
        <w:tc>
          <w:tcPr>
            <w:tcW w:w="3248" w:type="dxa"/>
            <w:gridSpan w:val="4"/>
            <w:shd w:val="clear" w:color="auto" w:fill="auto"/>
            <w:vAlign w:val="center"/>
          </w:tcPr>
          <w:p w14:paraId="0FE5468F"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1724" w:type="dxa"/>
            <w:shd w:val="clear" w:color="auto" w:fill="auto"/>
            <w:vAlign w:val="center"/>
          </w:tcPr>
          <w:p w14:paraId="69D084DC"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1152" w:type="dxa"/>
            <w:vMerge/>
            <w:shd w:val="clear" w:color="auto" w:fill="auto"/>
          </w:tcPr>
          <w:p w14:paraId="7F85CC80"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589CC816" w14:textId="77777777" w:rsidTr="00F749D5">
        <w:trPr>
          <w:trHeight w:val="105"/>
          <w:jc w:val="center"/>
        </w:trPr>
        <w:tc>
          <w:tcPr>
            <w:tcW w:w="1179" w:type="dxa"/>
            <w:vMerge/>
            <w:shd w:val="clear" w:color="auto" w:fill="auto"/>
          </w:tcPr>
          <w:p w14:paraId="591C0423" w14:textId="77777777" w:rsidR="00FF6E3F" w:rsidRPr="00FF6E3F" w:rsidRDefault="00FF6E3F" w:rsidP="00FF6E3F">
            <w:pPr>
              <w:keepNext/>
              <w:keepLines/>
              <w:spacing w:after="0"/>
              <w:jc w:val="center"/>
              <w:rPr>
                <w:rFonts w:ascii="Arial" w:eastAsia="SimSun" w:hAnsi="Arial" w:cs="Arial"/>
                <w:b/>
                <w:sz w:val="18"/>
              </w:rPr>
            </w:pPr>
          </w:p>
        </w:tc>
        <w:tc>
          <w:tcPr>
            <w:tcW w:w="1234" w:type="dxa"/>
            <w:vMerge/>
          </w:tcPr>
          <w:p w14:paraId="22D7A2A9" w14:textId="77777777" w:rsidR="00FF6E3F" w:rsidRPr="00FF6E3F" w:rsidRDefault="00FF6E3F" w:rsidP="00FF6E3F">
            <w:pPr>
              <w:keepNext/>
              <w:keepLines/>
              <w:spacing w:after="0"/>
              <w:jc w:val="center"/>
              <w:rPr>
                <w:rFonts w:ascii="Arial" w:eastAsia="SimSun" w:hAnsi="Arial" w:cs="Arial"/>
                <w:b/>
                <w:sz w:val="18"/>
              </w:rPr>
            </w:pPr>
          </w:p>
        </w:tc>
        <w:tc>
          <w:tcPr>
            <w:tcW w:w="1244" w:type="dxa"/>
            <w:vMerge/>
            <w:shd w:val="clear" w:color="auto" w:fill="auto"/>
            <w:vAlign w:val="center"/>
          </w:tcPr>
          <w:p w14:paraId="4587EF1B" w14:textId="77777777" w:rsidR="00FF6E3F" w:rsidRPr="00FF6E3F" w:rsidRDefault="00FF6E3F" w:rsidP="00FF6E3F">
            <w:pPr>
              <w:keepNext/>
              <w:keepLines/>
              <w:spacing w:after="0"/>
              <w:jc w:val="center"/>
              <w:rPr>
                <w:rFonts w:ascii="Arial" w:eastAsia="SimSun" w:hAnsi="Arial" w:cs="Arial"/>
                <w:b/>
                <w:sz w:val="18"/>
              </w:rPr>
            </w:pPr>
          </w:p>
        </w:tc>
        <w:tc>
          <w:tcPr>
            <w:tcW w:w="812" w:type="dxa"/>
            <w:shd w:val="clear" w:color="auto" w:fill="auto"/>
            <w:vAlign w:val="center"/>
          </w:tcPr>
          <w:p w14:paraId="0AECC41D"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w:t>
            </w:r>
          </w:p>
        </w:tc>
        <w:tc>
          <w:tcPr>
            <w:tcW w:w="812" w:type="dxa"/>
          </w:tcPr>
          <w:p w14:paraId="382C563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2</w:t>
            </w:r>
          </w:p>
        </w:tc>
        <w:tc>
          <w:tcPr>
            <w:tcW w:w="812" w:type="dxa"/>
          </w:tcPr>
          <w:p w14:paraId="17F35E7C"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3</w:t>
            </w:r>
          </w:p>
        </w:tc>
        <w:tc>
          <w:tcPr>
            <w:tcW w:w="812" w:type="dxa"/>
          </w:tcPr>
          <w:p w14:paraId="6E7C75DD"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4</w:t>
            </w:r>
          </w:p>
        </w:tc>
        <w:tc>
          <w:tcPr>
            <w:tcW w:w="1724" w:type="dxa"/>
            <w:shd w:val="clear" w:color="auto" w:fill="auto"/>
            <w:vAlign w:val="center"/>
          </w:tcPr>
          <w:p w14:paraId="37C28FAE"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1, 2, 3, 4</w:t>
            </w:r>
          </w:p>
        </w:tc>
        <w:tc>
          <w:tcPr>
            <w:tcW w:w="1152" w:type="dxa"/>
            <w:vMerge/>
            <w:shd w:val="clear" w:color="auto" w:fill="auto"/>
          </w:tcPr>
          <w:p w14:paraId="3E0ECB5F"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7C6AB0A9" w14:textId="77777777" w:rsidTr="00F749D5">
        <w:trPr>
          <w:jc w:val="center"/>
        </w:trPr>
        <w:tc>
          <w:tcPr>
            <w:tcW w:w="1179" w:type="dxa"/>
            <w:vMerge w:val="restart"/>
            <w:shd w:val="clear" w:color="auto" w:fill="auto"/>
            <w:vAlign w:val="center"/>
          </w:tcPr>
          <w:p w14:paraId="11B4E643"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Conditions</w:t>
            </w:r>
          </w:p>
        </w:tc>
        <w:tc>
          <w:tcPr>
            <w:tcW w:w="1234" w:type="dxa"/>
            <w:vMerge w:val="restart"/>
            <w:vAlign w:val="center"/>
          </w:tcPr>
          <w:p w14:paraId="63F24BE3"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Rx Beam Peak</w:t>
            </w:r>
          </w:p>
        </w:tc>
        <w:tc>
          <w:tcPr>
            <w:tcW w:w="1244" w:type="dxa"/>
            <w:shd w:val="clear" w:color="auto" w:fill="auto"/>
            <w:vAlign w:val="center"/>
          </w:tcPr>
          <w:p w14:paraId="61564277"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812" w:type="dxa"/>
            <w:shd w:val="clear" w:color="auto" w:fill="auto"/>
            <w:vAlign w:val="center"/>
          </w:tcPr>
          <w:p w14:paraId="4540CADD"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-125.3+Y</w:t>
            </w:r>
            <w:r w:rsidRPr="00FF6E3F">
              <w:rPr>
                <w:rFonts w:ascii="Arial" w:eastAsia="Yu Mincho" w:hAnsi="Arial"/>
                <w:sz w:val="18"/>
                <w:vertAlign w:val="subscript"/>
                <w:lang w:eastAsia="ja-JP"/>
              </w:rPr>
              <w:t>1</w:t>
            </w:r>
          </w:p>
        </w:tc>
        <w:tc>
          <w:tcPr>
            <w:tcW w:w="812" w:type="dxa"/>
            <w:vAlign w:val="center"/>
          </w:tcPr>
          <w:p w14:paraId="61B34EE2"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-110.8</w:t>
            </w:r>
          </w:p>
        </w:tc>
        <w:tc>
          <w:tcPr>
            <w:tcW w:w="812" w:type="dxa"/>
            <w:vAlign w:val="center"/>
          </w:tcPr>
          <w:p w14:paraId="36E622B2"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-109.1</w:t>
            </w:r>
          </w:p>
        </w:tc>
        <w:tc>
          <w:tcPr>
            <w:tcW w:w="812" w:type="dxa"/>
            <w:vAlign w:val="center"/>
          </w:tcPr>
          <w:p w14:paraId="35CDE466"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-124.8+Y</w:t>
            </w:r>
            <w:r w:rsidRPr="00FF6E3F">
              <w:rPr>
                <w:rFonts w:ascii="Arial" w:eastAsia="Yu Mincho" w:hAnsi="Arial"/>
                <w:sz w:val="18"/>
                <w:vertAlign w:val="subscript"/>
                <w:lang w:eastAsia="ja-JP"/>
              </w:rPr>
              <w:t>4</w:t>
            </w:r>
          </w:p>
        </w:tc>
        <w:tc>
          <w:tcPr>
            <w:tcW w:w="1724" w:type="dxa"/>
            <w:vMerge w:val="restart"/>
            <w:shd w:val="clear" w:color="auto" w:fill="auto"/>
            <w:vAlign w:val="center"/>
          </w:tcPr>
          <w:p w14:paraId="36BFFFD0" w14:textId="77777777" w:rsidR="00FF6E3F" w:rsidRPr="00FF6E3F" w:rsidRDefault="00FF6E3F" w:rsidP="00FF6E3F">
            <w:pPr>
              <w:keepNext/>
              <w:keepLines/>
              <w:spacing w:after="0"/>
              <w:jc w:val="center"/>
              <w:rPr>
                <w:rFonts w:ascii="Arial" w:eastAsia="SimSun" w:hAnsi="Arial"/>
                <w:sz w:val="18"/>
              </w:rPr>
            </w:pPr>
            <w:r w:rsidRPr="00FF6E3F">
              <w:rPr>
                <w:rFonts w:ascii="Arial" w:eastAsia="Yu Mincho" w:hAnsi="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sz w:val="18"/>
              </w:rPr>
              <w:t xml:space="preserve"> = 120 kHz) +3dB</w:t>
            </w:r>
            <w:r w:rsidRPr="00FF6E3F">
              <w:rPr>
                <w:rFonts w:ascii="Arial" w:eastAsia="Yu Mincho" w:hAnsi="Arial"/>
                <w:sz w:val="18"/>
                <w:lang w:eastAsia="ja-JP"/>
              </w:rPr>
              <w:t xml:space="preserve"> </w:t>
            </w:r>
          </w:p>
        </w:tc>
        <w:tc>
          <w:tcPr>
            <w:tcW w:w="1152" w:type="dxa"/>
            <w:vMerge w:val="restart"/>
            <w:shd w:val="clear" w:color="auto" w:fill="auto"/>
            <w:vAlign w:val="center"/>
          </w:tcPr>
          <w:p w14:paraId="7EC59178"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≥-4</w:t>
            </w:r>
          </w:p>
        </w:tc>
      </w:tr>
      <w:tr w:rsidR="00FF6E3F" w:rsidRPr="00FF6E3F" w14:paraId="52521242" w14:textId="77777777" w:rsidTr="00F749D5">
        <w:trPr>
          <w:jc w:val="center"/>
        </w:trPr>
        <w:tc>
          <w:tcPr>
            <w:tcW w:w="1179" w:type="dxa"/>
            <w:vMerge/>
            <w:shd w:val="clear" w:color="auto" w:fill="auto"/>
            <w:vAlign w:val="center"/>
          </w:tcPr>
          <w:p w14:paraId="24083E34" w14:textId="77777777" w:rsidR="00FF6E3F" w:rsidRPr="00FF6E3F" w:rsidRDefault="00FF6E3F" w:rsidP="00FF6E3F">
            <w:pPr>
              <w:keepNext/>
              <w:keepLines/>
              <w:spacing w:after="0"/>
              <w:jc w:val="center"/>
              <w:rPr>
                <w:rFonts w:ascii="Arial" w:eastAsia="SimSun" w:hAnsi="Arial"/>
                <w:sz w:val="18"/>
              </w:rPr>
            </w:pPr>
          </w:p>
        </w:tc>
        <w:tc>
          <w:tcPr>
            <w:tcW w:w="1234" w:type="dxa"/>
            <w:vMerge/>
          </w:tcPr>
          <w:p w14:paraId="6B471FA3" w14:textId="77777777" w:rsidR="00FF6E3F" w:rsidRPr="00FF6E3F" w:rsidRDefault="00FF6E3F" w:rsidP="00FF6E3F">
            <w:pPr>
              <w:keepNext/>
              <w:keepLines/>
              <w:spacing w:after="0"/>
              <w:jc w:val="center"/>
              <w:rPr>
                <w:rFonts w:ascii="Arial" w:eastAsia="SimSun" w:hAnsi="Arial"/>
                <w:sz w:val="18"/>
                <w:szCs w:val="22"/>
                <w:lang w:val="en-US"/>
              </w:rPr>
            </w:pPr>
          </w:p>
        </w:tc>
        <w:tc>
          <w:tcPr>
            <w:tcW w:w="1244" w:type="dxa"/>
            <w:shd w:val="clear" w:color="auto" w:fill="auto"/>
            <w:vAlign w:val="center"/>
          </w:tcPr>
          <w:p w14:paraId="2295ACBF"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812" w:type="dxa"/>
            <w:shd w:val="clear" w:color="auto" w:fill="auto"/>
            <w:vAlign w:val="center"/>
          </w:tcPr>
          <w:p w14:paraId="6310F107" w14:textId="77777777" w:rsidR="00FF6E3F" w:rsidRPr="00FF6E3F" w:rsidRDefault="00FF6E3F" w:rsidP="00FF6E3F">
            <w:pPr>
              <w:keepNext/>
              <w:keepLines/>
              <w:spacing w:after="0"/>
              <w:jc w:val="center"/>
              <w:rPr>
                <w:rFonts w:ascii="Arial" w:eastAsia="Yu Mincho" w:hAnsi="Arial"/>
                <w:sz w:val="18"/>
                <w:lang w:val="en-US" w:eastAsia="ja-JP"/>
              </w:rPr>
            </w:pPr>
            <w:r w:rsidRPr="00FF6E3F">
              <w:rPr>
                <w:rFonts w:ascii="Arial" w:eastAsia="Yu Mincho" w:hAnsi="Arial"/>
                <w:sz w:val="18"/>
                <w:lang w:eastAsia="ja-JP"/>
              </w:rPr>
              <w:t>-125.3+Y</w:t>
            </w:r>
            <w:r w:rsidRPr="00FF6E3F">
              <w:rPr>
                <w:rFonts w:ascii="Arial" w:eastAsia="Yu Mincho" w:hAnsi="Arial"/>
                <w:sz w:val="18"/>
                <w:vertAlign w:val="subscript"/>
                <w:lang w:eastAsia="ja-JP"/>
              </w:rPr>
              <w:t>1</w:t>
            </w:r>
          </w:p>
        </w:tc>
        <w:tc>
          <w:tcPr>
            <w:tcW w:w="812" w:type="dxa"/>
            <w:vAlign w:val="center"/>
          </w:tcPr>
          <w:p w14:paraId="1BFB8AFD"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-110.8</w:t>
            </w:r>
          </w:p>
        </w:tc>
        <w:tc>
          <w:tcPr>
            <w:tcW w:w="812" w:type="dxa"/>
            <w:vAlign w:val="center"/>
          </w:tcPr>
          <w:p w14:paraId="1C0FBF8A"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-109.1</w:t>
            </w:r>
          </w:p>
        </w:tc>
        <w:tc>
          <w:tcPr>
            <w:tcW w:w="812" w:type="dxa"/>
            <w:vAlign w:val="center"/>
          </w:tcPr>
          <w:p w14:paraId="2333CA61" w14:textId="77777777" w:rsidR="00FF6E3F" w:rsidRPr="00FF6E3F" w:rsidRDefault="00FF6E3F" w:rsidP="00FF6E3F">
            <w:pPr>
              <w:keepNext/>
              <w:keepLines/>
              <w:spacing w:after="0"/>
              <w:jc w:val="center"/>
              <w:rPr>
                <w:rFonts w:ascii="Arial" w:eastAsia="Yu Mincho" w:hAnsi="Arial"/>
                <w:sz w:val="18"/>
                <w:lang w:val="en-US" w:eastAsia="ja-JP"/>
              </w:rPr>
            </w:pPr>
            <w:r w:rsidRPr="00FF6E3F">
              <w:rPr>
                <w:rFonts w:ascii="Arial" w:eastAsia="Yu Mincho" w:hAnsi="Arial"/>
                <w:sz w:val="18"/>
                <w:lang w:eastAsia="ja-JP"/>
              </w:rPr>
              <w:t>-124.8+Y</w:t>
            </w:r>
            <w:r w:rsidRPr="00FF6E3F">
              <w:rPr>
                <w:rFonts w:ascii="Arial" w:eastAsia="Yu Mincho" w:hAnsi="Arial"/>
                <w:sz w:val="18"/>
                <w:vertAlign w:val="subscript"/>
                <w:lang w:eastAsia="ja-JP"/>
              </w:rPr>
              <w:t>4</w:t>
            </w:r>
          </w:p>
        </w:tc>
        <w:tc>
          <w:tcPr>
            <w:tcW w:w="1724" w:type="dxa"/>
            <w:vMerge/>
            <w:shd w:val="clear" w:color="auto" w:fill="auto"/>
            <w:vAlign w:val="center"/>
          </w:tcPr>
          <w:p w14:paraId="14E7BC63" w14:textId="77777777" w:rsidR="00FF6E3F" w:rsidRPr="00FF6E3F" w:rsidRDefault="00FF6E3F" w:rsidP="00FF6E3F">
            <w:pPr>
              <w:keepNext/>
              <w:keepLines/>
              <w:spacing w:after="0"/>
              <w:jc w:val="center"/>
              <w:rPr>
                <w:rFonts w:ascii="Arial" w:eastAsia="SimSun" w:hAnsi="Arial"/>
                <w:sz w:val="18"/>
                <w:lang w:val="en-US"/>
              </w:rPr>
            </w:pPr>
          </w:p>
        </w:tc>
        <w:tc>
          <w:tcPr>
            <w:tcW w:w="1152" w:type="dxa"/>
            <w:vMerge/>
            <w:shd w:val="clear" w:color="auto" w:fill="auto"/>
            <w:vAlign w:val="center"/>
          </w:tcPr>
          <w:p w14:paraId="1932F0F1" w14:textId="77777777" w:rsidR="00FF6E3F" w:rsidRPr="00FF6E3F" w:rsidRDefault="00FF6E3F" w:rsidP="00FF6E3F">
            <w:pPr>
              <w:keepNext/>
              <w:keepLines/>
              <w:spacing w:after="0"/>
              <w:jc w:val="center"/>
              <w:rPr>
                <w:rFonts w:ascii="Arial" w:eastAsia="SimSun" w:hAnsi="Arial"/>
                <w:sz w:val="18"/>
                <w:lang w:val="en-US"/>
              </w:rPr>
            </w:pPr>
          </w:p>
        </w:tc>
      </w:tr>
      <w:tr w:rsidR="00FF6E3F" w:rsidRPr="00FF6E3F" w14:paraId="42B2EA6C" w14:textId="77777777" w:rsidTr="00F749D5">
        <w:trPr>
          <w:jc w:val="center"/>
        </w:trPr>
        <w:tc>
          <w:tcPr>
            <w:tcW w:w="1179" w:type="dxa"/>
            <w:vMerge/>
            <w:shd w:val="clear" w:color="auto" w:fill="auto"/>
            <w:vAlign w:val="center"/>
          </w:tcPr>
          <w:p w14:paraId="31935D79" w14:textId="77777777" w:rsidR="00FF6E3F" w:rsidRPr="00FF6E3F" w:rsidRDefault="00FF6E3F" w:rsidP="00FF6E3F">
            <w:pPr>
              <w:keepNext/>
              <w:keepLines/>
              <w:spacing w:after="0"/>
              <w:jc w:val="center"/>
              <w:rPr>
                <w:rFonts w:ascii="Arial" w:eastAsia="SimSun" w:hAnsi="Arial"/>
                <w:sz w:val="18"/>
                <w:lang w:val="en-US"/>
              </w:rPr>
            </w:pPr>
          </w:p>
        </w:tc>
        <w:tc>
          <w:tcPr>
            <w:tcW w:w="1234" w:type="dxa"/>
            <w:vMerge/>
          </w:tcPr>
          <w:p w14:paraId="7D75A938" w14:textId="77777777" w:rsidR="00FF6E3F" w:rsidRPr="00FF6E3F" w:rsidRDefault="00FF6E3F" w:rsidP="00FF6E3F">
            <w:pPr>
              <w:keepNext/>
              <w:keepLines/>
              <w:spacing w:after="0"/>
              <w:jc w:val="center"/>
              <w:rPr>
                <w:rFonts w:ascii="Arial" w:eastAsia="SimSun" w:hAnsi="Arial"/>
                <w:sz w:val="18"/>
                <w:szCs w:val="22"/>
                <w:lang w:val="en-US"/>
              </w:rPr>
            </w:pPr>
          </w:p>
        </w:tc>
        <w:tc>
          <w:tcPr>
            <w:tcW w:w="1244" w:type="dxa"/>
            <w:shd w:val="clear" w:color="auto" w:fill="auto"/>
            <w:vAlign w:val="center"/>
          </w:tcPr>
          <w:p w14:paraId="25E9C760"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812" w:type="dxa"/>
            <w:shd w:val="clear" w:color="auto" w:fill="auto"/>
            <w:vAlign w:val="center"/>
          </w:tcPr>
          <w:p w14:paraId="1492756F" w14:textId="77777777" w:rsidR="00FF6E3F" w:rsidRPr="00FF6E3F" w:rsidRDefault="00FF6E3F" w:rsidP="00FF6E3F">
            <w:pPr>
              <w:keepNext/>
              <w:keepLines/>
              <w:spacing w:after="0"/>
              <w:jc w:val="center"/>
              <w:rPr>
                <w:rFonts w:ascii="Arial" w:eastAsia="SimSun" w:hAnsi="Arial"/>
                <w:sz w:val="18"/>
                <w:lang w:val="en-US"/>
              </w:rPr>
            </w:pPr>
            <w:r w:rsidRPr="00FF6E3F">
              <w:rPr>
                <w:rFonts w:ascii="Arial" w:eastAsia="Yu Mincho" w:hAnsi="Arial"/>
                <w:sz w:val="18"/>
                <w:lang w:eastAsia="ja-JP"/>
              </w:rPr>
              <w:t>-122.3+Y</w:t>
            </w:r>
            <w:r w:rsidRPr="00FF6E3F">
              <w:rPr>
                <w:rFonts w:ascii="Arial" w:eastAsia="Yu Mincho" w:hAnsi="Arial"/>
                <w:sz w:val="18"/>
                <w:vertAlign w:val="subscript"/>
                <w:lang w:eastAsia="ja-JP"/>
              </w:rPr>
              <w:t>1</w:t>
            </w:r>
          </w:p>
        </w:tc>
        <w:tc>
          <w:tcPr>
            <w:tcW w:w="812" w:type="dxa"/>
            <w:vAlign w:val="center"/>
          </w:tcPr>
          <w:p w14:paraId="51AFE8B5" w14:textId="77777777" w:rsidR="00FF6E3F" w:rsidRPr="00FF6E3F" w:rsidRDefault="00FF6E3F" w:rsidP="00FF6E3F">
            <w:pPr>
              <w:keepNext/>
              <w:keepLines/>
              <w:spacing w:after="0"/>
              <w:jc w:val="center"/>
              <w:rPr>
                <w:rFonts w:ascii="Arial" w:eastAsia="SimSun" w:hAnsi="Arial"/>
                <w:sz w:val="18"/>
              </w:rPr>
            </w:pPr>
          </w:p>
        </w:tc>
        <w:tc>
          <w:tcPr>
            <w:tcW w:w="812" w:type="dxa"/>
            <w:vAlign w:val="center"/>
          </w:tcPr>
          <w:p w14:paraId="647F493C" w14:textId="77777777" w:rsidR="00FF6E3F" w:rsidRPr="00FF6E3F" w:rsidRDefault="00FF6E3F" w:rsidP="00FF6E3F">
            <w:pPr>
              <w:keepNext/>
              <w:keepLines/>
              <w:spacing w:after="0"/>
              <w:jc w:val="center"/>
              <w:rPr>
                <w:rFonts w:ascii="Arial" w:eastAsia="SimSun" w:hAnsi="Arial"/>
                <w:sz w:val="18"/>
              </w:rPr>
            </w:pPr>
            <w:r w:rsidRPr="00FF6E3F">
              <w:rPr>
                <w:rFonts w:ascii="Arial" w:eastAsia="Yu Mincho" w:hAnsi="Arial"/>
                <w:sz w:val="18"/>
                <w:lang w:eastAsia="ja-JP"/>
              </w:rPr>
              <w:t>-106.5</w:t>
            </w:r>
          </w:p>
        </w:tc>
        <w:tc>
          <w:tcPr>
            <w:tcW w:w="812" w:type="dxa"/>
            <w:vAlign w:val="center"/>
          </w:tcPr>
          <w:p w14:paraId="022968B4" w14:textId="77777777" w:rsidR="00FF6E3F" w:rsidRPr="00FF6E3F" w:rsidRDefault="00FF6E3F" w:rsidP="00FF6E3F">
            <w:pPr>
              <w:keepNext/>
              <w:keepLines/>
              <w:spacing w:after="0"/>
              <w:jc w:val="center"/>
              <w:rPr>
                <w:rFonts w:ascii="Arial" w:eastAsia="SimSun" w:hAnsi="Arial"/>
                <w:sz w:val="18"/>
                <w:lang w:val="en-US"/>
              </w:rPr>
            </w:pPr>
            <w:r w:rsidRPr="00FF6E3F">
              <w:rPr>
                <w:rFonts w:ascii="Arial" w:eastAsia="Yu Mincho" w:hAnsi="Arial"/>
                <w:sz w:val="18"/>
                <w:lang w:eastAsia="ja-JP"/>
              </w:rPr>
              <w:t>-122.8+Y</w:t>
            </w:r>
            <w:r w:rsidRPr="00FF6E3F">
              <w:rPr>
                <w:rFonts w:ascii="Arial" w:eastAsia="Yu Mincho" w:hAnsi="Arial"/>
                <w:sz w:val="18"/>
                <w:vertAlign w:val="subscript"/>
                <w:lang w:eastAsia="ja-JP"/>
              </w:rPr>
              <w:t>4</w:t>
            </w:r>
          </w:p>
        </w:tc>
        <w:tc>
          <w:tcPr>
            <w:tcW w:w="1724" w:type="dxa"/>
            <w:vMerge/>
            <w:shd w:val="clear" w:color="auto" w:fill="auto"/>
            <w:vAlign w:val="center"/>
          </w:tcPr>
          <w:p w14:paraId="09A27612" w14:textId="77777777" w:rsidR="00FF6E3F" w:rsidRPr="00FF6E3F" w:rsidRDefault="00FF6E3F" w:rsidP="00FF6E3F">
            <w:pPr>
              <w:keepNext/>
              <w:keepLines/>
              <w:spacing w:after="0"/>
              <w:jc w:val="center"/>
              <w:rPr>
                <w:rFonts w:ascii="Arial" w:eastAsia="SimSun" w:hAnsi="Arial"/>
                <w:sz w:val="18"/>
                <w:lang w:val="en-US"/>
              </w:rPr>
            </w:pPr>
          </w:p>
        </w:tc>
        <w:tc>
          <w:tcPr>
            <w:tcW w:w="1152" w:type="dxa"/>
            <w:vMerge/>
            <w:shd w:val="clear" w:color="auto" w:fill="auto"/>
            <w:vAlign w:val="center"/>
          </w:tcPr>
          <w:p w14:paraId="38983841" w14:textId="77777777" w:rsidR="00FF6E3F" w:rsidRPr="00FF6E3F" w:rsidRDefault="00FF6E3F" w:rsidP="00FF6E3F">
            <w:pPr>
              <w:keepNext/>
              <w:keepLines/>
              <w:spacing w:after="0"/>
              <w:jc w:val="center"/>
              <w:rPr>
                <w:rFonts w:ascii="Arial" w:eastAsia="SimSun" w:hAnsi="Arial"/>
                <w:sz w:val="18"/>
                <w:lang w:val="en-US"/>
              </w:rPr>
            </w:pPr>
          </w:p>
        </w:tc>
      </w:tr>
      <w:tr w:rsidR="00FF6E3F" w:rsidRPr="00FF6E3F" w14:paraId="6C021A9A" w14:textId="77777777" w:rsidTr="00F749D5">
        <w:trPr>
          <w:jc w:val="center"/>
        </w:trPr>
        <w:tc>
          <w:tcPr>
            <w:tcW w:w="1179" w:type="dxa"/>
            <w:vMerge/>
            <w:shd w:val="clear" w:color="auto" w:fill="auto"/>
            <w:vAlign w:val="center"/>
          </w:tcPr>
          <w:p w14:paraId="64D81377" w14:textId="77777777" w:rsidR="00FF6E3F" w:rsidRPr="00FF6E3F" w:rsidRDefault="00FF6E3F" w:rsidP="00FF6E3F">
            <w:pPr>
              <w:keepNext/>
              <w:keepLines/>
              <w:spacing w:after="0"/>
              <w:jc w:val="center"/>
              <w:rPr>
                <w:rFonts w:ascii="Arial" w:eastAsia="SimSun" w:hAnsi="Arial"/>
                <w:sz w:val="18"/>
                <w:lang w:val="en-US"/>
              </w:rPr>
            </w:pPr>
          </w:p>
        </w:tc>
        <w:tc>
          <w:tcPr>
            <w:tcW w:w="1234" w:type="dxa"/>
            <w:vMerge/>
          </w:tcPr>
          <w:p w14:paraId="506F9B17" w14:textId="77777777" w:rsidR="00FF6E3F" w:rsidRPr="00FF6E3F" w:rsidRDefault="00FF6E3F" w:rsidP="00FF6E3F">
            <w:pPr>
              <w:keepNext/>
              <w:keepLines/>
              <w:spacing w:after="0"/>
              <w:jc w:val="center"/>
              <w:rPr>
                <w:rFonts w:ascii="Arial" w:eastAsia="SimSun" w:hAnsi="Arial"/>
                <w:sz w:val="18"/>
                <w:szCs w:val="22"/>
                <w:lang w:val="en-US"/>
              </w:rPr>
            </w:pPr>
          </w:p>
        </w:tc>
        <w:tc>
          <w:tcPr>
            <w:tcW w:w="1244" w:type="dxa"/>
            <w:shd w:val="clear" w:color="auto" w:fill="auto"/>
            <w:vAlign w:val="center"/>
          </w:tcPr>
          <w:p w14:paraId="649D998B"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812" w:type="dxa"/>
            <w:shd w:val="clear" w:color="auto" w:fill="auto"/>
            <w:vAlign w:val="center"/>
          </w:tcPr>
          <w:p w14:paraId="0D1861AF" w14:textId="77777777" w:rsidR="00FF6E3F" w:rsidRPr="00FF6E3F" w:rsidRDefault="00FF6E3F" w:rsidP="00FF6E3F">
            <w:pPr>
              <w:keepNext/>
              <w:keepLines/>
              <w:spacing w:after="0"/>
              <w:jc w:val="center"/>
              <w:rPr>
                <w:rFonts w:ascii="Arial" w:eastAsia="SimSun" w:hAnsi="Arial"/>
                <w:sz w:val="18"/>
                <w:lang w:val="en-US"/>
              </w:rPr>
            </w:pPr>
            <w:r w:rsidRPr="00FF6E3F">
              <w:rPr>
                <w:rFonts w:ascii="Arial" w:eastAsia="Yu Mincho" w:hAnsi="Arial"/>
                <w:sz w:val="18"/>
                <w:lang w:eastAsia="ja-JP"/>
              </w:rPr>
              <w:t>-125.3+Y</w:t>
            </w:r>
            <w:r w:rsidRPr="00FF6E3F">
              <w:rPr>
                <w:rFonts w:ascii="Arial" w:eastAsia="Yu Mincho" w:hAnsi="Arial"/>
                <w:sz w:val="18"/>
                <w:vertAlign w:val="subscript"/>
                <w:lang w:eastAsia="ja-JP"/>
              </w:rPr>
              <w:t>1</w:t>
            </w:r>
          </w:p>
        </w:tc>
        <w:tc>
          <w:tcPr>
            <w:tcW w:w="812" w:type="dxa"/>
            <w:vAlign w:val="center"/>
          </w:tcPr>
          <w:p w14:paraId="7B683789" w14:textId="77777777" w:rsidR="00FF6E3F" w:rsidRPr="00FF6E3F" w:rsidRDefault="00FF6E3F" w:rsidP="00FF6E3F">
            <w:pPr>
              <w:keepNext/>
              <w:keepLines/>
              <w:spacing w:after="0"/>
              <w:jc w:val="center"/>
              <w:rPr>
                <w:rFonts w:ascii="Arial" w:eastAsia="SimSun" w:hAnsi="Arial"/>
                <w:sz w:val="18"/>
              </w:rPr>
            </w:pPr>
            <w:r w:rsidRPr="00FF6E3F">
              <w:rPr>
                <w:rFonts w:ascii="Arial" w:eastAsia="Yu Mincho" w:hAnsi="Arial"/>
                <w:sz w:val="18"/>
                <w:lang w:eastAsia="ja-JP"/>
              </w:rPr>
              <w:t>-110.8</w:t>
            </w:r>
          </w:p>
        </w:tc>
        <w:tc>
          <w:tcPr>
            <w:tcW w:w="812" w:type="dxa"/>
            <w:vAlign w:val="center"/>
          </w:tcPr>
          <w:p w14:paraId="68276F1D" w14:textId="77777777" w:rsidR="00FF6E3F" w:rsidRPr="00FF6E3F" w:rsidRDefault="00FF6E3F" w:rsidP="00FF6E3F">
            <w:pPr>
              <w:keepNext/>
              <w:keepLines/>
              <w:spacing w:after="0"/>
              <w:jc w:val="center"/>
              <w:rPr>
                <w:rFonts w:ascii="Arial" w:eastAsia="SimSun" w:hAnsi="Arial"/>
                <w:sz w:val="18"/>
              </w:rPr>
            </w:pPr>
            <w:r w:rsidRPr="00FF6E3F">
              <w:rPr>
                <w:rFonts w:ascii="Arial" w:eastAsia="Yu Mincho" w:hAnsi="Arial"/>
                <w:sz w:val="18"/>
                <w:lang w:eastAsia="ja-JP"/>
              </w:rPr>
              <w:t>-109.1</w:t>
            </w:r>
          </w:p>
        </w:tc>
        <w:tc>
          <w:tcPr>
            <w:tcW w:w="812" w:type="dxa"/>
            <w:vAlign w:val="center"/>
          </w:tcPr>
          <w:p w14:paraId="4BDE9E8D" w14:textId="77777777" w:rsidR="00FF6E3F" w:rsidRPr="00FF6E3F" w:rsidRDefault="00FF6E3F" w:rsidP="00FF6E3F">
            <w:pPr>
              <w:keepNext/>
              <w:keepLines/>
              <w:spacing w:after="0"/>
              <w:jc w:val="center"/>
              <w:rPr>
                <w:rFonts w:ascii="Arial" w:eastAsia="SimSun" w:hAnsi="Arial"/>
                <w:sz w:val="18"/>
                <w:lang w:val="en-US"/>
              </w:rPr>
            </w:pPr>
            <w:r w:rsidRPr="00FF6E3F">
              <w:rPr>
                <w:rFonts w:ascii="Arial" w:eastAsia="Yu Mincho" w:hAnsi="Arial"/>
                <w:sz w:val="18"/>
                <w:lang w:eastAsia="ja-JP"/>
              </w:rPr>
              <w:t>-124.8+Y</w:t>
            </w:r>
            <w:r w:rsidRPr="00FF6E3F">
              <w:rPr>
                <w:rFonts w:ascii="Arial" w:eastAsia="Yu Mincho" w:hAnsi="Arial"/>
                <w:sz w:val="18"/>
                <w:vertAlign w:val="subscript"/>
                <w:lang w:eastAsia="ja-JP"/>
              </w:rPr>
              <w:t>4</w:t>
            </w:r>
          </w:p>
        </w:tc>
        <w:tc>
          <w:tcPr>
            <w:tcW w:w="1724" w:type="dxa"/>
            <w:vMerge/>
            <w:shd w:val="clear" w:color="auto" w:fill="auto"/>
            <w:vAlign w:val="center"/>
          </w:tcPr>
          <w:p w14:paraId="36755A18" w14:textId="77777777" w:rsidR="00FF6E3F" w:rsidRPr="00FF6E3F" w:rsidRDefault="00FF6E3F" w:rsidP="00FF6E3F">
            <w:pPr>
              <w:keepNext/>
              <w:keepLines/>
              <w:spacing w:after="0"/>
              <w:jc w:val="center"/>
              <w:rPr>
                <w:rFonts w:ascii="Arial" w:eastAsia="SimSun" w:hAnsi="Arial"/>
                <w:sz w:val="18"/>
              </w:rPr>
            </w:pPr>
          </w:p>
        </w:tc>
        <w:tc>
          <w:tcPr>
            <w:tcW w:w="1152" w:type="dxa"/>
            <w:vMerge/>
            <w:shd w:val="clear" w:color="auto" w:fill="auto"/>
            <w:vAlign w:val="center"/>
          </w:tcPr>
          <w:p w14:paraId="4F0E2083" w14:textId="77777777" w:rsidR="00FF6E3F" w:rsidRPr="00FF6E3F" w:rsidRDefault="00FF6E3F" w:rsidP="00FF6E3F">
            <w:pPr>
              <w:keepNext/>
              <w:keepLines/>
              <w:spacing w:after="0"/>
              <w:jc w:val="center"/>
              <w:rPr>
                <w:rFonts w:ascii="Arial" w:eastAsia="SimSun" w:hAnsi="Arial"/>
                <w:sz w:val="18"/>
                <w:lang w:val="en-US"/>
              </w:rPr>
            </w:pPr>
          </w:p>
        </w:tc>
      </w:tr>
      <w:tr w:rsidR="00FF6E3F" w:rsidRPr="00FF6E3F" w14:paraId="7E0207AE" w14:textId="77777777" w:rsidTr="00F749D5">
        <w:trPr>
          <w:jc w:val="center"/>
        </w:trPr>
        <w:tc>
          <w:tcPr>
            <w:tcW w:w="1179" w:type="dxa"/>
            <w:vMerge/>
            <w:shd w:val="clear" w:color="auto" w:fill="auto"/>
            <w:vAlign w:val="center"/>
          </w:tcPr>
          <w:p w14:paraId="27C37E0F" w14:textId="77777777" w:rsidR="00FF6E3F" w:rsidRPr="00FF6E3F" w:rsidRDefault="00FF6E3F" w:rsidP="00FF6E3F">
            <w:pPr>
              <w:keepNext/>
              <w:keepLines/>
              <w:spacing w:after="0"/>
              <w:jc w:val="center"/>
              <w:rPr>
                <w:rFonts w:ascii="Arial" w:eastAsia="SimSun" w:hAnsi="Arial"/>
                <w:sz w:val="18"/>
                <w:lang w:val="en-US"/>
              </w:rPr>
            </w:pPr>
          </w:p>
        </w:tc>
        <w:tc>
          <w:tcPr>
            <w:tcW w:w="1234" w:type="dxa"/>
            <w:vMerge w:val="restart"/>
            <w:vAlign w:val="center"/>
          </w:tcPr>
          <w:p w14:paraId="11C7BF86"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Spherical coverage</w:t>
            </w:r>
            <w:r w:rsidRPr="00FF6E3F">
              <w:rPr>
                <w:rFonts w:ascii="Arial" w:eastAsia="SimSun" w:hAnsi="Arial"/>
                <w:sz w:val="18"/>
                <w:vertAlign w:val="superscript"/>
              </w:rPr>
              <w:t xml:space="preserve"> Note 1</w:t>
            </w:r>
          </w:p>
        </w:tc>
        <w:tc>
          <w:tcPr>
            <w:tcW w:w="1244" w:type="dxa"/>
            <w:shd w:val="clear" w:color="auto" w:fill="auto"/>
            <w:vAlign w:val="center"/>
          </w:tcPr>
          <w:p w14:paraId="370B2264"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812" w:type="dxa"/>
            <w:shd w:val="clear" w:color="auto" w:fill="auto"/>
            <w:vAlign w:val="center"/>
          </w:tcPr>
          <w:p w14:paraId="41331E56"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-117.3+Z</w:t>
            </w:r>
            <w:r w:rsidRPr="00FF6E3F">
              <w:rPr>
                <w:rFonts w:ascii="Arial" w:eastAsia="Yu Mincho" w:hAnsi="Arial"/>
                <w:sz w:val="18"/>
                <w:vertAlign w:val="subscript"/>
                <w:lang w:eastAsia="ja-JP"/>
              </w:rPr>
              <w:t>1</w:t>
            </w:r>
          </w:p>
        </w:tc>
        <w:tc>
          <w:tcPr>
            <w:tcW w:w="812" w:type="dxa"/>
            <w:vAlign w:val="center"/>
          </w:tcPr>
          <w:p w14:paraId="611F9212"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-99.8</w:t>
            </w:r>
          </w:p>
        </w:tc>
        <w:tc>
          <w:tcPr>
            <w:tcW w:w="812" w:type="dxa"/>
            <w:vAlign w:val="center"/>
          </w:tcPr>
          <w:p w14:paraId="1333ABA9"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-98.2</w:t>
            </w:r>
          </w:p>
        </w:tc>
        <w:tc>
          <w:tcPr>
            <w:tcW w:w="812" w:type="dxa"/>
            <w:vAlign w:val="center"/>
          </w:tcPr>
          <w:p w14:paraId="404D342F"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-115.8+Z</w:t>
            </w:r>
            <w:r w:rsidRPr="00FF6E3F">
              <w:rPr>
                <w:rFonts w:ascii="Arial" w:eastAsia="Yu Mincho" w:hAnsi="Arial"/>
                <w:sz w:val="18"/>
                <w:vertAlign w:val="subscript"/>
                <w:lang w:eastAsia="ja-JP"/>
              </w:rPr>
              <w:t>4</w:t>
            </w:r>
          </w:p>
        </w:tc>
        <w:tc>
          <w:tcPr>
            <w:tcW w:w="1724" w:type="dxa"/>
            <w:vMerge w:val="restart"/>
            <w:shd w:val="clear" w:color="auto" w:fill="auto"/>
            <w:vAlign w:val="center"/>
          </w:tcPr>
          <w:p w14:paraId="6CD7B4FB" w14:textId="77777777" w:rsidR="00FF6E3F" w:rsidRPr="00FF6E3F" w:rsidRDefault="00FF6E3F" w:rsidP="00FF6E3F">
            <w:pPr>
              <w:keepNext/>
              <w:keepLines/>
              <w:spacing w:after="0"/>
              <w:jc w:val="center"/>
              <w:rPr>
                <w:rFonts w:ascii="Arial" w:eastAsia="SimSun" w:hAnsi="Arial"/>
                <w:sz w:val="18"/>
              </w:rPr>
            </w:pPr>
            <w:r w:rsidRPr="00FF6E3F">
              <w:rPr>
                <w:rFonts w:ascii="Arial" w:eastAsia="Yu Mincho" w:hAnsi="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sz w:val="18"/>
              </w:rPr>
              <w:t xml:space="preserve"> = 120 kHz) +3dB</w:t>
            </w:r>
            <w:r w:rsidRPr="00FF6E3F">
              <w:rPr>
                <w:rFonts w:ascii="Arial" w:eastAsia="Yu Mincho" w:hAnsi="Arial"/>
                <w:sz w:val="18"/>
                <w:lang w:eastAsia="ja-JP"/>
              </w:rPr>
              <w:t xml:space="preserve"> </w:t>
            </w:r>
          </w:p>
        </w:tc>
        <w:tc>
          <w:tcPr>
            <w:tcW w:w="1152" w:type="dxa"/>
            <w:vMerge w:val="restart"/>
            <w:shd w:val="clear" w:color="auto" w:fill="auto"/>
            <w:vAlign w:val="center"/>
          </w:tcPr>
          <w:p w14:paraId="2A46ED15"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≥-4</w:t>
            </w:r>
          </w:p>
        </w:tc>
      </w:tr>
      <w:tr w:rsidR="00FF6E3F" w:rsidRPr="00FF6E3F" w14:paraId="3F305553" w14:textId="77777777" w:rsidTr="00F749D5">
        <w:trPr>
          <w:jc w:val="center"/>
        </w:trPr>
        <w:tc>
          <w:tcPr>
            <w:tcW w:w="1179" w:type="dxa"/>
            <w:vMerge/>
            <w:shd w:val="clear" w:color="auto" w:fill="auto"/>
            <w:vAlign w:val="center"/>
          </w:tcPr>
          <w:p w14:paraId="2EEDA23C" w14:textId="77777777" w:rsidR="00FF6E3F" w:rsidRPr="00FF6E3F" w:rsidRDefault="00FF6E3F" w:rsidP="00FF6E3F">
            <w:pPr>
              <w:keepNext/>
              <w:keepLines/>
              <w:spacing w:after="0"/>
              <w:jc w:val="center"/>
              <w:rPr>
                <w:rFonts w:ascii="Arial" w:eastAsia="SimSun" w:hAnsi="Arial"/>
                <w:sz w:val="18"/>
                <w:lang w:val="en-US"/>
              </w:rPr>
            </w:pPr>
          </w:p>
        </w:tc>
        <w:tc>
          <w:tcPr>
            <w:tcW w:w="1234" w:type="dxa"/>
            <w:vMerge/>
          </w:tcPr>
          <w:p w14:paraId="6D75B3BB" w14:textId="77777777" w:rsidR="00FF6E3F" w:rsidRPr="00FF6E3F" w:rsidRDefault="00FF6E3F" w:rsidP="00FF6E3F">
            <w:pPr>
              <w:keepNext/>
              <w:keepLines/>
              <w:spacing w:after="0"/>
              <w:jc w:val="center"/>
              <w:rPr>
                <w:rFonts w:ascii="Arial" w:eastAsia="SimSun" w:hAnsi="Arial"/>
                <w:sz w:val="18"/>
                <w:szCs w:val="22"/>
                <w:lang w:val="en-US"/>
              </w:rPr>
            </w:pPr>
          </w:p>
        </w:tc>
        <w:tc>
          <w:tcPr>
            <w:tcW w:w="1244" w:type="dxa"/>
            <w:shd w:val="clear" w:color="auto" w:fill="auto"/>
            <w:vAlign w:val="center"/>
          </w:tcPr>
          <w:p w14:paraId="577D0844"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812" w:type="dxa"/>
            <w:shd w:val="clear" w:color="auto" w:fill="auto"/>
            <w:vAlign w:val="center"/>
          </w:tcPr>
          <w:p w14:paraId="72B2F1F1" w14:textId="77777777" w:rsidR="00FF6E3F" w:rsidRPr="00FF6E3F" w:rsidRDefault="00FF6E3F" w:rsidP="00FF6E3F">
            <w:pPr>
              <w:keepNext/>
              <w:keepLines/>
              <w:spacing w:after="0"/>
              <w:jc w:val="center"/>
              <w:rPr>
                <w:rFonts w:ascii="Arial" w:eastAsia="Yu Mincho" w:hAnsi="Arial"/>
                <w:sz w:val="18"/>
                <w:lang w:val="en-US" w:eastAsia="ja-JP"/>
              </w:rPr>
            </w:pPr>
            <w:r w:rsidRPr="00FF6E3F">
              <w:rPr>
                <w:rFonts w:ascii="Arial" w:eastAsia="Yu Mincho" w:hAnsi="Arial"/>
                <w:sz w:val="18"/>
                <w:lang w:eastAsia="ja-JP"/>
              </w:rPr>
              <w:t>-117.3+Z</w:t>
            </w:r>
            <w:r w:rsidRPr="00FF6E3F">
              <w:rPr>
                <w:rFonts w:ascii="Arial" w:eastAsia="Yu Mincho" w:hAnsi="Arial"/>
                <w:sz w:val="18"/>
                <w:vertAlign w:val="subscript"/>
                <w:lang w:eastAsia="ja-JP"/>
              </w:rPr>
              <w:t>1</w:t>
            </w:r>
          </w:p>
        </w:tc>
        <w:tc>
          <w:tcPr>
            <w:tcW w:w="812" w:type="dxa"/>
            <w:vAlign w:val="center"/>
          </w:tcPr>
          <w:p w14:paraId="55F89134"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-99.8</w:t>
            </w:r>
          </w:p>
        </w:tc>
        <w:tc>
          <w:tcPr>
            <w:tcW w:w="812" w:type="dxa"/>
            <w:vAlign w:val="center"/>
          </w:tcPr>
          <w:p w14:paraId="3BE74C09" w14:textId="77777777" w:rsidR="00FF6E3F" w:rsidRPr="00FF6E3F" w:rsidRDefault="00FF6E3F" w:rsidP="00FF6E3F">
            <w:pPr>
              <w:keepNext/>
              <w:keepLines/>
              <w:spacing w:after="0"/>
              <w:jc w:val="center"/>
              <w:rPr>
                <w:rFonts w:ascii="Arial" w:eastAsia="Yu Mincho" w:hAnsi="Arial"/>
                <w:sz w:val="18"/>
                <w:lang w:eastAsia="ja-JP"/>
              </w:rPr>
            </w:pPr>
            <w:r w:rsidRPr="00FF6E3F">
              <w:rPr>
                <w:rFonts w:ascii="Arial" w:eastAsia="Yu Mincho" w:hAnsi="Arial"/>
                <w:sz w:val="18"/>
                <w:lang w:eastAsia="ja-JP"/>
              </w:rPr>
              <w:t>-98.2</w:t>
            </w:r>
          </w:p>
        </w:tc>
        <w:tc>
          <w:tcPr>
            <w:tcW w:w="812" w:type="dxa"/>
            <w:vAlign w:val="center"/>
          </w:tcPr>
          <w:p w14:paraId="335CCE6F" w14:textId="77777777" w:rsidR="00FF6E3F" w:rsidRPr="00FF6E3F" w:rsidRDefault="00FF6E3F" w:rsidP="00FF6E3F">
            <w:pPr>
              <w:keepNext/>
              <w:keepLines/>
              <w:spacing w:after="0"/>
              <w:jc w:val="center"/>
              <w:rPr>
                <w:rFonts w:ascii="Arial" w:eastAsia="Yu Mincho" w:hAnsi="Arial"/>
                <w:sz w:val="18"/>
                <w:lang w:val="en-US" w:eastAsia="ja-JP"/>
              </w:rPr>
            </w:pPr>
            <w:r w:rsidRPr="00FF6E3F">
              <w:rPr>
                <w:rFonts w:ascii="Arial" w:eastAsia="Yu Mincho" w:hAnsi="Arial"/>
                <w:sz w:val="18"/>
                <w:lang w:eastAsia="ja-JP"/>
              </w:rPr>
              <w:t>-115.8+Z</w:t>
            </w:r>
            <w:r w:rsidRPr="00FF6E3F">
              <w:rPr>
                <w:rFonts w:ascii="Arial" w:eastAsia="Yu Mincho" w:hAnsi="Arial"/>
                <w:sz w:val="18"/>
                <w:vertAlign w:val="subscript"/>
                <w:lang w:eastAsia="ja-JP"/>
              </w:rPr>
              <w:t>4</w:t>
            </w:r>
          </w:p>
        </w:tc>
        <w:tc>
          <w:tcPr>
            <w:tcW w:w="1724" w:type="dxa"/>
            <w:vMerge/>
            <w:shd w:val="clear" w:color="auto" w:fill="auto"/>
            <w:vAlign w:val="center"/>
          </w:tcPr>
          <w:p w14:paraId="0A685803" w14:textId="77777777" w:rsidR="00FF6E3F" w:rsidRPr="00FF6E3F" w:rsidRDefault="00FF6E3F" w:rsidP="00FF6E3F">
            <w:pPr>
              <w:keepNext/>
              <w:keepLines/>
              <w:spacing w:after="0"/>
              <w:jc w:val="center"/>
              <w:rPr>
                <w:rFonts w:ascii="Arial" w:eastAsia="SimSun" w:hAnsi="Arial"/>
                <w:sz w:val="18"/>
              </w:rPr>
            </w:pPr>
          </w:p>
        </w:tc>
        <w:tc>
          <w:tcPr>
            <w:tcW w:w="1152" w:type="dxa"/>
            <w:vMerge/>
            <w:shd w:val="clear" w:color="auto" w:fill="auto"/>
            <w:vAlign w:val="center"/>
          </w:tcPr>
          <w:p w14:paraId="60051CD7" w14:textId="77777777" w:rsidR="00FF6E3F" w:rsidRPr="00FF6E3F" w:rsidRDefault="00FF6E3F" w:rsidP="00FF6E3F">
            <w:pPr>
              <w:keepNext/>
              <w:keepLines/>
              <w:spacing w:after="0"/>
              <w:jc w:val="center"/>
              <w:rPr>
                <w:rFonts w:ascii="Arial" w:eastAsia="SimSun" w:hAnsi="Arial"/>
                <w:sz w:val="18"/>
                <w:lang w:val="en-US"/>
              </w:rPr>
            </w:pPr>
          </w:p>
        </w:tc>
      </w:tr>
      <w:tr w:rsidR="00FF6E3F" w:rsidRPr="00FF6E3F" w14:paraId="1E7DE303" w14:textId="77777777" w:rsidTr="00F749D5">
        <w:trPr>
          <w:jc w:val="center"/>
        </w:trPr>
        <w:tc>
          <w:tcPr>
            <w:tcW w:w="1179" w:type="dxa"/>
            <w:vMerge/>
            <w:shd w:val="clear" w:color="auto" w:fill="auto"/>
            <w:vAlign w:val="center"/>
          </w:tcPr>
          <w:p w14:paraId="3C46163D" w14:textId="77777777" w:rsidR="00FF6E3F" w:rsidRPr="00FF6E3F" w:rsidRDefault="00FF6E3F" w:rsidP="00FF6E3F">
            <w:pPr>
              <w:keepNext/>
              <w:keepLines/>
              <w:spacing w:after="0"/>
              <w:jc w:val="center"/>
              <w:rPr>
                <w:rFonts w:ascii="Arial" w:eastAsia="SimSun" w:hAnsi="Arial"/>
                <w:sz w:val="18"/>
                <w:lang w:val="en-US"/>
              </w:rPr>
            </w:pPr>
          </w:p>
        </w:tc>
        <w:tc>
          <w:tcPr>
            <w:tcW w:w="1234" w:type="dxa"/>
            <w:vMerge/>
          </w:tcPr>
          <w:p w14:paraId="67CFE7C4" w14:textId="77777777" w:rsidR="00FF6E3F" w:rsidRPr="00FF6E3F" w:rsidRDefault="00FF6E3F" w:rsidP="00FF6E3F">
            <w:pPr>
              <w:keepNext/>
              <w:keepLines/>
              <w:spacing w:after="0"/>
              <w:jc w:val="center"/>
              <w:rPr>
                <w:rFonts w:ascii="Arial" w:eastAsia="SimSun" w:hAnsi="Arial"/>
                <w:sz w:val="18"/>
                <w:szCs w:val="22"/>
                <w:lang w:val="en-US"/>
              </w:rPr>
            </w:pPr>
          </w:p>
        </w:tc>
        <w:tc>
          <w:tcPr>
            <w:tcW w:w="1244" w:type="dxa"/>
            <w:shd w:val="clear" w:color="auto" w:fill="auto"/>
            <w:vAlign w:val="center"/>
          </w:tcPr>
          <w:p w14:paraId="2DFB4097"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812" w:type="dxa"/>
            <w:shd w:val="clear" w:color="auto" w:fill="auto"/>
            <w:vAlign w:val="center"/>
          </w:tcPr>
          <w:p w14:paraId="1AE9BA66" w14:textId="77777777" w:rsidR="00FF6E3F" w:rsidRPr="00FF6E3F" w:rsidRDefault="00FF6E3F" w:rsidP="00FF6E3F">
            <w:pPr>
              <w:keepNext/>
              <w:keepLines/>
              <w:spacing w:after="0"/>
              <w:jc w:val="center"/>
              <w:rPr>
                <w:rFonts w:ascii="Arial" w:eastAsia="SimSun" w:hAnsi="Arial"/>
                <w:sz w:val="18"/>
                <w:lang w:val="en-US"/>
              </w:rPr>
            </w:pPr>
            <w:r w:rsidRPr="00FF6E3F">
              <w:rPr>
                <w:rFonts w:ascii="Arial" w:eastAsia="Yu Mincho" w:hAnsi="Arial"/>
                <w:sz w:val="18"/>
                <w:lang w:eastAsia="ja-JP"/>
              </w:rPr>
              <w:t>-114.3+Z</w:t>
            </w:r>
            <w:r w:rsidRPr="00FF6E3F">
              <w:rPr>
                <w:rFonts w:ascii="Arial" w:eastAsia="Yu Mincho" w:hAnsi="Arial"/>
                <w:sz w:val="18"/>
                <w:vertAlign w:val="subscript"/>
                <w:lang w:eastAsia="ja-JP"/>
              </w:rPr>
              <w:t>1</w:t>
            </w:r>
          </w:p>
        </w:tc>
        <w:tc>
          <w:tcPr>
            <w:tcW w:w="812" w:type="dxa"/>
            <w:vAlign w:val="center"/>
          </w:tcPr>
          <w:p w14:paraId="13A090DB" w14:textId="77777777" w:rsidR="00FF6E3F" w:rsidRPr="00FF6E3F" w:rsidRDefault="00FF6E3F" w:rsidP="00FF6E3F">
            <w:pPr>
              <w:keepNext/>
              <w:keepLines/>
              <w:spacing w:after="0"/>
              <w:jc w:val="center"/>
              <w:rPr>
                <w:rFonts w:ascii="Arial" w:eastAsia="SimSun" w:hAnsi="Arial"/>
                <w:sz w:val="18"/>
              </w:rPr>
            </w:pPr>
          </w:p>
        </w:tc>
        <w:tc>
          <w:tcPr>
            <w:tcW w:w="812" w:type="dxa"/>
            <w:vAlign w:val="center"/>
          </w:tcPr>
          <w:p w14:paraId="11E1E512" w14:textId="77777777" w:rsidR="00FF6E3F" w:rsidRPr="00FF6E3F" w:rsidRDefault="00FF6E3F" w:rsidP="00FF6E3F">
            <w:pPr>
              <w:keepNext/>
              <w:keepLines/>
              <w:spacing w:after="0"/>
              <w:jc w:val="center"/>
              <w:rPr>
                <w:rFonts w:ascii="Arial" w:eastAsia="SimSun" w:hAnsi="Arial"/>
                <w:sz w:val="18"/>
              </w:rPr>
            </w:pPr>
            <w:r w:rsidRPr="00FF6E3F">
              <w:rPr>
                <w:rFonts w:ascii="Arial" w:eastAsia="Yu Mincho" w:hAnsi="Arial"/>
                <w:sz w:val="18"/>
                <w:lang w:eastAsia="ja-JP"/>
              </w:rPr>
              <w:t>-93.9</w:t>
            </w:r>
          </w:p>
        </w:tc>
        <w:tc>
          <w:tcPr>
            <w:tcW w:w="812" w:type="dxa"/>
            <w:vAlign w:val="center"/>
          </w:tcPr>
          <w:p w14:paraId="221DB045" w14:textId="77777777" w:rsidR="00FF6E3F" w:rsidRPr="00FF6E3F" w:rsidRDefault="00FF6E3F" w:rsidP="00FF6E3F">
            <w:pPr>
              <w:keepNext/>
              <w:keepLines/>
              <w:spacing w:after="0"/>
              <w:jc w:val="center"/>
              <w:rPr>
                <w:rFonts w:ascii="Arial" w:eastAsia="SimSun" w:hAnsi="Arial"/>
                <w:sz w:val="18"/>
                <w:lang w:val="en-US"/>
              </w:rPr>
            </w:pPr>
            <w:r w:rsidRPr="00FF6E3F">
              <w:rPr>
                <w:rFonts w:ascii="Arial" w:eastAsia="Yu Mincho" w:hAnsi="Arial"/>
                <w:sz w:val="18"/>
                <w:lang w:eastAsia="ja-JP"/>
              </w:rPr>
              <w:t>-110.8+Z</w:t>
            </w:r>
            <w:r w:rsidRPr="00FF6E3F">
              <w:rPr>
                <w:rFonts w:ascii="Arial" w:eastAsia="Yu Mincho" w:hAnsi="Arial"/>
                <w:sz w:val="18"/>
                <w:vertAlign w:val="subscript"/>
                <w:lang w:eastAsia="ja-JP"/>
              </w:rPr>
              <w:t>4</w:t>
            </w:r>
          </w:p>
        </w:tc>
        <w:tc>
          <w:tcPr>
            <w:tcW w:w="1724" w:type="dxa"/>
            <w:vMerge/>
            <w:shd w:val="clear" w:color="auto" w:fill="auto"/>
            <w:vAlign w:val="center"/>
          </w:tcPr>
          <w:p w14:paraId="67FFFA8A" w14:textId="77777777" w:rsidR="00FF6E3F" w:rsidRPr="00FF6E3F" w:rsidRDefault="00FF6E3F" w:rsidP="00FF6E3F">
            <w:pPr>
              <w:keepNext/>
              <w:keepLines/>
              <w:spacing w:after="0"/>
              <w:jc w:val="center"/>
              <w:rPr>
                <w:rFonts w:ascii="Arial" w:eastAsia="SimSun" w:hAnsi="Arial"/>
                <w:sz w:val="18"/>
              </w:rPr>
            </w:pPr>
          </w:p>
        </w:tc>
        <w:tc>
          <w:tcPr>
            <w:tcW w:w="1152" w:type="dxa"/>
            <w:vMerge/>
            <w:shd w:val="clear" w:color="auto" w:fill="auto"/>
            <w:vAlign w:val="center"/>
          </w:tcPr>
          <w:p w14:paraId="623B782B" w14:textId="77777777" w:rsidR="00FF6E3F" w:rsidRPr="00FF6E3F" w:rsidRDefault="00FF6E3F" w:rsidP="00FF6E3F">
            <w:pPr>
              <w:keepNext/>
              <w:keepLines/>
              <w:spacing w:after="0"/>
              <w:jc w:val="center"/>
              <w:rPr>
                <w:rFonts w:ascii="Arial" w:eastAsia="SimSun" w:hAnsi="Arial"/>
                <w:sz w:val="18"/>
                <w:lang w:val="en-US"/>
              </w:rPr>
            </w:pPr>
          </w:p>
        </w:tc>
      </w:tr>
      <w:tr w:rsidR="00FF6E3F" w:rsidRPr="00FF6E3F" w14:paraId="5A0A8232" w14:textId="77777777" w:rsidTr="00F749D5">
        <w:trPr>
          <w:jc w:val="center"/>
        </w:trPr>
        <w:tc>
          <w:tcPr>
            <w:tcW w:w="1179" w:type="dxa"/>
            <w:vMerge/>
            <w:shd w:val="clear" w:color="auto" w:fill="auto"/>
            <w:vAlign w:val="center"/>
          </w:tcPr>
          <w:p w14:paraId="5E7AB850" w14:textId="77777777" w:rsidR="00FF6E3F" w:rsidRPr="00FF6E3F" w:rsidRDefault="00FF6E3F" w:rsidP="00FF6E3F">
            <w:pPr>
              <w:keepNext/>
              <w:keepLines/>
              <w:spacing w:after="0"/>
              <w:jc w:val="center"/>
              <w:rPr>
                <w:rFonts w:ascii="Arial" w:eastAsia="SimSun" w:hAnsi="Arial"/>
                <w:sz w:val="18"/>
                <w:lang w:val="en-US"/>
              </w:rPr>
            </w:pPr>
          </w:p>
        </w:tc>
        <w:tc>
          <w:tcPr>
            <w:tcW w:w="1234" w:type="dxa"/>
            <w:vMerge/>
          </w:tcPr>
          <w:p w14:paraId="24FDC72E" w14:textId="77777777" w:rsidR="00FF6E3F" w:rsidRPr="00FF6E3F" w:rsidRDefault="00FF6E3F" w:rsidP="00FF6E3F">
            <w:pPr>
              <w:keepNext/>
              <w:keepLines/>
              <w:spacing w:after="0"/>
              <w:jc w:val="center"/>
              <w:rPr>
                <w:rFonts w:ascii="Arial" w:eastAsia="SimSun" w:hAnsi="Arial"/>
                <w:sz w:val="18"/>
                <w:szCs w:val="22"/>
                <w:lang w:val="en-US"/>
              </w:rPr>
            </w:pPr>
          </w:p>
        </w:tc>
        <w:tc>
          <w:tcPr>
            <w:tcW w:w="1244" w:type="dxa"/>
            <w:shd w:val="clear" w:color="auto" w:fill="auto"/>
            <w:vAlign w:val="center"/>
          </w:tcPr>
          <w:p w14:paraId="36CEFBB0"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812" w:type="dxa"/>
            <w:shd w:val="clear" w:color="auto" w:fill="auto"/>
            <w:vAlign w:val="center"/>
          </w:tcPr>
          <w:p w14:paraId="3D9A6FD2" w14:textId="77777777" w:rsidR="00FF6E3F" w:rsidRPr="00FF6E3F" w:rsidRDefault="00FF6E3F" w:rsidP="00FF6E3F">
            <w:pPr>
              <w:keepNext/>
              <w:keepLines/>
              <w:spacing w:after="0"/>
              <w:jc w:val="center"/>
              <w:rPr>
                <w:rFonts w:ascii="Arial" w:eastAsia="SimSun" w:hAnsi="Arial"/>
                <w:sz w:val="18"/>
                <w:lang w:val="en-US"/>
              </w:rPr>
            </w:pPr>
            <w:r w:rsidRPr="00FF6E3F">
              <w:rPr>
                <w:rFonts w:ascii="Arial" w:eastAsia="Yu Mincho" w:hAnsi="Arial"/>
                <w:sz w:val="18"/>
                <w:lang w:eastAsia="ja-JP"/>
              </w:rPr>
              <w:t>-117.3+Z</w:t>
            </w:r>
            <w:r w:rsidRPr="00FF6E3F">
              <w:rPr>
                <w:rFonts w:ascii="Arial" w:eastAsia="Yu Mincho" w:hAnsi="Arial"/>
                <w:sz w:val="18"/>
                <w:vertAlign w:val="subscript"/>
                <w:lang w:eastAsia="ja-JP"/>
              </w:rPr>
              <w:t>1</w:t>
            </w:r>
          </w:p>
        </w:tc>
        <w:tc>
          <w:tcPr>
            <w:tcW w:w="812" w:type="dxa"/>
            <w:vAlign w:val="center"/>
          </w:tcPr>
          <w:p w14:paraId="68C09FCE" w14:textId="77777777" w:rsidR="00FF6E3F" w:rsidRPr="00FF6E3F" w:rsidRDefault="00FF6E3F" w:rsidP="00FF6E3F">
            <w:pPr>
              <w:keepNext/>
              <w:keepLines/>
              <w:spacing w:after="0"/>
              <w:jc w:val="center"/>
              <w:rPr>
                <w:rFonts w:ascii="Arial" w:eastAsia="SimSun" w:hAnsi="Arial"/>
                <w:sz w:val="18"/>
              </w:rPr>
            </w:pPr>
            <w:r w:rsidRPr="00FF6E3F">
              <w:rPr>
                <w:rFonts w:ascii="Arial" w:eastAsia="Yu Mincho" w:hAnsi="Arial"/>
                <w:sz w:val="18"/>
                <w:lang w:eastAsia="ja-JP"/>
              </w:rPr>
              <w:t>-99.8</w:t>
            </w:r>
          </w:p>
        </w:tc>
        <w:tc>
          <w:tcPr>
            <w:tcW w:w="812" w:type="dxa"/>
            <w:vAlign w:val="center"/>
          </w:tcPr>
          <w:p w14:paraId="40BF9DD8" w14:textId="77777777" w:rsidR="00FF6E3F" w:rsidRPr="00FF6E3F" w:rsidRDefault="00FF6E3F" w:rsidP="00FF6E3F">
            <w:pPr>
              <w:keepNext/>
              <w:keepLines/>
              <w:spacing w:after="0"/>
              <w:jc w:val="center"/>
              <w:rPr>
                <w:rFonts w:ascii="Arial" w:eastAsia="SimSun" w:hAnsi="Arial"/>
                <w:sz w:val="18"/>
              </w:rPr>
            </w:pPr>
            <w:r w:rsidRPr="00FF6E3F">
              <w:rPr>
                <w:rFonts w:ascii="Arial" w:eastAsia="Yu Mincho" w:hAnsi="Arial"/>
                <w:sz w:val="18"/>
                <w:lang w:eastAsia="ja-JP"/>
              </w:rPr>
              <w:t>-98.2</w:t>
            </w:r>
          </w:p>
        </w:tc>
        <w:tc>
          <w:tcPr>
            <w:tcW w:w="812" w:type="dxa"/>
            <w:vAlign w:val="center"/>
          </w:tcPr>
          <w:p w14:paraId="1217328D" w14:textId="77777777" w:rsidR="00FF6E3F" w:rsidRPr="00FF6E3F" w:rsidRDefault="00FF6E3F" w:rsidP="00FF6E3F">
            <w:pPr>
              <w:keepNext/>
              <w:keepLines/>
              <w:spacing w:after="0"/>
              <w:jc w:val="center"/>
              <w:rPr>
                <w:rFonts w:ascii="Arial" w:eastAsia="SimSun" w:hAnsi="Arial"/>
                <w:sz w:val="18"/>
                <w:lang w:val="en-US"/>
              </w:rPr>
            </w:pPr>
            <w:r w:rsidRPr="00FF6E3F">
              <w:rPr>
                <w:rFonts w:ascii="Arial" w:eastAsia="Yu Mincho" w:hAnsi="Arial"/>
                <w:sz w:val="18"/>
                <w:lang w:eastAsia="ja-JP"/>
              </w:rPr>
              <w:t>-115.8+Z</w:t>
            </w:r>
            <w:r w:rsidRPr="00FF6E3F">
              <w:rPr>
                <w:rFonts w:ascii="Arial" w:eastAsia="Yu Mincho" w:hAnsi="Arial"/>
                <w:sz w:val="18"/>
                <w:vertAlign w:val="subscript"/>
                <w:lang w:eastAsia="ja-JP"/>
              </w:rPr>
              <w:t>4</w:t>
            </w:r>
          </w:p>
        </w:tc>
        <w:tc>
          <w:tcPr>
            <w:tcW w:w="1724" w:type="dxa"/>
            <w:vMerge/>
            <w:shd w:val="clear" w:color="auto" w:fill="auto"/>
            <w:vAlign w:val="center"/>
          </w:tcPr>
          <w:p w14:paraId="1EFAFEDA" w14:textId="77777777" w:rsidR="00FF6E3F" w:rsidRPr="00FF6E3F" w:rsidRDefault="00FF6E3F" w:rsidP="00FF6E3F">
            <w:pPr>
              <w:keepNext/>
              <w:keepLines/>
              <w:spacing w:after="0"/>
              <w:jc w:val="center"/>
              <w:rPr>
                <w:rFonts w:ascii="Arial" w:eastAsia="SimSun" w:hAnsi="Arial"/>
                <w:sz w:val="18"/>
              </w:rPr>
            </w:pPr>
          </w:p>
        </w:tc>
        <w:tc>
          <w:tcPr>
            <w:tcW w:w="1152" w:type="dxa"/>
            <w:vMerge/>
            <w:shd w:val="clear" w:color="auto" w:fill="auto"/>
            <w:vAlign w:val="center"/>
          </w:tcPr>
          <w:p w14:paraId="1E0FAA71" w14:textId="77777777" w:rsidR="00FF6E3F" w:rsidRPr="00FF6E3F" w:rsidRDefault="00FF6E3F" w:rsidP="00FF6E3F">
            <w:pPr>
              <w:keepNext/>
              <w:keepLines/>
              <w:spacing w:after="0"/>
              <w:jc w:val="center"/>
              <w:rPr>
                <w:rFonts w:ascii="Arial" w:eastAsia="SimSun" w:hAnsi="Arial"/>
                <w:sz w:val="18"/>
                <w:lang w:val="en-US"/>
              </w:rPr>
            </w:pPr>
          </w:p>
        </w:tc>
      </w:tr>
      <w:tr w:rsidR="00FF6E3F" w:rsidRPr="00FF6E3F" w14:paraId="0E6FD80A" w14:textId="77777777" w:rsidTr="00F749D5">
        <w:trPr>
          <w:jc w:val="center"/>
        </w:trPr>
        <w:tc>
          <w:tcPr>
            <w:tcW w:w="9781" w:type="dxa"/>
            <w:gridSpan w:val="9"/>
            <w:shd w:val="clear" w:color="auto" w:fill="auto"/>
            <w:vAlign w:val="center"/>
          </w:tcPr>
          <w:p w14:paraId="6031AD80"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t>Values based on EIS spherical coverage as defined in clause 7.3.4 of TS 38.101-2 [19]. Side condition applies for directions in which EIS spherical coverage requirement is met.</w:t>
            </w:r>
          </w:p>
          <w:p w14:paraId="6CD9F292"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2:</w:t>
            </w:r>
            <w:r w:rsidRPr="00FF6E3F">
              <w:rPr>
                <w:rFonts w:ascii="Arial" w:eastAsia="SimSun" w:hAnsi="Arial"/>
                <w:sz w:val="18"/>
              </w:rPr>
              <w:tab/>
              <w:t xml:space="preserve">Values specified at the Reference point to give minimum SSB </w:t>
            </w:r>
            <w:proofErr w:type="spellStart"/>
            <w:r w:rsidRPr="00FF6E3F">
              <w:rPr>
                <w:rFonts w:ascii="Arial" w:eastAsia="SimSun" w:hAnsi="Arial"/>
                <w:sz w:val="18"/>
              </w:rPr>
              <w:t>Ês</w:t>
            </w:r>
            <w:proofErr w:type="spellEnd"/>
            <w:r w:rsidRPr="00FF6E3F">
              <w:rPr>
                <w:rFonts w:ascii="Arial" w:eastAsia="SimSun" w:hAnsi="Arial"/>
                <w:sz w:val="18"/>
              </w:rPr>
              <w:t>/</w:t>
            </w:r>
            <w:proofErr w:type="spellStart"/>
            <w:r w:rsidRPr="00FF6E3F">
              <w:rPr>
                <w:rFonts w:ascii="Arial" w:eastAsia="SimSun" w:hAnsi="Arial"/>
                <w:sz w:val="18"/>
              </w:rPr>
              <w:t>Iot</w:t>
            </w:r>
            <w:proofErr w:type="spellEnd"/>
            <w:r w:rsidRPr="00FF6E3F">
              <w:rPr>
                <w:rFonts w:ascii="Arial" w:eastAsia="SimSun" w:hAnsi="Arial"/>
                <w:sz w:val="18"/>
              </w:rPr>
              <w:t>, with no applied noise.</w:t>
            </w:r>
          </w:p>
          <w:p w14:paraId="003BBA89" w14:textId="6B289DA5" w:rsidR="00FF6E3F" w:rsidRPr="00FF6E3F" w:rsidRDefault="00FF6E3F" w:rsidP="00FF6E3F">
            <w:pPr>
              <w:keepNext/>
              <w:keepLines/>
              <w:spacing w:after="0"/>
              <w:ind w:left="851" w:hanging="851"/>
              <w:rPr>
                <w:rFonts w:ascii="Arial" w:eastAsia="SimSun" w:hAnsi="Arial"/>
                <w:sz w:val="18"/>
                <w:lang w:val="en-US"/>
              </w:rPr>
            </w:pPr>
            <w:r w:rsidRPr="00FF6E3F">
              <w:rPr>
                <w:rFonts w:ascii="Arial" w:eastAsia="SimSun" w:hAnsi="Arial"/>
                <w:sz w:val="18"/>
              </w:rPr>
              <w:t>NOTE 3:</w:t>
            </w:r>
            <w:r w:rsidRPr="00FF6E3F">
              <w:rPr>
                <w:rFonts w:ascii="Arial" w:eastAsia="SimSun" w:hAnsi="Arial"/>
                <w:sz w:val="18"/>
              </w:rPr>
              <w:tab/>
              <w:t xml:space="preserve">For UEs that support multiple FR2 bands, Rx Beam Peak values are increased by </w:t>
            </w:r>
            <w:ins w:id="11" w:author="Rose, Ian" w:date="2020-07-23T14:00:00Z">
              <w:r w:rsidR="007244F8" w:rsidRPr="007244F8">
                <w:rPr>
                  <w:rFonts w:ascii="Arial" w:eastAsia="SimSun" w:hAnsi="Arial"/>
                  <w:sz w:val="18"/>
                  <w:lang w:val="en-US"/>
                </w:rPr>
                <w:t>∆</w:t>
              </w:r>
              <w:proofErr w:type="spellStart"/>
              <w:r w:rsidR="007244F8" w:rsidRPr="007244F8">
                <w:rPr>
                  <w:rFonts w:ascii="Arial" w:eastAsia="SimSun" w:hAnsi="Arial"/>
                  <w:sz w:val="18"/>
                  <w:lang w:val="en-US"/>
                </w:rPr>
                <w:t>MB</w:t>
              </w:r>
              <w:r w:rsidR="007244F8" w:rsidRPr="007244F8">
                <w:rPr>
                  <w:rFonts w:ascii="Arial" w:eastAsia="SimSun" w:hAnsi="Arial"/>
                  <w:sz w:val="18"/>
                  <w:vertAlign w:val="subscript"/>
                  <w:lang w:val="en-US"/>
                </w:rPr>
                <w:t>P,n</w:t>
              </w:r>
            </w:ins>
            <w:proofErr w:type="spellEnd"/>
            <w:del w:id="12" w:author="Rose, Ian" w:date="2020-07-23T13:40:00Z">
              <w:r w:rsidRPr="00FF6E3F" w:rsidDel="00FF6E3F">
                <w:rPr>
                  <w:rFonts w:ascii="Arial" w:eastAsia="SimSun" w:hAnsi="Arial"/>
                  <w:sz w:val="18"/>
                </w:rPr>
                <w:delText>Σ</w:delText>
              </w:r>
            </w:del>
            <w:del w:id="13" w:author="Rose, Ian" w:date="2020-07-23T14:00:00Z">
              <w:r w:rsidRPr="00FF6E3F" w:rsidDel="007244F8">
                <w:rPr>
                  <w:rFonts w:ascii="Arial" w:eastAsia="SimSun" w:hAnsi="Arial"/>
                  <w:sz w:val="18"/>
                </w:rPr>
                <w:delText>MB</w:delText>
              </w:r>
              <w:r w:rsidRPr="00FF6E3F" w:rsidDel="007244F8">
                <w:rPr>
                  <w:rFonts w:ascii="Arial" w:eastAsia="SimSun" w:hAnsi="Arial"/>
                  <w:sz w:val="18"/>
                  <w:vertAlign w:val="subscript"/>
                </w:rPr>
                <w:delText>P</w:delText>
              </w:r>
            </w:del>
            <w:r w:rsidRPr="00FF6E3F">
              <w:rPr>
                <w:rFonts w:ascii="Arial" w:eastAsia="SimSun" w:hAnsi="Arial"/>
                <w:iCs/>
                <w:sz w:val="18"/>
              </w:rPr>
              <w:t xml:space="preserve"> and </w:t>
            </w:r>
            <w:r w:rsidRPr="00FF6E3F">
              <w:rPr>
                <w:rFonts w:ascii="Arial" w:eastAsia="SimSun" w:hAnsi="Arial"/>
                <w:sz w:val="18"/>
              </w:rPr>
              <w:t xml:space="preserve">Spherical coverage values are increased by </w:t>
            </w:r>
            <w:ins w:id="14" w:author="Rose, Ian" w:date="2020-07-23T14:01:00Z">
              <w:r w:rsidR="007244F8" w:rsidRPr="007244F8">
                <w:rPr>
                  <w:rFonts w:ascii="Arial" w:eastAsia="SimSun" w:hAnsi="Arial"/>
                  <w:sz w:val="18"/>
                  <w:lang w:val="en-US"/>
                </w:rPr>
                <w:t>∆</w:t>
              </w:r>
              <w:proofErr w:type="spellStart"/>
              <w:r w:rsidR="007244F8" w:rsidRPr="007244F8">
                <w:rPr>
                  <w:rFonts w:ascii="Arial" w:eastAsia="SimSun" w:hAnsi="Arial"/>
                  <w:sz w:val="18"/>
                  <w:lang w:val="en-US"/>
                </w:rPr>
                <w:t>MB</w:t>
              </w:r>
              <w:r w:rsidR="007244F8" w:rsidRPr="007244F8">
                <w:rPr>
                  <w:rFonts w:ascii="Arial" w:eastAsia="SimSun" w:hAnsi="Arial"/>
                  <w:sz w:val="18"/>
                  <w:vertAlign w:val="subscript"/>
                  <w:lang w:val="en-US"/>
                </w:rPr>
                <w:t>S,n</w:t>
              </w:r>
            </w:ins>
            <w:proofErr w:type="spellEnd"/>
            <w:del w:id="15" w:author="Rose, Ian" w:date="2020-07-23T13:40:00Z">
              <w:r w:rsidRPr="00FF6E3F" w:rsidDel="00FF6E3F">
                <w:rPr>
                  <w:rFonts w:ascii="Arial" w:eastAsia="SimSun" w:hAnsi="Arial"/>
                  <w:sz w:val="18"/>
                </w:rPr>
                <w:delText>Σ</w:delText>
              </w:r>
            </w:del>
            <w:del w:id="16" w:author="Rose, Ian" w:date="2020-07-23T14:01:00Z">
              <w:r w:rsidRPr="00FF6E3F" w:rsidDel="007244F8">
                <w:rPr>
                  <w:rFonts w:ascii="Arial" w:eastAsia="SimSun" w:hAnsi="Arial"/>
                  <w:sz w:val="18"/>
                </w:rPr>
                <w:delText>MB</w:delText>
              </w:r>
              <w:r w:rsidRPr="00FF6E3F" w:rsidDel="007244F8">
                <w:rPr>
                  <w:rFonts w:ascii="Arial" w:eastAsia="SimSun" w:hAnsi="Arial"/>
                  <w:sz w:val="18"/>
                  <w:vertAlign w:val="subscript"/>
                </w:rPr>
                <w:delText>S</w:delText>
              </w:r>
            </w:del>
            <w:r w:rsidRPr="00FF6E3F">
              <w:rPr>
                <w:rFonts w:ascii="Arial" w:eastAsia="SimSun" w:hAnsi="Arial"/>
                <w:iCs/>
                <w:sz w:val="18"/>
              </w:rPr>
              <w:t xml:space="preserve">, the </w:t>
            </w:r>
            <w:r w:rsidRPr="00FF6E3F">
              <w:rPr>
                <w:rFonts w:ascii="Arial" w:eastAsia="SimSun" w:hAnsi="Arial"/>
                <w:sz w:val="18"/>
              </w:rPr>
              <w:t>UE multi-band relaxation factor</w:t>
            </w:r>
            <w:r w:rsidRPr="00FF6E3F">
              <w:rPr>
                <w:rFonts w:ascii="Arial" w:eastAsia="SimSun" w:hAnsi="Arial"/>
                <w:iCs/>
                <w:sz w:val="18"/>
              </w:rPr>
              <w:t xml:space="preserve"> in dB specified in </w:t>
            </w:r>
            <w:r w:rsidRPr="00FF6E3F">
              <w:rPr>
                <w:rFonts w:ascii="Arial" w:eastAsia="SimSun" w:hAnsi="Arial"/>
                <w:sz w:val="18"/>
              </w:rPr>
              <w:t xml:space="preserve">clause 6.2.1 of </w:t>
            </w:r>
            <w:r w:rsidRPr="00FF6E3F">
              <w:rPr>
                <w:rFonts w:ascii="Arial" w:eastAsia="SimSun" w:hAnsi="Arial"/>
                <w:iCs/>
                <w:sz w:val="18"/>
              </w:rPr>
              <w:t>TS 38.101-2 </w:t>
            </w:r>
            <w:r w:rsidRPr="00FF6E3F">
              <w:rPr>
                <w:rFonts w:ascii="Arial" w:eastAsia="SimSun" w:hAnsi="Arial"/>
                <w:sz w:val="18"/>
              </w:rPr>
              <w:t>[19].</w:t>
            </w:r>
          </w:p>
        </w:tc>
      </w:tr>
    </w:tbl>
    <w:p w14:paraId="73BFA8EF" w14:textId="77777777" w:rsidR="00FF6E3F" w:rsidRPr="00FF6E3F" w:rsidRDefault="00FF6E3F" w:rsidP="00FF6E3F">
      <w:pPr>
        <w:jc w:val="both"/>
        <w:rPr>
          <w:rFonts w:eastAsia="SimSun"/>
          <w:lang w:eastAsia="ja-JP"/>
        </w:rPr>
      </w:pPr>
    </w:p>
    <w:p w14:paraId="1AC0D4F7" w14:textId="77777777" w:rsidR="00FF6E3F" w:rsidRPr="00FF6E3F" w:rsidRDefault="00FF6E3F" w:rsidP="00FF6E3F">
      <w:pPr>
        <w:keepLines/>
        <w:ind w:left="1135" w:hanging="851"/>
        <w:rPr>
          <w:rFonts w:eastAsia="SimSun"/>
          <w:i/>
          <w:iCs/>
        </w:rPr>
      </w:pPr>
      <w:r w:rsidRPr="00FF6E3F">
        <w:rPr>
          <w:rFonts w:eastAsia="SimSun"/>
          <w:i/>
          <w:iCs/>
        </w:rPr>
        <w:t xml:space="preserve">Editor’s notes for Table B.1.2-2: </w:t>
      </w:r>
    </w:p>
    <w:p w14:paraId="72B6C23F" w14:textId="77777777" w:rsidR="00FF6E3F" w:rsidRPr="00FF6E3F" w:rsidRDefault="00FF6E3F" w:rsidP="00FF6E3F">
      <w:pPr>
        <w:keepLines/>
        <w:ind w:left="1135" w:hanging="851"/>
        <w:rPr>
          <w:rFonts w:eastAsia="SimSun"/>
          <w:i/>
          <w:iCs/>
        </w:rPr>
      </w:pPr>
      <w:r w:rsidRPr="00FF6E3F">
        <w:rPr>
          <w:rFonts w:eastAsia="SimSun"/>
          <w:i/>
          <w:iCs/>
        </w:rPr>
        <w:t>- The value of Y for Power classes 1 and 4 is FFS, where Y</w:t>
      </w:r>
      <w:r w:rsidRPr="00FF6E3F">
        <w:rPr>
          <w:rFonts w:eastAsia="SimSun"/>
          <w:i/>
          <w:iCs/>
          <w:vertAlign w:val="subscript"/>
        </w:rPr>
        <w:t>1</w:t>
      </w:r>
      <w:r w:rsidRPr="00FF6E3F">
        <w:rPr>
          <w:rFonts w:eastAsia="SimSun"/>
          <w:i/>
          <w:iCs/>
        </w:rPr>
        <w:t xml:space="preserve"> and Y</w:t>
      </w:r>
      <w:r w:rsidRPr="00FF6E3F">
        <w:rPr>
          <w:rFonts w:eastAsia="SimSun"/>
          <w:i/>
          <w:iCs/>
          <w:vertAlign w:val="subscript"/>
        </w:rPr>
        <w:t>4</w:t>
      </w:r>
      <w:r w:rsidRPr="00FF6E3F">
        <w:rPr>
          <w:rFonts w:eastAsia="SimSun"/>
          <w:i/>
          <w:iCs/>
        </w:rPr>
        <w:t xml:space="preserve"> are the rough/fine beam gain differences in Rx beam peak direction for Power classes 1 and 4 respectively </w:t>
      </w:r>
    </w:p>
    <w:p w14:paraId="6846E5C4" w14:textId="77777777" w:rsidR="00FF6E3F" w:rsidRPr="00FF6E3F" w:rsidRDefault="00FF6E3F" w:rsidP="00FF6E3F">
      <w:pPr>
        <w:keepLines/>
        <w:ind w:left="1135" w:hanging="851"/>
        <w:rPr>
          <w:rFonts w:eastAsia="SimSun"/>
          <w:i/>
          <w:lang w:eastAsia="sv-SE"/>
        </w:rPr>
      </w:pPr>
      <w:r w:rsidRPr="00FF6E3F">
        <w:rPr>
          <w:rFonts w:eastAsia="SimSun"/>
          <w:i/>
          <w:lang w:eastAsia="sv-SE"/>
        </w:rPr>
        <w:t xml:space="preserve">- </w:t>
      </w:r>
      <w:r w:rsidRPr="00FF6E3F">
        <w:rPr>
          <w:rFonts w:eastAsia="SimSun"/>
          <w:i/>
          <w:iCs/>
        </w:rPr>
        <w:t>The value of Z for Power classes 1 and 4 is FFS, where Z</w:t>
      </w:r>
      <w:r w:rsidRPr="00FF6E3F">
        <w:rPr>
          <w:rFonts w:eastAsia="SimSun"/>
          <w:i/>
          <w:iCs/>
          <w:vertAlign w:val="subscript"/>
        </w:rPr>
        <w:t>1</w:t>
      </w:r>
      <w:r w:rsidRPr="00FF6E3F">
        <w:rPr>
          <w:rFonts w:eastAsia="SimSun"/>
          <w:i/>
          <w:iCs/>
        </w:rPr>
        <w:t xml:space="preserve"> and Z</w:t>
      </w:r>
      <w:r w:rsidRPr="00FF6E3F">
        <w:rPr>
          <w:rFonts w:eastAsia="SimSun"/>
          <w:i/>
          <w:iCs/>
          <w:vertAlign w:val="subscript"/>
        </w:rPr>
        <w:t>4</w:t>
      </w:r>
      <w:r w:rsidRPr="00FF6E3F">
        <w:rPr>
          <w:rFonts w:eastAsia="SimSun"/>
          <w:i/>
          <w:iCs/>
        </w:rPr>
        <w:t xml:space="preserve"> are the rough/fine beam gain differences in spherical coverage directions for Power classes 1 and 4 respectively</w:t>
      </w:r>
    </w:p>
    <w:p w14:paraId="02E98C37" w14:textId="77777777" w:rsidR="00FF6E3F" w:rsidRPr="00FF6E3F" w:rsidRDefault="00FF6E3F" w:rsidP="00FF6E3F">
      <w:pPr>
        <w:keepNext/>
        <w:keepLines/>
        <w:spacing w:before="180"/>
        <w:ind w:left="1134" w:hanging="1134"/>
        <w:outlineLvl w:val="1"/>
        <w:rPr>
          <w:rFonts w:ascii="Arial" w:eastAsia="SimSun" w:hAnsi="Arial"/>
          <w:sz w:val="32"/>
        </w:rPr>
      </w:pPr>
      <w:r w:rsidRPr="00FF6E3F">
        <w:rPr>
          <w:rFonts w:ascii="Arial" w:eastAsia="SimSun" w:hAnsi="Arial"/>
          <w:sz w:val="32"/>
        </w:rPr>
        <w:t>B.1.3</w:t>
      </w:r>
      <w:r w:rsidRPr="00FF6E3F">
        <w:rPr>
          <w:rFonts w:ascii="Arial" w:eastAsia="SimSun" w:hAnsi="Arial"/>
          <w:sz w:val="32"/>
        </w:rPr>
        <w:tab/>
        <w:t>Conditions for measurements on NR inter-frequency cells for cell re-selection</w:t>
      </w:r>
      <w:bookmarkEnd w:id="10"/>
    </w:p>
    <w:p w14:paraId="54B4BEB2" w14:textId="77777777" w:rsidR="00FF6E3F" w:rsidRPr="00FF6E3F" w:rsidRDefault="00FF6E3F" w:rsidP="00FF6E3F">
      <w:pPr>
        <w:rPr>
          <w:rFonts w:eastAsia="SimSun"/>
        </w:rPr>
      </w:pPr>
      <w:r w:rsidRPr="00FF6E3F">
        <w:rPr>
          <w:rFonts w:eastAsia="SimSun"/>
        </w:rPr>
        <w:t xml:space="preserve">This clause defines the following conditions for NR inter-frequency measurements performed based on SSBs for cell re-selection: SSB_RP and </w:t>
      </w:r>
      <w:r w:rsidRPr="00FF6E3F">
        <w:rPr>
          <w:rFonts w:eastAsia="SimSun"/>
          <w:lang w:val="en-US"/>
        </w:rPr>
        <w:t xml:space="preserve">SSB </w:t>
      </w:r>
      <w:proofErr w:type="spellStart"/>
      <w:r w:rsidRPr="00FF6E3F">
        <w:rPr>
          <w:rFonts w:eastAsia="SimSun"/>
          <w:lang w:val="en-US"/>
        </w:rPr>
        <w:t>Ês</w:t>
      </w:r>
      <w:proofErr w:type="spellEnd"/>
      <w:r w:rsidRPr="00FF6E3F">
        <w:rPr>
          <w:rFonts w:eastAsia="SimSun"/>
          <w:lang w:val="en-US"/>
        </w:rPr>
        <w:t>/</w:t>
      </w:r>
      <w:proofErr w:type="spellStart"/>
      <w:r w:rsidRPr="00FF6E3F">
        <w:rPr>
          <w:rFonts w:eastAsia="SimSun"/>
          <w:lang w:val="en-US"/>
        </w:rPr>
        <w:t>Iot</w:t>
      </w:r>
      <w:proofErr w:type="spellEnd"/>
      <w:r w:rsidRPr="00FF6E3F">
        <w:rPr>
          <w:rFonts w:eastAsia="SimSun"/>
          <w:lang w:val="en-US"/>
        </w:rPr>
        <w:t xml:space="preserve">, </w:t>
      </w:r>
      <w:r w:rsidRPr="00FF6E3F">
        <w:rPr>
          <w:rFonts w:eastAsia="SimSun"/>
        </w:rPr>
        <w:t>applicable for a corresponding operating band.</w:t>
      </w:r>
    </w:p>
    <w:p w14:paraId="35048CA8" w14:textId="77777777" w:rsidR="00FF6E3F" w:rsidRPr="00FF6E3F" w:rsidRDefault="00FF6E3F" w:rsidP="00FF6E3F">
      <w:pPr>
        <w:rPr>
          <w:rFonts w:eastAsia="SimSun"/>
        </w:rPr>
      </w:pPr>
      <w:r w:rsidRPr="00FF6E3F">
        <w:rPr>
          <w:rFonts w:eastAsia="SimSun"/>
        </w:rPr>
        <w:t>The conditions defined in Table B.1.2-1 for FR1 NR intra-frequency cell re-selection shall also apply for FR1 NR inter-frequency cells in this clause.</w:t>
      </w:r>
    </w:p>
    <w:p w14:paraId="0A94D948" w14:textId="77777777" w:rsidR="00FF6E3F" w:rsidRPr="00FF6E3F" w:rsidRDefault="00FF6E3F" w:rsidP="00FF6E3F">
      <w:pPr>
        <w:rPr>
          <w:rFonts w:eastAsia="SimSun"/>
        </w:rPr>
      </w:pPr>
      <w:r w:rsidRPr="00FF6E3F">
        <w:rPr>
          <w:rFonts w:eastAsia="SimSun"/>
        </w:rPr>
        <w:t>The conditions defined in Table B.1.2-2 for FR2 NR intra-frequency cell re-selection shall also apply for FR2 NR inter-frequency cells in this clause.</w:t>
      </w:r>
    </w:p>
    <w:p w14:paraId="0B60673E" w14:textId="77777777" w:rsidR="00FF6E3F" w:rsidRPr="00FF6E3F" w:rsidRDefault="00FF6E3F" w:rsidP="00FF6E3F">
      <w:pPr>
        <w:keepNext/>
        <w:keepLines/>
        <w:pBdr>
          <w:top w:val="single" w:sz="12" w:space="3" w:color="auto"/>
        </w:pBdr>
        <w:spacing w:before="240"/>
        <w:ind w:left="1134" w:hanging="1134"/>
        <w:outlineLvl w:val="0"/>
        <w:rPr>
          <w:rFonts w:ascii="Arial" w:eastAsia="SimSun" w:hAnsi="Arial"/>
          <w:sz w:val="36"/>
        </w:rPr>
      </w:pPr>
      <w:r w:rsidRPr="00FF6E3F">
        <w:rPr>
          <w:rFonts w:ascii="Arial" w:eastAsia="SimSun" w:hAnsi="Arial"/>
          <w:sz w:val="36"/>
        </w:rPr>
        <w:lastRenderedPageBreak/>
        <w:t>B.2</w:t>
      </w:r>
      <w:r w:rsidRPr="00FF6E3F">
        <w:rPr>
          <w:rFonts w:ascii="Arial" w:eastAsia="SimSun" w:hAnsi="Arial"/>
          <w:sz w:val="36"/>
        </w:rPr>
        <w:tab/>
        <w:t>Conditions for UE measurements procedures and performance requirements in RRC_CONNECTED state</w:t>
      </w:r>
    </w:p>
    <w:p w14:paraId="0C655EF6" w14:textId="77777777" w:rsidR="00FF6E3F" w:rsidRPr="00FF6E3F" w:rsidRDefault="00FF6E3F" w:rsidP="00FF6E3F">
      <w:pPr>
        <w:keepNext/>
        <w:keepLines/>
        <w:spacing w:before="180"/>
        <w:ind w:left="1134" w:hanging="1134"/>
        <w:outlineLvl w:val="1"/>
        <w:rPr>
          <w:rFonts w:ascii="Arial" w:eastAsia="SimSun" w:hAnsi="Arial"/>
          <w:sz w:val="32"/>
        </w:rPr>
      </w:pPr>
      <w:bookmarkStart w:id="17" w:name="_Toc535476823"/>
      <w:r w:rsidRPr="00FF6E3F">
        <w:rPr>
          <w:rFonts w:ascii="Arial" w:eastAsia="SimSun" w:hAnsi="Arial"/>
          <w:sz w:val="32"/>
        </w:rPr>
        <w:t>B.2.1</w:t>
      </w:r>
      <w:r w:rsidRPr="00FF6E3F">
        <w:rPr>
          <w:rFonts w:ascii="Arial" w:eastAsia="SimSun" w:hAnsi="Arial"/>
          <w:sz w:val="32"/>
        </w:rPr>
        <w:tab/>
        <w:t>Introduction</w:t>
      </w:r>
      <w:bookmarkEnd w:id="17"/>
    </w:p>
    <w:p w14:paraId="27F8C801" w14:textId="77777777" w:rsidR="00FF6E3F" w:rsidRPr="00FF6E3F" w:rsidRDefault="00FF6E3F" w:rsidP="00FF6E3F">
      <w:pPr>
        <w:keepNext/>
        <w:keepLines/>
        <w:spacing w:before="120"/>
        <w:ind w:left="1134" w:hanging="1134"/>
        <w:outlineLvl w:val="2"/>
        <w:rPr>
          <w:rFonts w:ascii="Arial" w:eastAsia="SimSun" w:hAnsi="Arial"/>
          <w:sz w:val="28"/>
          <w:lang w:eastAsia="zh-CN"/>
        </w:rPr>
      </w:pPr>
      <w:bookmarkStart w:id="18" w:name="_Hlk521161665"/>
      <w:r w:rsidRPr="00FF6E3F">
        <w:rPr>
          <w:rFonts w:ascii="Arial" w:eastAsia="SimSun" w:hAnsi="Arial"/>
          <w:sz w:val="28"/>
          <w:lang w:eastAsia="zh-CN"/>
        </w:rPr>
        <w:t>B</w:t>
      </w:r>
      <w:r w:rsidRPr="00FF6E3F">
        <w:rPr>
          <w:rFonts w:ascii="Arial" w:eastAsia="SimSun" w:hAnsi="Arial"/>
          <w:sz w:val="28"/>
        </w:rPr>
        <w:t>.2.</w:t>
      </w:r>
      <w:r w:rsidRPr="00FF6E3F">
        <w:rPr>
          <w:rFonts w:ascii="Arial" w:eastAsia="SimSun" w:hAnsi="Arial"/>
          <w:sz w:val="28"/>
          <w:lang w:eastAsia="zh-CN"/>
        </w:rPr>
        <w:t>1</w:t>
      </w:r>
      <w:r w:rsidRPr="00FF6E3F">
        <w:rPr>
          <w:rFonts w:ascii="Arial" w:eastAsia="SimSun" w:hAnsi="Arial"/>
          <w:sz w:val="28"/>
        </w:rPr>
        <w:t>.</w:t>
      </w:r>
      <w:r w:rsidRPr="00FF6E3F">
        <w:rPr>
          <w:rFonts w:ascii="Arial" w:eastAsia="SimSun" w:hAnsi="Arial"/>
          <w:sz w:val="28"/>
          <w:lang w:eastAsia="zh-CN"/>
        </w:rPr>
        <w:t>1</w:t>
      </w:r>
      <w:r w:rsidRPr="00FF6E3F">
        <w:rPr>
          <w:rFonts w:ascii="Arial" w:eastAsia="SimSun" w:hAnsi="Arial"/>
          <w:sz w:val="28"/>
          <w:lang w:eastAsia="zh-CN"/>
        </w:rPr>
        <w:tab/>
        <w:t>General</w:t>
      </w:r>
    </w:p>
    <w:p w14:paraId="0E1D9087" w14:textId="77777777" w:rsidR="00FF6E3F" w:rsidRPr="00FF6E3F" w:rsidRDefault="00FF6E3F" w:rsidP="00FF6E3F">
      <w:pPr>
        <w:rPr>
          <w:rFonts w:eastAsia="SimSun"/>
        </w:rPr>
      </w:pPr>
      <w:bookmarkStart w:id="19" w:name="_Toc531872523"/>
      <w:bookmarkEnd w:id="18"/>
      <w:r w:rsidRPr="00FF6E3F">
        <w:rPr>
          <w:rFonts w:eastAsia="SimSun"/>
        </w:rPr>
        <w:t>In Annex B.2, the following conditions are specified:</w:t>
      </w:r>
    </w:p>
    <w:p w14:paraId="1F3E4D6F" w14:textId="77777777" w:rsidR="00FF6E3F" w:rsidRPr="00FF6E3F" w:rsidRDefault="00FF6E3F" w:rsidP="00FF6E3F">
      <w:pPr>
        <w:ind w:left="568" w:hanging="284"/>
        <w:rPr>
          <w:rFonts w:eastAsia="SimSun"/>
        </w:rPr>
      </w:pPr>
      <w:r w:rsidRPr="00FF6E3F">
        <w:rPr>
          <w:rFonts w:eastAsia="SimSun"/>
        </w:rPr>
        <w:t>-</w:t>
      </w:r>
      <w:r w:rsidRPr="00FF6E3F">
        <w:rPr>
          <w:rFonts w:eastAsia="SimSun"/>
        </w:rPr>
        <w:tab/>
        <w:t>The conditions for RRC connection release with redirection to NR requirements in clause 6.2.3.2.1,</w:t>
      </w:r>
    </w:p>
    <w:p w14:paraId="342D4C41" w14:textId="77777777" w:rsidR="00FF6E3F" w:rsidRPr="00FF6E3F" w:rsidRDefault="00FF6E3F" w:rsidP="00FF6E3F">
      <w:pPr>
        <w:ind w:left="568" w:hanging="284"/>
        <w:rPr>
          <w:rFonts w:eastAsia="SimSun"/>
        </w:rPr>
      </w:pPr>
      <w:r w:rsidRPr="00FF6E3F">
        <w:rPr>
          <w:rFonts w:eastAsia="SimSun"/>
        </w:rPr>
        <w:t>-</w:t>
      </w:r>
      <w:r w:rsidRPr="00FF6E3F">
        <w:rPr>
          <w:rFonts w:eastAsia="SimSun"/>
        </w:rPr>
        <w:tab/>
        <w:t>The conditions for UE transmit timing adjustment in clause 7.1,</w:t>
      </w:r>
    </w:p>
    <w:p w14:paraId="48D3248B" w14:textId="77777777" w:rsidR="00FF6E3F" w:rsidRPr="00FF6E3F" w:rsidRDefault="00FF6E3F" w:rsidP="00FF6E3F">
      <w:pPr>
        <w:ind w:left="568" w:hanging="284"/>
        <w:rPr>
          <w:rFonts w:eastAsia="SimSun"/>
        </w:rPr>
      </w:pPr>
      <w:r w:rsidRPr="00FF6E3F">
        <w:rPr>
          <w:rFonts w:eastAsia="SimSun"/>
        </w:rPr>
        <w:t>-</w:t>
      </w:r>
      <w:r w:rsidRPr="00FF6E3F">
        <w:rPr>
          <w:rFonts w:eastAsia="SimSun"/>
        </w:rPr>
        <w:tab/>
        <w:t>UE conditions which shall apply for UE intra-frequency measurements procedures and requirements in clause 9,</w:t>
      </w:r>
    </w:p>
    <w:p w14:paraId="672DB48C" w14:textId="77777777" w:rsidR="00FF6E3F" w:rsidRPr="00FF6E3F" w:rsidRDefault="00FF6E3F" w:rsidP="00FF6E3F">
      <w:pPr>
        <w:ind w:left="568" w:hanging="284"/>
        <w:rPr>
          <w:rFonts w:eastAsia="SimSun"/>
        </w:rPr>
      </w:pPr>
      <w:r w:rsidRPr="00FF6E3F">
        <w:rPr>
          <w:rFonts w:eastAsia="SimSun"/>
        </w:rPr>
        <w:tab/>
        <w:t>UE conditions which shall apply for UE inter-frequency measurements procedures and requirements in clause 9,</w:t>
      </w:r>
    </w:p>
    <w:p w14:paraId="5F7446B5" w14:textId="77777777" w:rsidR="00FF6E3F" w:rsidRPr="00FF6E3F" w:rsidRDefault="00FF6E3F" w:rsidP="00FF6E3F">
      <w:pPr>
        <w:ind w:left="568" w:hanging="284"/>
        <w:rPr>
          <w:rFonts w:eastAsia="SimSun"/>
        </w:rPr>
      </w:pPr>
      <w:r w:rsidRPr="00FF6E3F">
        <w:rPr>
          <w:rFonts w:eastAsia="SimSun"/>
        </w:rPr>
        <w:t>-</w:t>
      </w:r>
      <w:r w:rsidRPr="00FF6E3F">
        <w:rPr>
          <w:rFonts w:eastAsia="SimSun"/>
        </w:rPr>
        <w:tab/>
        <w:t>UE conditions which shall apply for UE intra-frequency measurements performance requirements in clause 10,</w:t>
      </w:r>
    </w:p>
    <w:p w14:paraId="0AC98485" w14:textId="77777777" w:rsidR="00FF6E3F" w:rsidRPr="00FF6E3F" w:rsidRDefault="00FF6E3F" w:rsidP="00FF6E3F">
      <w:pPr>
        <w:ind w:left="568" w:hanging="284"/>
        <w:rPr>
          <w:rFonts w:eastAsia="SimSun"/>
        </w:rPr>
      </w:pPr>
      <w:r w:rsidRPr="00FF6E3F">
        <w:rPr>
          <w:rFonts w:eastAsia="SimSun"/>
        </w:rPr>
        <w:t>-</w:t>
      </w:r>
      <w:r w:rsidRPr="00FF6E3F">
        <w:rPr>
          <w:rFonts w:eastAsia="SimSun"/>
        </w:rPr>
        <w:tab/>
        <w:t>UE conditions which shall apply for UE inter-frequency measurements performance requirements in clause 10.</w:t>
      </w:r>
    </w:p>
    <w:p w14:paraId="6FED91F8" w14:textId="77777777" w:rsidR="00FF6E3F" w:rsidRPr="00FF6E3F" w:rsidRDefault="00FF6E3F" w:rsidP="00FF6E3F">
      <w:pPr>
        <w:keepNext/>
        <w:keepLines/>
        <w:spacing w:before="120"/>
        <w:ind w:left="1134" w:hanging="1134"/>
        <w:outlineLvl w:val="2"/>
        <w:rPr>
          <w:rFonts w:ascii="Arial" w:eastAsia="SimSun" w:hAnsi="Arial"/>
          <w:sz w:val="28"/>
          <w:lang w:eastAsia="zh-CN"/>
        </w:rPr>
      </w:pPr>
      <w:r w:rsidRPr="00FF6E3F">
        <w:rPr>
          <w:rFonts w:ascii="Arial" w:eastAsia="SimSun" w:hAnsi="Arial"/>
          <w:sz w:val="28"/>
          <w:lang w:eastAsia="zh-CN"/>
        </w:rPr>
        <w:t>B</w:t>
      </w:r>
      <w:r w:rsidRPr="00FF6E3F">
        <w:rPr>
          <w:rFonts w:ascii="Arial" w:eastAsia="SimSun" w:hAnsi="Arial"/>
          <w:sz w:val="28"/>
        </w:rPr>
        <w:t>.2.</w:t>
      </w:r>
      <w:r w:rsidRPr="00FF6E3F">
        <w:rPr>
          <w:rFonts w:ascii="Arial" w:eastAsia="SimSun" w:hAnsi="Arial"/>
          <w:sz w:val="28"/>
          <w:lang w:eastAsia="zh-CN"/>
        </w:rPr>
        <w:t>1</w:t>
      </w:r>
      <w:r w:rsidRPr="00FF6E3F">
        <w:rPr>
          <w:rFonts w:ascii="Arial" w:eastAsia="SimSun" w:hAnsi="Arial"/>
          <w:sz w:val="28"/>
        </w:rPr>
        <w:t>.</w:t>
      </w:r>
      <w:r w:rsidRPr="00FF6E3F">
        <w:rPr>
          <w:rFonts w:ascii="Arial" w:eastAsia="SimSun" w:hAnsi="Arial"/>
          <w:sz w:val="28"/>
          <w:lang w:eastAsia="zh-CN"/>
        </w:rPr>
        <w:t>2</w:t>
      </w:r>
      <w:r w:rsidRPr="00FF6E3F">
        <w:rPr>
          <w:rFonts w:ascii="Arial" w:eastAsia="SimSun" w:hAnsi="Arial"/>
          <w:sz w:val="28"/>
          <w:lang w:eastAsia="zh-CN"/>
        </w:rPr>
        <w:tab/>
        <w:t xml:space="preserve">Derivation of Minimum SSB_RP values for </w:t>
      </w:r>
      <w:r w:rsidRPr="00FF6E3F">
        <w:rPr>
          <w:rFonts w:ascii="Arial" w:eastAsia="SimSun" w:hAnsi="Arial"/>
          <w:sz w:val="28"/>
        </w:rPr>
        <w:t>FR1</w:t>
      </w:r>
    </w:p>
    <w:p w14:paraId="0805C504" w14:textId="77777777" w:rsidR="00FF6E3F" w:rsidRPr="00FF6E3F" w:rsidRDefault="00FF6E3F" w:rsidP="00FF6E3F">
      <w:pPr>
        <w:rPr>
          <w:rFonts w:eastAsia="SimSun"/>
        </w:rPr>
      </w:pPr>
      <w:r w:rsidRPr="00FF6E3F">
        <w:rPr>
          <w:rFonts w:eastAsia="SimSun"/>
        </w:rPr>
        <w:t>[FFS]</w:t>
      </w:r>
    </w:p>
    <w:p w14:paraId="6063EFE9" w14:textId="77777777" w:rsidR="00FF6E3F" w:rsidRPr="00FF6E3F" w:rsidRDefault="00FF6E3F" w:rsidP="00FF6E3F">
      <w:pPr>
        <w:keepNext/>
        <w:keepLines/>
        <w:spacing w:before="120"/>
        <w:ind w:left="1134" w:hanging="1134"/>
        <w:outlineLvl w:val="2"/>
        <w:rPr>
          <w:rFonts w:ascii="Arial" w:eastAsia="SimSun" w:hAnsi="Arial"/>
          <w:sz w:val="28"/>
        </w:rPr>
      </w:pPr>
      <w:r w:rsidRPr="00FF6E3F">
        <w:rPr>
          <w:rFonts w:ascii="Arial" w:eastAsia="SimSun" w:hAnsi="Arial"/>
          <w:sz w:val="28"/>
          <w:lang w:eastAsia="zh-CN"/>
        </w:rPr>
        <w:t>B</w:t>
      </w:r>
      <w:r w:rsidRPr="00FF6E3F">
        <w:rPr>
          <w:rFonts w:ascii="Arial" w:eastAsia="SimSun" w:hAnsi="Arial"/>
          <w:sz w:val="28"/>
        </w:rPr>
        <w:t>.2.</w:t>
      </w:r>
      <w:r w:rsidRPr="00FF6E3F">
        <w:rPr>
          <w:rFonts w:ascii="Arial" w:eastAsia="SimSun" w:hAnsi="Arial"/>
          <w:sz w:val="28"/>
          <w:lang w:eastAsia="zh-CN"/>
        </w:rPr>
        <w:t>1</w:t>
      </w:r>
      <w:r w:rsidRPr="00FF6E3F">
        <w:rPr>
          <w:rFonts w:ascii="Arial" w:eastAsia="SimSun" w:hAnsi="Arial"/>
          <w:sz w:val="28"/>
        </w:rPr>
        <w:t>.</w:t>
      </w:r>
      <w:r w:rsidRPr="00FF6E3F">
        <w:rPr>
          <w:rFonts w:ascii="Arial" w:eastAsia="SimSun" w:hAnsi="Arial"/>
          <w:sz w:val="28"/>
          <w:lang w:eastAsia="zh-CN"/>
        </w:rPr>
        <w:t>3</w:t>
      </w:r>
      <w:r w:rsidRPr="00FF6E3F">
        <w:rPr>
          <w:rFonts w:ascii="Arial" w:eastAsia="SimSun" w:hAnsi="Arial"/>
          <w:sz w:val="28"/>
          <w:lang w:eastAsia="zh-CN"/>
        </w:rPr>
        <w:tab/>
        <w:t xml:space="preserve">Derivation of Minimum SSB_RP values for </w:t>
      </w:r>
      <w:r w:rsidRPr="00FF6E3F">
        <w:rPr>
          <w:rFonts w:ascii="Arial" w:eastAsia="SimSun" w:hAnsi="Arial"/>
          <w:sz w:val="28"/>
        </w:rPr>
        <w:t>FR2</w:t>
      </w:r>
      <w:bookmarkEnd w:id="19"/>
    </w:p>
    <w:p w14:paraId="74F7A617" w14:textId="77777777" w:rsidR="00FF6E3F" w:rsidRPr="00FF6E3F" w:rsidRDefault="00FF6E3F" w:rsidP="00FF6E3F">
      <w:pPr>
        <w:keepLines/>
        <w:ind w:left="1135" w:hanging="851"/>
        <w:rPr>
          <w:rFonts w:eastAsia="SimSun"/>
          <w:i/>
        </w:rPr>
      </w:pPr>
      <w:r w:rsidRPr="00FF6E3F">
        <w:rPr>
          <w:rFonts w:eastAsia="SimSun"/>
          <w:i/>
        </w:rPr>
        <w:t xml:space="preserve">Editor’s note: </w:t>
      </w:r>
    </w:p>
    <w:p w14:paraId="5BABC880" w14:textId="77777777" w:rsidR="00FF6E3F" w:rsidRPr="00FF6E3F" w:rsidRDefault="00FF6E3F" w:rsidP="00FF6E3F">
      <w:pPr>
        <w:ind w:left="568" w:hanging="284"/>
        <w:rPr>
          <w:rFonts w:eastAsia="SimSun"/>
        </w:rPr>
      </w:pPr>
      <w:r w:rsidRPr="00FF6E3F">
        <w:rPr>
          <w:rFonts w:eastAsia="SimSun"/>
        </w:rPr>
        <w:t>-</w:t>
      </w:r>
      <w:r w:rsidRPr="00FF6E3F">
        <w:rPr>
          <w:rFonts w:eastAsia="SimSun"/>
        </w:rPr>
        <w:tab/>
        <w:t xml:space="preserve">The </w:t>
      </w:r>
      <w:r w:rsidRPr="00FF6E3F">
        <w:rPr>
          <w:rFonts w:eastAsia="SimSun"/>
          <w:lang w:val="en-US"/>
        </w:rPr>
        <w:t xml:space="preserve">Assumption for UE beams (fine or rough) in Annex </w:t>
      </w:r>
      <w:proofErr w:type="gramStart"/>
      <w:r w:rsidRPr="00FF6E3F">
        <w:rPr>
          <w:rFonts w:eastAsia="SimSun"/>
          <w:lang w:val="en-US"/>
        </w:rPr>
        <w:t>A</w:t>
      </w:r>
      <w:proofErr w:type="gramEnd"/>
      <w:r w:rsidRPr="00FF6E3F">
        <w:rPr>
          <w:rFonts w:eastAsia="SimSun"/>
          <w:lang w:val="en-US"/>
        </w:rPr>
        <w:t xml:space="preserve"> RRM test cases is defined based on </w:t>
      </w:r>
      <w:r w:rsidRPr="00FF6E3F">
        <w:rPr>
          <w:rFonts w:eastAsia="SimSun"/>
        </w:rPr>
        <w:t>power class 3,</w:t>
      </w:r>
      <w:r w:rsidRPr="00FF6E3F">
        <w:rPr>
          <w:rFonts w:eastAsia="SimSun"/>
          <w:lang w:val="en-US"/>
        </w:rPr>
        <w:t xml:space="preserve"> and unless otherwise stated also applies for other UE power classes</w:t>
      </w:r>
    </w:p>
    <w:p w14:paraId="6837B1FC" w14:textId="77777777" w:rsidR="00FF6E3F" w:rsidRPr="00FF6E3F" w:rsidRDefault="00FF6E3F" w:rsidP="00FF6E3F">
      <w:pPr>
        <w:keepNext/>
        <w:keepLines/>
        <w:spacing w:before="120"/>
        <w:ind w:left="1418" w:hanging="1418"/>
        <w:outlineLvl w:val="3"/>
        <w:rPr>
          <w:rFonts w:ascii="Arial" w:eastAsia="SimSun" w:hAnsi="Arial"/>
          <w:sz w:val="24"/>
        </w:rPr>
      </w:pPr>
      <w:bookmarkStart w:id="20" w:name="_Toc535443004"/>
      <w:r w:rsidRPr="00FF6E3F">
        <w:rPr>
          <w:rFonts w:ascii="Arial" w:eastAsia="SimSun" w:hAnsi="Arial"/>
          <w:sz w:val="24"/>
        </w:rPr>
        <w:t>B.2.1.3.1</w:t>
      </w:r>
      <w:r w:rsidRPr="00FF6E3F">
        <w:rPr>
          <w:rFonts w:ascii="Arial" w:eastAsia="SimSun" w:hAnsi="Arial"/>
          <w:sz w:val="24"/>
          <w:lang w:eastAsia="zh-CN"/>
        </w:rPr>
        <w:tab/>
      </w:r>
      <w:bookmarkEnd w:id="20"/>
      <w:r w:rsidRPr="00FF6E3F">
        <w:rPr>
          <w:rFonts w:ascii="Arial" w:eastAsia="SimSun" w:hAnsi="Arial"/>
          <w:sz w:val="24"/>
        </w:rPr>
        <w:t>Minimum SSB_RP values for</w:t>
      </w:r>
      <w:r w:rsidRPr="00FF6E3F">
        <w:rPr>
          <w:rFonts w:ascii="Arial" w:eastAsia="SimSun" w:hAnsi="Arial" w:cs="Arial"/>
          <w:sz w:val="18"/>
        </w:rPr>
        <w:t xml:space="preserve"> </w:t>
      </w:r>
      <w:r w:rsidRPr="00FF6E3F">
        <w:rPr>
          <w:rFonts w:ascii="Arial" w:eastAsia="SimSun" w:hAnsi="Arial"/>
          <w:sz w:val="24"/>
        </w:rPr>
        <w:t>Rx Beam Peak angle of arrival</w:t>
      </w:r>
    </w:p>
    <w:p w14:paraId="3BB4086F" w14:textId="77777777" w:rsidR="00FF6E3F" w:rsidRPr="00FF6E3F" w:rsidRDefault="00FF6E3F" w:rsidP="00FF6E3F">
      <w:pPr>
        <w:rPr>
          <w:rFonts w:eastAsia="SimSun"/>
          <w:iCs/>
          <w:lang w:eastAsia="ja-JP"/>
        </w:rPr>
      </w:pPr>
      <w:r w:rsidRPr="00FF6E3F">
        <w:rPr>
          <w:rFonts w:eastAsia="SimSun"/>
        </w:rPr>
        <w:t>Minimum SSB_RP values in Tables B.2.2-2 and B.2.3-2 are based on reference sensitivity for the Operating band and for the UE power class, taking a</w:t>
      </w:r>
      <w:r w:rsidRPr="00FF6E3F">
        <w:rPr>
          <w:rFonts w:eastAsia="SimSun"/>
          <w:iCs/>
          <w:lang w:eastAsia="ja-JP"/>
        </w:rPr>
        <w:t xml:space="preserve"> baseline of UE power class 3 in Band n260 with 50 MHz channel bandwidth.</w:t>
      </w:r>
    </w:p>
    <w:p w14:paraId="04B455C8" w14:textId="263FD6FD" w:rsidR="00FF6E3F" w:rsidRPr="00FF6E3F" w:rsidRDefault="00FF6E3F" w:rsidP="00FF6E3F">
      <w:pPr>
        <w:keepLines/>
        <w:tabs>
          <w:tab w:val="center" w:pos="4536"/>
          <w:tab w:val="right" w:pos="9072"/>
        </w:tabs>
        <w:rPr>
          <w:rFonts w:eastAsia="SimSun"/>
          <w:noProof/>
          <w:lang w:eastAsia="ja-JP"/>
        </w:rPr>
      </w:pPr>
      <w:r w:rsidRPr="00FF6E3F">
        <w:rPr>
          <w:rFonts w:eastAsia="SimSun"/>
          <w:noProof/>
          <w:lang w:eastAsia="ja-JP"/>
        </w:rPr>
        <w:tab/>
      </w:r>
      <w:r w:rsidRPr="00FF6E3F">
        <w:rPr>
          <w:rFonts w:eastAsia="SimSun"/>
          <w:noProof/>
        </w:rPr>
        <w:t>Minimum SSB_RP</w:t>
      </w:r>
      <w:r w:rsidRPr="00FF6E3F">
        <w:rPr>
          <w:rFonts w:eastAsia="SimSun"/>
          <w:noProof/>
          <w:lang w:eastAsia="ja-JP"/>
        </w:rPr>
        <w:t xml:space="preserve"> = </w:t>
      </w:r>
      <w:r w:rsidRPr="00FF6E3F">
        <w:rPr>
          <w:rFonts w:eastAsia="SimSun"/>
          <w:noProof/>
        </w:rPr>
        <w:t>Reference sensitivity</w:t>
      </w:r>
      <w:r w:rsidRPr="00FF6E3F">
        <w:rPr>
          <w:rFonts w:eastAsia="SimSun"/>
          <w:noProof/>
          <w:vertAlign w:val="subscript"/>
          <w:lang w:eastAsia="ja-JP"/>
        </w:rPr>
        <w:t xml:space="preserve"> PC3, n260, 50MHz</w:t>
      </w:r>
      <w:r w:rsidRPr="00FF6E3F">
        <w:rPr>
          <w:rFonts w:eastAsia="SimSun"/>
          <w:noProof/>
          <w:lang w:eastAsia="ja-JP"/>
        </w:rPr>
        <w:t xml:space="preserve"> +Y -10Log</w:t>
      </w:r>
      <w:r w:rsidRPr="00FF6E3F">
        <w:rPr>
          <w:rFonts w:eastAsia="SimSun"/>
          <w:noProof/>
          <w:vertAlign w:val="subscript"/>
          <w:lang w:eastAsia="ja-JP"/>
        </w:rPr>
        <w:t>10</w:t>
      </w:r>
      <w:r w:rsidRPr="00FF6E3F">
        <w:rPr>
          <w:rFonts w:eastAsia="SimSun"/>
          <w:noProof/>
          <w:lang w:eastAsia="ja-JP"/>
        </w:rPr>
        <w:t>(PRB</w:t>
      </w:r>
      <w:r w:rsidRPr="00FF6E3F">
        <w:rPr>
          <w:rFonts w:eastAsia="SimSun"/>
          <w:noProof/>
          <w:vertAlign w:val="subscript"/>
          <w:lang w:eastAsia="ja-JP"/>
        </w:rPr>
        <w:t>Refsens</w:t>
      </w:r>
      <w:r w:rsidRPr="00FF6E3F">
        <w:rPr>
          <w:rFonts w:eastAsia="SimSun"/>
          <w:noProof/>
          <w:lang w:eastAsia="ja-JP"/>
        </w:rPr>
        <w:t xml:space="preserve"> x 12) – SNR</w:t>
      </w:r>
      <w:r w:rsidRPr="00FF6E3F">
        <w:rPr>
          <w:rFonts w:eastAsia="SimSun"/>
          <w:noProof/>
          <w:vertAlign w:val="subscript"/>
          <w:lang w:eastAsia="ja-JP"/>
        </w:rPr>
        <w:t>Refsens</w:t>
      </w:r>
      <w:r w:rsidRPr="00FF6E3F">
        <w:rPr>
          <w:rFonts w:eastAsia="SimSun"/>
          <w:noProof/>
          <w:lang w:eastAsia="ja-JP"/>
        </w:rPr>
        <w:t xml:space="preserve"> + SSB Ês/Iot</w:t>
      </w:r>
      <w:r w:rsidRPr="00FF6E3F">
        <w:rPr>
          <w:rFonts w:eastAsia="SimSun"/>
          <w:noProof/>
          <w:lang w:eastAsia="zh-CN"/>
        </w:rPr>
        <w:t xml:space="preserve"> </w:t>
      </w:r>
      <w:r w:rsidRPr="00FF6E3F">
        <w:rPr>
          <w:rFonts w:eastAsia="SimSun"/>
          <w:noProof/>
          <w:lang w:eastAsia="ja-JP"/>
        </w:rPr>
        <w:t xml:space="preserve">+ </w:t>
      </w:r>
      <w:ins w:id="21" w:author="Rose, Ian" w:date="2020-07-23T15:29:00Z">
        <w:r w:rsidR="002D5DAE" w:rsidRPr="00714F6F">
          <w:rPr>
            <w:rFonts w:eastAsia="SimSun"/>
            <w:noProof/>
            <w:rPrChange w:id="22" w:author="Rose, Ian" w:date="2020-07-23T16:21:00Z">
              <w:rPr>
                <w:rFonts w:ascii="Arial" w:eastAsia="SimSun" w:hAnsi="Arial"/>
                <w:sz w:val="18"/>
                <w:lang w:val="en-US"/>
              </w:rPr>
            </w:rPrChange>
          </w:rPr>
          <w:t>∆MB</w:t>
        </w:r>
        <w:r w:rsidR="002D5DAE" w:rsidRPr="006161C4">
          <w:rPr>
            <w:rFonts w:eastAsia="SimSun"/>
            <w:noProof/>
            <w:vertAlign w:val="subscript"/>
            <w:rPrChange w:id="23" w:author="Rose, Ian" w:date="2020-07-23T16:23:00Z">
              <w:rPr>
                <w:rFonts w:ascii="Arial" w:eastAsia="SimSun" w:hAnsi="Arial"/>
                <w:sz w:val="18"/>
                <w:vertAlign w:val="subscript"/>
                <w:lang w:val="en-US"/>
              </w:rPr>
            </w:rPrChange>
          </w:rPr>
          <w:t>P,n</w:t>
        </w:r>
      </w:ins>
      <w:del w:id="24" w:author="Rose, Ian" w:date="2020-07-23T15:29:00Z">
        <w:r w:rsidRPr="00FF6E3F" w:rsidDel="002D5DAE">
          <w:rPr>
            <w:rFonts w:ascii="Calibri" w:eastAsia="SimSun" w:hAnsi="Calibri" w:cs="Calibri"/>
            <w:noProof/>
          </w:rPr>
          <w:delText>ΣMB</w:delText>
        </w:r>
        <w:r w:rsidRPr="00FF6E3F" w:rsidDel="002D5DAE">
          <w:rPr>
            <w:rFonts w:ascii="Calibri" w:eastAsia="SimSun" w:hAnsi="Calibri" w:cs="Calibri"/>
            <w:noProof/>
            <w:vertAlign w:val="subscript"/>
          </w:rPr>
          <w:delText>P</w:delText>
        </w:r>
      </w:del>
    </w:p>
    <w:p w14:paraId="154B89C3" w14:textId="77777777" w:rsidR="00FF6E3F" w:rsidRPr="00FF6E3F" w:rsidRDefault="00FF6E3F" w:rsidP="00FF6E3F">
      <w:pPr>
        <w:keepLines/>
        <w:rPr>
          <w:rFonts w:eastAsia="SimSun"/>
          <w:iCs/>
          <w:lang w:eastAsia="ja-JP"/>
        </w:rPr>
      </w:pPr>
      <w:r w:rsidRPr="00FF6E3F">
        <w:rPr>
          <w:rFonts w:eastAsia="SimSun"/>
          <w:iCs/>
          <w:lang w:eastAsia="ja-JP"/>
        </w:rPr>
        <w:t>where:</w:t>
      </w:r>
    </w:p>
    <w:p w14:paraId="0DF0C8D9" w14:textId="77777777" w:rsidR="00FF6E3F" w:rsidRPr="00FF6E3F" w:rsidRDefault="00FF6E3F" w:rsidP="00FF6E3F">
      <w:pPr>
        <w:ind w:left="568" w:hanging="284"/>
        <w:rPr>
          <w:rFonts w:eastAsia="SimSun"/>
          <w:lang w:eastAsia="ja-JP"/>
        </w:rPr>
      </w:pPr>
      <w:r w:rsidRPr="00FF6E3F">
        <w:rPr>
          <w:rFonts w:eastAsia="SimSun"/>
          <w:noProof/>
          <w:lang w:eastAsia="ja-JP"/>
        </w:rPr>
        <w:tab/>
      </w:r>
      <w:r w:rsidRPr="00FF6E3F">
        <w:rPr>
          <w:rFonts w:eastAsia="SimSun"/>
        </w:rPr>
        <w:t>Reference sensitivity</w:t>
      </w:r>
      <w:r w:rsidRPr="00FF6E3F">
        <w:rPr>
          <w:rFonts w:eastAsia="SimSun"/>
          <w:vertAlign w:val="subscript"/>
          <w:lang w:eastAsia="ja-JP"/>
        </w:rPr>
        <w:t xml:space="preserve"> PC3, n260, 50MHz</w:t>
      </w:r>
      <w:r w:rsidRPr="00FF6E3F">
        <w:rPr>
          <w:rFonts w:eastAsia="SimSun"/>
          <w:lang w:eastAsia="ja-JP"/>
        </w:rPr>
        <w:t xml:space="preserve"> is the </w:t>
      </w:r>
      <w:r w:rsidRPr="00FF6E3F">
        <w:rPr>
          <w:rFonts w:eastAsia="SimSun"/>
        </w:rPr>
        <w:t>reference sensitivity</w:t>
      </w:r>
      <w:r w:rsidRPr="00FF6E3F">
        <w:rPr>
          <w:rFonts w:eastAsia="SimSun"/>
          <w:lang w:eastAsia="ja-JP"/>
        </w:rPr>
        <w:t xml:space="preserve"> value in dBm specified for power class 3 in Band n260 for 50 MHz Channel bandwidth in </w:t>
      </w:r>
      <w:r w:rsidRPr="00FF6E3F">
        <w:rPr>
          <w:rFonts w:eastAsia="SimSun"/>
        </w:rPr>
        <w:t xml:space="preserve">Table 7.3.2.3-1 of </w:t>
      </w:r>
      <w:r w:rsidRPr="00FF6E3F">
        <w:rPr>
          <w:rFonts w:eastAsia="SimSun"/>
          <w:lang w:eastAsia="ja-JP"/>
        </w:rPr>
        <w:t xml:space="preserve">TS 38.101-2 </w:t>
      </w:r>
      <w:r w:rsidRPr="00FF6E3F">
        <w:rPr>
          <w:rFonts w:eastAsia="SimSun"/>
        </w:rPr>
        <w:t>[19];</w:t>
      </w:r>
    </w:p>
    <w:p w14:paraId="6955D97D" w14:textId="77777777" w:rsidR="00FF6E3F" w:rsidRPr="00FF6E3F" w:rsidRDefault="00FF6E3F" w:rsidP="00FF6E3F">
      <w:pPr>
        <w:ind w:left="568" w:hanging="284"/>
        <w:rPr>
          <w:rFonts w:eastAsia="SimSun"/>
          <w:lang w:eastAsia="ja-JP"/>
        </w:rPr>
      </w:pPr>
      <w:r w:rsidRPr="00FF6E3F">
        <w:rPr>
          <w:rFonts w:eastAsia="SimSun"/>
          <w:lang w:eastAsia="ja-JP"/>
        </w:rPr>
        <w:tab/>
        <w:t>Y is the gain difference between fine and rough beams, which is defined in Table B.2.1.3.1-1;</w:t>
      </w:r>
    </w:p>
    <w:p w14:paraId="1D857424"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FF6E3F" w:rsidRPr="00FF6E3F" w14:paraId="6514D2B0" w14:textId="77777777" w:rsidTr="00F749D5">
        <w:trPr>
          <w:jc w:val="center"/>
        </w:trPr>
        <w:tc>
          <w:tcPr>
            <w:tcW w:w="5766" w:type="dxa"/>
            <w:gridSpan w:val="4"/>
            <w:shd w:val="clear" w:color="auto" w:fill="auto"/>
            <w:vAlign w:val="center"/>
          </w:tcPr>
          <w:p w14:paraId="23C559DA"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Value “Y” in dB, for each UE power class</w:t>
            </w:r>
          </w:p>
        </w:tc>
      </w:tr>
      <w:tr w:rsidR="00FF6E3F" w:rsidRPr="00FF6E3F" w14:paraId="7407388B" w14:textId="77777777" w:rsidTr="00F749D5">
        <w:trPr>
          <w:jc w:val="center"/>
        </w:trPr>
        <w:tc>
          <w:tcPr>
            <w:tcW w:w="1441" w:type="dxa"/>
            <w:shd w:val="clear" w:color="auto" w:fill="auto"/>
            <w:vAlign w:val="center"/>
          </w:tcPr>
          <w:p w14:paraId="6AE3A99D" w14:textId="77777777" w:rsidR="00FF6E3F" w:rsidRPr="00FF6E3F" w:rsidRDefault="00FF6E3F" w:rsidP="00FF6E3F">
            <w:pPr>
              <w:keepNext/>
              <w:keepLines/>
              <w:spacing w:after="0"/>
              <w:jc w:val="center"/>
              <w:rPr>
                <w:rFonts w:ascii="Arial" w:eastAsia="Calibri" w:hAnsi="Arial"/>
                <w:sz w:val="18"/>
              </w:rPr>
            </w:pPr>
            <w:r w:rsidRPr="00FF6E3F">
              <w:rPr>
                <w:rFonts w:ascii="Arial" w:eastAsia="SimSun" w:hAnsi="Arial"/>
                <w:b/>
                <w:sz w:val="18"/>
              </w:rPr>
              <w:t>1</w:t>
            </w:r>
          </w:p>
        </w:tc>
        <w:tc>
          <w:tcPr>
            <w:tcW w:w="1442" w:type="dxa"/>
            <w:shd w:val="clear" w:color="auto" w:fill="auto"/>
          </w:tcPr>
          <w:p w14:paraId="3AEED9A8" w14:textId="77777777" w:rsidR="00FF6E3F" w:rsidRPr="00FF6E3F" w:rsidRDefault="00FF6E3F" w:rsidP="00FF6E3F">
            <w:pPr>
              <w:keepNext/>
              <w:keepLines/>
              <w:spacing w:after="0"/>
              <w:jc w:val="center"/>
              <w:rPr>
                <w:rFonts w:ascii="Arial" w:eastAsia="Calibri" w:hAnsi="Arial"/>
                <w:sz w:val="18"/>
              </w:rPr>
            </w:pPr>
            <w:r w:rsidRPr="00FF6E3F">
              <w:rPr>
                <w:rFonts w:ascii="Arial" w:eastAsia="SimSun" w:hAnsi="Arial"/>
                <w:b/>
                <w:sz w:val="18"/>
              </w:rPr>
              <w:t>2</w:t>
            </w:r>
          </w:p>
        </w:tc>
        <w:tc>
          <w:tcPr>
            <w:tcW w:w="1441" w:type="dxa"/>
            <w:shd w:val="clear" w:color="auto" w:fill="auto"/>
          </w:tcPr>
          <w:p w14:paraId="7820D1FA" w14:textId="77777777" w:rsidR="00FF6E3F" w:rsidRPr="00FF6E3F" w:rsidRDefault="00FF6E3F" w:rsidP="00FF6E3F">
            <w:pPr>
              <w:keepNext/>
              <w:keepLines/>
              <w:spacing w:after="0"/>
              <w:jc w:val="center"/>
              <w:rPr>
                <w:rFonts w:ascii="Arial" w:eastAsia="Calibri" w:hAnsi="Arial"/>
                <w:sz w:val="18"/>
              </w:rPr>
            </w:pPr>
            <w:r w:rsidRPr="00FF6E3F">
              <w:rPr>
                <w:rFonts w:ascii="Arial" w:eastAsia="SimSun" w:hAnsi="Arial"/>
                <w:b/>
                <w:sz w:val="18"/>
              </w:rPr>
              <w:t>3</w:t>
            </w:r>
          </w:p>
        </w:tc>
        <w:tc>
          <w:tcPr>
            <w:tcW w:w="1442" w:type="dxa"/>
            <w:shd w:val="clear" w:color="auto" w:fill="auto"/>
          </w:tcPr>
          <w:p w14:paraId="1E245CC2" w14:textId="77777777" w:rsidR="00FF6E3F" w:rsidRPr="00FF6E3F" w:rsidRDefault="00FF6E3F" w:rsidP="00FF6E3F">
            <w:pPr>
              <w:keepNext/>
              <w:keepLines/>
              <w:spacing w:after="0"/>
              <w:jc w:val="center"/>
              <w:rPr>
                <w:rFonts w:ascii="Arial" w:eastAsia="Calibri" w:hAnsi="Arial"/>
                <w:sz w:val="18"/>
              </w:rPr>
            </w:pPr>
            <w:r w:rsidRPr="00FF6E3F">
              <w:rPr>
                <w:rFonts w:ascii="Arial" w:eastAsia="SimSun" w:hAnsi="Arial"/>
                <w:b/>
                <w:sz w:val="18"/>
              </w:rPr>
              <w:t>4</w:t>
            </w:r>
          </w:p>
        </w:tc>
      </w:tr>
      <w:tr w:rsidR="00FF6E3F" w:rsidRPr="00FF6E3F" w14:paraId="624C0424" w14:textId="77777777" w:rsidTr="00F749D5">
        <w:trPr>
          <w:jc w:val="center"/>
        </w:trPr>
        <w:tc>
          <w:tcPr>
            <w:tcW w:w="1441" w:type="dxa"/>
            <w:shd w:val="clear" w:color="auto" w:fill="auto"/>
            <w:vAlign w:val="bottom"/>
          </w:tcPr>
          <w:p w14:paraId="541123EE"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FFS</w:t>
            </w:r>
          </w:p>
        </w:tc>
        <w:tc>
          <w:tcPr>
            <w:tcW w:w="1442" w:type="dxa"/>
            <w:shd w:val="clear" w:color="auto" w:fill="auto"/>
            <w:vAlign w:val="bottom"/>
          </w:tcPr>
          <w:p w14:paraId="309C4FFB" w14:textId="77777777" w:rsidR="00FF6E3F" w:rsidRPr="00FF6E3F" w:rsidRDefault="00FF6E3F" w:rsidP="00FF6E3F">
            <w:pPr>
              <w:spacing w:after="0"/>
              <w:jc w:val="center"/>
              <w:rPr>
                <w:rFonts w:ascii="Arial" w:eastAsia="Calibri" w:hAnsi="Arial"/>
                <w:sz w:val="18"/>
                <w:szCs w:val="22"/>
              </w:rPr>
            </w:pPr>
            <w:r w:rsidRPr="00FF6E3F">
              <w:rPr>
                <w:rFonts w:ascii="Arial" w:eastAsia="SimSun" w:hAnsi="Arial"/>
                <w:sz w:val="18"/>
                <w:szCs w:val="22"/>
                <w:lang w:eastAsia="ko-KR"/>
              </w:rPr>
              <w:t>9.0</w:t>
            </w:r>
          </w:p>
        </w:tc>
        <w:tc>
          <w:tcPr>
            <w:tcW w:w="1441" w:type="dxa"/>
            <w:shd w:val="clear" w:color="auto" w:fill="auto"/>
            <w:vAlign w:val="bottom"/>
          </w:tcPr>
          <w:p w14:paraId="77B526F3"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7.0</w:t>
            </w:r>
          </w:p>
        </w:tc>
        <w:tc>
          <w:tcPr>
            <w:tcW w:w="1442" w:type="dxa"/>
            <w:shd w:val="clear" w:color="auto" w:fill="auto"/>
            <w:vAlign w:val="bottom"/>
          </w:tcPr>
          <w:p w14:paraId="7BA41F27"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FFS</w:t>
            </w:r>
          </w:p>
        </w:tc>
      </w:tr>
    </w:tbl>
    <w:p w14:paraId="1947C55A" w14:textId="77777777" w:rsidR="00FF6E3F" w:rsidRPr="00FF6E3F" w:rsidRDefault="00FF6E3F" w:rsidP="00FF6E3F">
      <w:pPr>
        <w:rPr>
          <w:rFonts w:eastAsia="SimSun"/>
          <w:lang w:eastAsia="ja-JP"/>
        </w:rPr>
      </w:pPr>
    </w:p>
    <w:p w14:paraId="716AD33A" w14:textId="77777777" w:rsidR="00FF6E3F" w:rsidRPr="00FF6E3F" w:rsidRDefault="00FF6E3F" w:rsidP="00FF6E3F">
      <w:pPr>
        <w:ind w:left="568" w:hanging="284"/>
        <w:rPr>
          <w:rFonts w:eastAsia="SimSun"/>
          <w:lang w:eastAsia="ja-JP"/>
        </w:rPr>
      </w:pPr>
      <w:r w:rsidRPr="00FF6E3F">
        <w:rPr>
          <w:rFonts w:eastAsia="SimSun"/>
          <w:lang w:eastAsia="ja-JP"/>
        </w:rPr>
        <w:tab/>
      </w:r>
      <w:proofErr w:type="spellStart"/>
      <w:r w:rsidRPr="00FF6E3F">
        <w:rPr>
          <w:rFonts w:eastAsia="SimSun"/>
          <w:lang w:eastAsia="ja-JP"/>
        </w:rPr>
        <w:t>PRB</w:t>
      </w:r>
      <w:r w:rsidRPr="00FF6E3F">
        <w:rPr>
          <w:rFonts w:eastAsia="SimSun"/>
          <w:vertAlign w:val="subscript"/>
          <w:lang w:eastAsia="ja-JP"/>
        </w:rPr>
        <w:t>Refsens</w:t>
      </w:r>
      <w:proofErr w:type="spellEnd"/>
      <w:r w:rsidRPr="00FF6E3F">
        <w:rPr>
          <w:rFonts w:eastAsia="SimSun"/>
          <w:lang w:eastAsia="ja-JP"/>
        </w:rPr>
        <w:t xml:space="preserve"> is N</w:t>
      </w:r>
      <w:r w:rsidRPr="00FF6E3F">
        <w:rPr>
          <w:rFonts w:eastAsia="SimSun"/>
          <w:vertAlign w:val="subscript"/>
          <w:lang w:eastAsia="ja-JP"/>
        </w:rPr>
        <w:t>RB</w:t>
      </w:r>
      <w:r w:rsidRPr="00FF6E3F">
        <w:rPr>
          <w:rFonts w:eastAsia="SimSun"/>
          <w:lang w:eastAsia="ja-JP"/>
        </w:rPr>
        <w:t xml:space="preserve"> associated with subcarrier spacing </w:t>
      </w:r>
      <w:r w:rsidRPr="00FF6E3F">
        <w:rPr>
          <w:rFonts w:eastAsia="SimSun"/>
        </w:rPr>
        <w:t>120 kHz</w:t>
      </w:r>
      <w:r w:rsidRPr="00FF6E3F">
        <w:rPr>
          <w:rFonts w:eastAsia="SimSun"/>
          <w:lang w:eastAsia="ja-JP"/>
        </w:rPr>
        <w:t xml:space="preserve"> for 50MHz in TS 38.101-2 </w:t>
      </w:r>
      <w:r w:rsidRPr="00FF6E3F">
        <w:rPr>
          <w:rFonts w:eastAsia="SimSun"/>
        </w:rPr>
        <w:t>[19] Table 5.3.2-1,</w:t>
      </w:r>
      <w:r w:rsidRPr="00FF6E3F">
        <w:rPr>
          <w:rFonts w:eastAsia="SimSun"/>
          <w:lang w:eastAsia="ja-JP"/>
        </w:rPr>
        <w:t xml:space="preserve"> </w:t>
      </w:r>
      <w:r w:rsidRPr="00FF6E3F">
        <w:rPr>
          <w:rFonts w:eastAsia="SimSun"/>
        </w:rPr>
        <w:t>and is 32;</w:t>
      </w:r>
    </w:p>
    <w:p w14:paraId="2A36477E" w14:textId="77777777" w:rsidR="00FF6E3F" w:rsidRPr="00FF6E3F" w:rsidRDefault="00FF6E3F" w:rsidP="00FF6E3F">
      <w:pPr>
        <w:ind w:left="568" w:hanging="284"/>
        <w:rPr>
          <w:rFonts w:eastAsia="SimSun"/>
          <w:lang w:eastAsia="ja-JP"/>
        </w:rPr>
      </w:pPr>
      <w:r w:rsidRPr="00FF6E3F">
        <w:rPr>
          <w:rFonts w:eastAsia="SimSun"/>
          <w:lang w:eastAsia="ja-JP"/>
        </w:rPr>
        <w:tab/>
        <w:t>12 is the number of subcarriers in a PRB;</w:t>
      </w:r>
    </w:p>
    <w:p w14:paraId="7F616424" w14:textId="77777777" w:rsidR="00FF6E3F" w:rsidRPr="00FF6E3F" w:rsidRDefault="00FF6E3F" w:rsidP="00FF6E3F">
      <w:pPr>
        <w:ind w:left="568" w:hanging="284"/>
        <w:rPr>
          <w:rFonts w:eastAsia="SimSun"/>
          <w:lang w:eastAsia="ja-JP"/>
        </w:rPr>
      </w:pPr>
      <w:r w:rsidRPr="00FF6E3F">
        <w:rPr>
          <w:rFonts w:eastAsia="SimSun"/>
          <w:lang w:eastAsia="ja-JP"/>
        </w:rPr>
        <w:tab/>
      </w:r>
      <w:proofErr w:type="spellStart"/>
      <w:r w:rsidRPr="00FF6E3F">
        <w:rPr>
          <w:rFonts w:eastAsia="SimSun"/>
          <w:lang w:eastAsia="ja-JP"/>
        </w:rPr>
        <w:t>SNR</w:t>
      </w:r>
      <w:r w:rsidRPr="00FF6E3F">
        <w:rPr>
          <w:rFonts w:eastAsia="SimSun"/>
          <w:vertAlign w:val="subscript"/>
          <w:lang w:eastAsia="ja-JP"/>
        </w:rPr>
        <w:t>Refsens</w:t>
      </w:r>
      <w:proofErr w:type="spellEnd"/>
      <w:r w:rsidRPr="00FF6E3F">
        <w:rPr>
          <w:rFonts w:eastAsia="SimSun"/>
          <w:lang w:eastAsia="ja-JP"/>
        </w:rPr>
        <w:t xml:space="preserve"> is the SNR used for simulation of </w:t>
      </w:r>
      <w:proofErr w:type="spellStart"/>
      <w:r w:rsidRPr="00FF6E3F">
        <w:rPr>
          <w:rFonts w:eastAsia="SimSun"/>
          <w:lang w:eastAsia="ja-JP"/>
        </w:rPr>
        <w:t>Refsens</w:t>
      </w:r>
      <w:proofErr w:type="spellEnd"/>
      <w:r w:rsidRPr="00FF6E3F">
        <w:rPr>
          <w:rFonts w:eastAsia="SimSun"/>
          <w:lang w:eastAsia="ja-JP"/>
        </w:rPr>
        <w:t xml:space="preserve"> and </w:t>
      </w:r>
      <w:r w:rsidRPr="00FF6E3F">
        <w:rPr>
          <w:rFonts w:eastAsia="SimSun"/>
          <w:noProof/>
          <w:lang w:eastAsia="ja-JP"/>
        </w:rPr>
        <w:t>EIS spherical coverage</w:t>
      </w:r>
      <w:r w:rsidRPr="00FF6E3F">
        <w:rPr>
          <w:rFonts w:eastAsia="SimSun"/>
          <w:lang w:eastAsia="ja-JP"/>
        </w:rPr>
        <w:t>, and is -1 dB;</w:t>
      </w:r>
    </w:p>
    <w:p w14:paraId="564BC232" w14:textId="77777777" w:rsidR="00FF6E3F" w:rsidRPr="00FF6E3F" w:rsidRDefault="00FF6E3F" w:rsidP="00FF6E3F">
      <w:pPr>
        <w:ind w:left="568" w:hanging="284"/>
        <w:rPr>
          <w:rFonts w:eastAsia="SimSun"/>
          <w:lang w:eastAsia="ja-JP"/>
        </w:rPr>
      </w:pPr>
      <w:r w:rsidRPr="00FF6E3F">
        <w:rPr>
          <w:rFonts w:eastAsia="SimSun"/>
          <w:noProof/>
          <w:lang w:eastAsia="ja-JP"/>
        </w:rPr>
        <w:lastRenderedPageBreak/>
        <w:tab/>
        <w:t>SSB Ês/Iot</w:t>
      </w:r>
      <w:r w:rsidRPr="00FF6E3F">
        <w:rPr>
          <w:rFonts w:eastAsia="SimSun"/>
          <w:lang w:eastAsia="ja-JP"/>
        </w:rPr>
        <w:t xml:space="preserve"> is the minimum value required by the UE to perform </w:t>
      </w:r>
      <w:proofErr w:type="gramStart"/>
      <w:r w:rsidRPr="00FF6E3F">
        <w:rPr>
          <w:rFonts w:eastAsia="SimSun"/>
          <w:lang w:eastAsia="ja-JP"/>
        </w:rPr>
        <w:t>measurements, and</w:t>
      </w:r>
      <w:proofErr w:type="gramEnd"/>
      <w:r w:rsidRPr="00FF6E3F">
        <w:rPr>
          <w:rFonts w:eastAsia="SimSun"/>
          <w:lang w:eastAsia="ja-JP"/>
        </w:rPr>
        <w:t xml:space="preserve"> is -6 dB for intra-frequency measurements and -4 dB for inter-frequency measurements. The only contribution to </w:t>
      </w:r>
      <w:proofErr w:type="spellStart"/>
      <w:r w:rsidRPr="00FF6E3F">
        <w:rPr>
          <w:rFonts w:eastAsia="SimSun"/>
          <w:lang w:eastAsia="ja-JP"/>
        </w:rPr>
        <w:t>Iot</w:t>
      </w:r>
      <w:proofErr w:type="spellEnd"/>
      <w:r w:rsidRPr="00FF6E3F">
        <w:rPr>
          <w:rFonts w:eastAsia="SimSun"/>
          <w:lang w:eastAsia="ja-JP"/>
        </w:rPr>
        <w:t xml:space="preserve"> is the UE internal noise;</w:t>
      </w:r>
    </w:p>
    <w:p w14:paraId="3365E197" w14:textId="63DD502A" w:rsidR="00FF6E3F" w:rsidRPr="00FF6E3F" w:rsidRDefault="00FF6E3F" w:rsidP="00FF6E3F">
      <w:pPr>
        <w:ind w:left="568" w:hanging="284"/>
        <w:rPr>
          <w:rFonts w:eastAsia="SimSun"/>
          <w:lang w:eastAsia="ja-JP"/>
        </w:rPr>
      </w:pPr>
      <w:r w:rsidRPr="00FF6E3F">
        <w:rPr>
          <w:rFonts w:ascii="Calibri" w:eastAsia="SimSun" w:hAnsi="Calibri" w:cs="Calibri"/>
        </w:rPr>
        <w:tab/>
      </w:r>
      <w:ins w:id="25" w:author="Rose, Ian" w:date="2020-07-23T16:23:00Z">
        <w:r w:rsidR="006161C4" w:rsidRPr="00F749D5">
          <w:rPr>
            <w:rFonts w:eastAsia="SimSun"/>
            <w:noProof/>
          </w:rPr>
          <w:t>∆MB</w:t>
        </w:r>
        <w:r w:rsidR="006161C4" w:rsidRPr="00F749D5">
          <w:rPr>
            <w:rFonts w:eastAsia="SimSun"/>
            <w:noProof/>
            <w:vertAlign w:val="subscript"/>
          </w:rPr>
          <w:t>P,n</w:t>
        </w:r>
      </w:ins>
      <w:del w:id="26" w:author="Rose, Ian" w:date="2020-07-23T15:36:00Z">
        <w:r w:rsidRPr="00FF6E3F" w:rsidDel="00CF40EB">
          <w:rPr>
            <w:rFonts w:ascii="Calibri" w:eastAsia="SimSun" w:hAnsi="Calibri" w:cs="Calibri"/>
          </w:rPr>
          <w:delText>ΣMB</w:delText>
        </w:r>
        <w:r w:rsidRPr="00FF6E3F" w:rsidDel="00CF40EB">
          <w:rPr>
            <w:rFonts w:ascii="Calibri" w:eastAsia="SimSun" w:hAnsi="Calibri" w:cs="Calibri"/>
            <w:vertAlign w:val="subscript"/>
          </w:rPr>
          <w:delText>P</w:delText>
        </w:r>
      </w:del>
      <w:r w:rsidRPr="00FF6E3F">
        <w:rPr>
          <w:rFonts w:eastAsia="SimSun"/>
          <w:lang w:eastAsia="ja-JP"/>
        </w:rPr>
        <w:t xml:space="preserve"> is the </w:t>
      </w:r>
      <w:r w:rsidRPr="00FF6E3F">
        <w:rPr>
          <w:rFonts w:eastAsia="SimSun"/>
        </w:rPr>
        <w:t>UE multi-band relaxation factor</w:t>
      </w:r>
      <w:r w:rsidRPr="00FF6E3F">
        <w:rPr>
          <w:rFonts w:eastAsia="SimSun"/>
          <w:lang w:eastAsia="ja-JP"/>
        </w:rPr>
        <w:t xml:space="preserve"> value in dB specified in TS 38.101-2 </w:t>
      </w:r>
      <w:r w:rsidRPr="00FF6E3F">
        <w:rPr>
          <w:rFonts w:eastAsia="SimSun"/>
        </w:rPr>
        <w:t>[19] clause 6.2.1</w:t>
      </w:r>
      <w:r w:rsidRPr="00FF6E3F">
        <w:rPr>
          <w:rFonts w:eastAsia="SimSun"/>
          <w:lang w:eastAsia="ja-JP"/>
        </w:rPr>
        <w:t>.</w:t>
      </w:r>
    </w:p>
    <w:p w14:paraId="668C2722" w14:textId="4A3CEEDC" w:rsidR="00FF6E3F" w:rsidRPr="00FF6E3F" w:rsidRDefault="00FF6E3F" w:rsidP="00FF6E3F">
      <w:pPr>
        <w:rPr>
          <w:rFonts w:eastAsia="SimSun"/>
          <w:lang w:eastAsia="ja-JP"/>
        </w:rPr>
      </w:pPr>
      <w:r w:rsidRPr="00FF6E3F">
        <w:rPr>
          <w:rFonts w:eastAsia="SimSun"/>
          <w:lang w:eastAsia="ja-JP"/>
        </w:rPr>
        <w:t xml:space="preserve">The calculated </w:t>
      </w:r>
      <w:r w:rsidRPr="00FF6E3F">
        <w:rPr>
          <w:rFonts w:eastAsia="SimSun"/>
        </w:rPr>
        <w:t>Minimum SSB_RP</w:t>
      </w:r>
      <w:r w:rsidRPr="00FF6E3F">
        <w:rPr>
          <w:rFonts w:eastAsia="SimSun"/>
          <w:lang w:eastAsia="ja-JP"/>
        </w:rPr>
        <w:t xml:space="preserve"> value for the baseline of UE power class 3 in Band n260 is (-109.5+</w:t>
      </w:r>
      <w:ins w:id="27" w:author="Rose, Ian" w:date="2020-07-23T16:24:00Z">
        <w:r w:rsidR="006161C4" w:rsidRPr="00F749D5">
          <w:rPr>
            <w:rFonts w:eastAsia="SimSun"/>
            <w:noProof/>
          </w:rPr>
          <w:t>∆</w:t>
        </w:r>
        <w:proofErr w:type="spellStart"/>
        <w:r w:rsidR="006161C4" w:rsidRPr="00F749D5">
          <w:rPr>
            <w:rFonts w:eastAsia="SimSun"/>
            <w:noProof/>
          </w:rPr>
          <w:t>MB</w:t>
        </w:r>
        <w:r w:rsidR="006161C4" w:rsidRPr="00F749D5">
          <w:rPr>
            <w:rFonts w:eastAsia="SimSun"/>
            <w:noProof/>
            <w:vertAlign w:val="subscript"/>
          </w:rPr>
          <w:t>P,n</w:t>
        </w:r>
      </w:ins>
      <w:proofErr w:type="spellEnd"/>
      <w:del w:id="28" w:author="Rose, Ian" w:date="2020-07-23T15:38:00Z">
        <w:r w:rsidRPr="00FF6E3F" w:rsidDel="000C7088">
          <w:rPr>
            <w:rFonts w:eastAsia="SimSun"/>
            <w:lang w:eastAsia="ja-JP"/>
          </w:rPr>
          <w:delText>ΣMB</w:delText>
        </w:r>
        <w:r w:rsidRPr="00FF6E3F" w:rsidDel="000C7088">
          <w:rPr>
            <w:rFonts w:eastAsia="SimSun"/>
            <w:vertAlign w:val="subscript"/>
            <w:lang w:eastAsia="ja-JP"/>
          </w:rPr>
          <w:delText>P</w:delText>
        </w:r>
      </w:del>
      <w:r w:rsidRPr="00FF6E3F">
        <w:rPr>
          <w:rFonts w:eastAsia="SimSun"/>
          <w:lang w:eastAsia="ja-JP"/>
        </w:rPr>
        <w:t>) dBm/120kHz for intra-frequency measurements and (-107.5+</w:t>
      </w:r>
      <w:ins w:id="29" w:author="Rose, Ian" w:date="2020-07-23T16:24:00Z">
        <w:r w:rsidR="006161C4" w:rsidRPr="00F749D5">
          <w:rPr>
            <w:rFonts w:eastAsia="SimSun"/>
            <w:noProof/>
          </w:rPr>
          <w:t>∆</w:t>
        </w:r>
        <w:proofErr w:type="spellStart"/>
        <w:r w:rsidR="006161C4" w:rsidRPr="00F749D5">
          <w:rPr>
            <w:rFonts w:eastAsia="SimSun"/>
            <w:noProof/>
          </w:rPr>
          <w:t>MB</w:t>
        </w:r>
        <w:r w:rsidR="006161C4" w:rsidRPr="00F749D5">
          <w:rPr>
            <w:rFonts w:eastAsia="SimSun"/>
            <w:noProof/>
            <w:vertAlign w:val="subscript"/>
          </w:rPr>
          <w:t>P,n</w:t>
        </w:r>
        <w:proofErr w:type="spellEnd"/>
        <w:r w:rsidR="006161C4" w:rsidRPr="00FF6E3F" w:rsidDel="000C7088">
          <w:rPr>
            <w:rFonts w:eastAsia="SimSun"/>
            <w:lang w:eastAsia="ja-JP"/>
          </w:rPr>
          <w:t xml:space="preserve"> </w:t>
        </w:r>
      </w:ins>
      <w:del w:id="30" w:author="Rose, Ian" w:date="2020-07-23T15:39:00Z">
        <w:r w:rsidRPr="00FF6E3F" w:rsidDel="000C7088">
          <w:rPr>
            <w:rFonts w:eastAsia="SimSun"/>
            <w:lang w:eastAsia="ja-JP"/>
          </w:rPr>
          <w:delText>ΣMB</w:delText>
        </w:r>
        <w:r w:rsidRPr="00FF6E3F" w:rsidDel="000C7088">
          <w:rPr>
            <w:rFonts w:eastAsia="SimSun"/>
            <w:vertAlign w:val="subscript"/>
            <w:lang w:eastAsia="ja-JP"/>
          </w:rPr>
          <w:delText>P</w:delText>
        </w:r>
      </w:del>
      <w:r w:rsidRPr="00FF6E3F">
        <w:rPr>
          <w:rFonts w:eastAsia="SimSun"/>
          <w:lang w:eastAsia="ja-JP"/>
        </w:rPr>
        <w:t>) dBm/120kHz for inter-frequency measurements.</w:t>
      </w:r>
    </w:p>
    <w:p w14:paraId="29C635EB" w14:textId="77777777" w:rsidR="00FF6E3F" w:rsidRPr="00FF6E3F" w:rsidRDefault="00FF6E3F" w:rsidP="00FF6E3F">
      <w:pPr>
        <w:rPr>
          <w:rFonts w:eastAsia="SimSun"/>
          <w:lang w:val="en-US"/>
        </w:rPr>
      </w:pPr>
      <w:r w:rsidRPr="00FF6E3F">
        <w:rPr>
          <w:rFonts w:eastAsia="SimSun"/>
          <w:lang w:val="en-US"/>
        </w:rPr>
        <w:t xml:space="preserve">The following methodology to define the </w:t>
      </w:r>
      <w:r w:rsidRPr="00FF6E3F">
        <w:rPr>
          <w:rFonts w:eastAsia="SimSun"/>
        </w:rPr>
        <w:t>Minimum SSB_RP</w:t>
      </w:r>
      <w:r w:rsidRPr="00FF6E3F">
        <w:rPr>
          <w:rFonts w:eastAsia="SimSun"/>
          <w:lang w:val="en-US"/>
        </w:rPr>
        <w:t xml:space="preserve"> level for power class X (PC_X) and operating band Y (</w:t>
      </w:r>
      <w:proofErr w:type="spellStart"/>
      <w:r w:rsidRPr="00FF6E3F">
        <w:rPr>
          <w:rFonts w:eastAsia="SimSun"/>
          <w:lang w:val="en-US"/>
        </w:rPr>
        <w:t>Band_Y</w:t>
      </w:r>
      <w:proofErr w:type="spellEnd"/>
      <w:r w:rsidRPr="00FF6E3F">
        <w:rPr>
          <w:rFonts w:eastAsia="SimSun"/>
          <w:lang w:val="en-US"/>
        </w:rPr>
        <w:t>) is used:</w:t>
      </w:r>
    </w:p>
    <w:p w14:paraId="340F47CC" w14:textId="4A18A14F" w:rsidR="00FF6E3F" w:rsidRPr="00FF6E3F" w:rsidRDefault="00FF6E3F" w:rsidP="00FF6E3F">
      <w:pPr>
        <w:keepLines/>
        <w:tabs>
          <w:tab w:val="center" w:pos="4536"/>
          <w:tab w:val="right" w:pos="9072"/>
        </w:tabs>
        <w:rPr>
          <w:rFonts w:eastAsia="SimSun"/>
          <w:noProof/>
        </w:rPr>
      </w:pPr>
      <w:r w:rsidRPr="00FF6E3F">
        <w:rPr>
          <w:rFonts w:eastAsia="SimSun"/>
          <w:noProof/>
        </w:rPr>
        <w:tab/>
        <w:t xml:space="preserve">For Intra-frequency: </w:t>
      </w:r>
      <w:r w:rsidRPr="00FF6E3F">
        <w:rPr>
          <w:rFonts w:eastAsia="SimSun"/>
        </w:rPr>
        <w:t>Minimum SSB_RP</w:t>
      </w:r>
      <w:r w:rsidRPr="00FF6E3F">
        <w:rPr>
          <w:rFonts w:eastAsia="SimSun"/>
          <w:noProof/>
        </w:rPr>
        <w:t xml:space="preserve"> (PC_X, Band_Y) = </w:t>
      </w:r>
      <w:r w:rsidRPr="00FF6E3F">
        <w:rPr>
          <w:rFonts w:eastAsia="SimSun"/>
          <w:iCs/>
          <w:lang w:eastAsia="ja-JP"/>
        </w:rPr>
        <w:t>-109.5</w:t>
      </w:r>
      <w:r w:rsidRPr="00FF6E3F">
        <w:rPr>
          <w:rFonts w:eastAsia="SimSun"/>
          <w:noProof/>
        </w:rPr>
        <w:t xml:space="preserve"> dBm/120kHz + </w:t>
      </w:r>
      <w:proofErr w:type="spellStart"/>
      <w:r w:rsidRPr="00FF6E3F">
        <w:rPr>
          <w:rFonts w:eastAsia="SimSun"/>
          <w:lang w:eastAsia="ja-JP"/>
        </w:rPr>
        <w:t>Refsens</w:t>
      </w:r>
      <w:proofErr w:type="spellEnd"/>
      <w:r w:rsidRPr="00FF6E3F">
        <w:rPr>
          <w:rFonts w:eastAsia="SimSun"/>
          <w:noProof/>
          <w:vertAlign w:val="subscript"/>
          <w:lang w:eastAsia="ja-JP"/>
        </w:rPr>
        <w:t xml:space="preserve"> PC_X, Band_Y, 50MHz</w:t>
      </w:r>
      <w:r w:rsidRPr="00FF6E3F">
        <w:rPr>
          <w:rFonts w:eastAsia="SimSun"/>
          <w:noProof/>
        </w:rPr>
        <w:t xml:space="preserve"> – </w:t>
      </w:r>
      <w:proofErr w:type="spellStart"/>
      <w:r w:rsidRPr="00FF6E3F">
        <w:rPr>
          <w:rFonts w:eastAsia="SimSun"/>
          <w:lang w:eastAsia="ja-JP"/>
        </w:rPr>
        <w:t>Refsens</w:t>
      </w:r>
      <w:proofErr w:type="spellEnd"/>
      <w:r w:rsidRPr="00FF6E3F">
        <w:rPr>
          <w:rFonts w:eastAsia="SimSun"/>
          <w:noProof/>
          <w:vertAlign w:val="subscript"/>
          <w:lang w:eastAsia="ja-JP"/>
        </w:rPr>
        <w:t xml:space="preserve"> PC3, n260, 50MHz </w:t>
      </w:r>
      <w:r w:rsidRPr="00FF6E3F">
        <w:rPr>
          <w:rFonts w:eastAsia="SimSun"/>
          <w:noProof/>
        </w:rPr>
        <w:t xml:space="preserve">+ </w:t>
      </w:r>
      <w:r w:rsidRPr="00FF6E3F">
        <w:rPr>
          <w:rFonts w:eastAsia="SimSun"/>
          <w:lang w:eastAsia="ja-JP"/>
        </w:rPr>
        <w:t>Y</w:t>
      </w:r>
      <w:r w:rsidRPr="00FF6E3F">
        <w:rPr>
          <w:rFonts w:eastAsia="SimSun"/>
          <w:noProof/>
          <w:vertAlign w:val="subscript"/>
          <w:lang w:eastAsia="ja-JP"/>
        </w:rPr>
        <w:t xml:space="preserve"> PC_X</w:t>
      </w:r>
      <w:r w:rsidRPr="00FF6E3F">
        <w:rPr>
          <w:rFonts w:eastAsia="SimSun"/>
          <w:noProof/>
        </w:rPr>
        <w:t xml:space="preserve"> – </w:t>
      </w:r>
      <w:r w:rsidRPr="00FF6E3F">
        <w:rPr>
          <w:rFonts w:eastAsia="SimSun"/>
          <w:lang w:eastAsia="ja-JP"/>
        </w:rPr>
        <w:t>Y</w:t>
      </w:r>
      <w:r w:rsidRPr="00FF6E3F">
        <w:rPr>
          <w:rFonts w:eastAsia="SimSun"/>
          <w:noProof/>
          <w:vertAlign w:val="subscript"/>
          <w:lang w:eastAsia="ja-JP"/>
        </w:rPr>
        <w:t xml:space="preserve"> PC3 </w:t>
      </w:r>
      <w:r w:rsidRPr="00FF6E3F">
        <w:rPr>
          <w:rFonts w:eastAsia="SimSun"/>
          <w:iCs/>
          <w:lang w:eastAsia="ja-JP"/>
        </w:rPr>
        <w:t>+</w:t>
      </w:r>
      <w:ins w:id="31" w:author="Rose, Ian" w:date="2020-07-23T16:24:00Z">
        <w:r w:rsidR="006161C4" w:rsidRPr="00F749D5">
          <w:rPr>
            <w:rFonts w:eastAsia="SimSun"/>
            <w:noProof/>
          </w:rPr>
          <w:t>∆</w:t>
        </w:r>
        <w:proofErr w:type="spellStart"/>
        <w:r w:rsidR="006161C4" w:rsidRPr="00F749D5">
          <w:rPr>
            <w:rFonts w:eastAsia="SimSun"/>
            <w:noProof/>
          </w:rPr>
          <w:t>MB</w:t>
        </w:r>
        <w:r w:rsidR="006161C4" w:rsidRPr="00F749D5">
          <w:rPr>
            <w:rFonts w:eastAsia="SimSun"/>
            <w:noProof/>
            <w:vertAlign w:val="subscript"/>
          </w:rPr>
          <w:t>P,n</w:t>
        </w:r>
      </w:ins>
      <w:proofErr w:type="spellEnd"/>
      <w:del w:id="32" w:author="Rose, Ian" w:date="2020-07-23T15:41:00Z">
        <w:r w:rsidRPr="00FF6E3F" w:rsidDel="0036402E">
          <w:rPr>
            <w:rFonts w:eastAsia="SimSun"/>
            <w:iCs/>
            <w:lang w:eastAsia="ja-JP"/>
          </w:rPr>
          <w:delText>ΣMB</w:delText>
        </w:r>
        <w:r w:rsidRPr="00FF6E3F" w:rsidDel="0036402E">
          <w:rPr>
            <w:rFonts w:eastAsia="SimSun"/>
            <w:iCs/>
            <w:vertAlign w:val="subscript"/>
            <w:lang w:eastAsia="ja-JP"/>
          </w:rPr>
          <w:delText>P</w:delText>
        </w:r>
      </w:del>
      <w:r w:rsidRPr="00FF6E3F">
        <w:rPr>
          <w:rFonts w:eastAsia="SimSun"/>
          <w:iCs/>
          <w:lang w:eastAsia="ja-JP"/>
        </w:rPr>
        <w:t>,</w:t>
      </w:r>
    </w:p>
    <w:p w14:paraId="49422544" w14:textId="761B37B3" w:rsidR="00FF6E3F" w:rsidRPr="00FF6E3F" w:rsidRDefault="00FF6E3F" w:rsidP="00FF6E3F">
      <w:pPr>
        <w:keepLines/>
        <w:tabs>
          <w:tab w:val="center" w:pos="4536"/>
          <w:tab w:val="right" w:pos="9072"/>
        </w:tabs>
        <w:rPr>
          <w:rFonts w:eastAsia="SimSun"/>
          <w:iCs/>
          <w:vertAlign w:val="subscript"/>
          <w:lang w:eastAsia="ja-JP"/>
        </w:rPr>
      </w:pPr>
      <w:r w:rsidRPr="00FF6E3F">
        <w:rPr>
          <w:rFonts w:eastAsia="SimSun"/>
          <w:noProof/>
        </w:rPr>
        <w:t xml:space="preserve">For Inter-frequency: </w:t>
      </w:r>
      <w:r w:rsidRPr="00FF6E3F">
        <w:rPr>
          <w:rFonts w:eastAsia="SimSun"/>
        </w:rPr>
        <w:t>Minimum SSB_RP</w:t>
      </w:r>
      <w:r w:rsidRPr="00FF6E3F">
        <w:rPr>
          <w:rFonts w:eastAsia="SimSun"/>
          <w:noProof/>
        </w:rPr>
        <w:t xml:space="preserve"> (PC_X, Band_Y) = </w:t>
      </w:r>
      <w:r w:rsidRPr="00FF6E3F">
        <w:rPr>
          <w:rFonts w:eastAsia="SimSun"/>
          <w:iCs/>
          <w:lang w:eastAsia="ja-JP"/>
        </w:rPr>
        <w:t>-107.5</w:t>
      </w:r>
      <w:r w:rsidRPr="00FF6E3F">
        <w:rPr>
          <w:rFonts w:eastAsia="SimSun"/>
          <w:noProof/>
        </w:rPr>
        <w:t xml:space="preserve"> dBm/120kHz + </w:t>
      </w:r>
      <w:proofErr w:type="spellStart"/>
      <w:r w:rsidRPr="00FF6E3F">
        <w:rPr>
          <w:rFonts w:eastAsia="SimSun"/>
          <w:lang w:eastAsia="ja-JP"/>
        </w:rPr>
        <w:t>Refsens</w:t>
      </w:r>
      <w:proofErr w:type="spellEnd"/>
      <w:r w:rsidRPr="00FF6E3F">
        <w:rPr>
          <w:rFonts w:eastAsia="SimSun"/>
          <w:noProof/>
          <w:vertAlign w:val="subscript"/>
          <w:lang w:eastAsia="ja-JP"/>
        </w:rPr>
        <w:t xml:space="preserve"> PC_X, Band_Y, 50MHz</w:t>
      </w:r>
      <w:r w:rsidRPr="00FF6E3F">
        <w:rPr>
          <w:rFonts w:eastAsia="SimSun"/>
          <w:noProof/>
        </w:rPr>
        <w:t xml:space="preserve"> – </w:t>
      </w:r>
      <w:proofErr w:type="spellStart"/>
      <w:r w:rsidRPr="00FF6E3F">
        <w:rPr>
          <w:rFonts w:eastAsia="SimSun"/>
          <w:lang w:eastAsia="ja-JP"/>
        </w:rPr>
        <w:t>Refsens</w:t>
      </w:r>
      <w:proofErr w:type="spellEnd"/>
      <w:r w:rsidRPr="00FF6E3F">
        <w:rPr>
          <w:rFonts w:eastAsia="SimSun"/>
          <w:noProof/>
          <w:vertAlign w:val="subscript"/>
          <w:lang w:eastAsia="ja-JP"/>
        </w:rPr>
        <w:t xml:space="preserve"> PC3, n260, 50MHz </w:t>
      </w:r>
      <w:r w:rsidRPr="00FF6E3F">
        <w:rPr>
          <w:rFonts w:eastAsia="SimSun"/>
          <w:noProof/>
        </w:rPr>
        <w:t xml:space="preserve">+ </w:t>
      </w:r>
      <w:r w:rsidRPr="00FF6E3F">
        <w:rPr>
          <w:rFonts w:eastAsia="SimSun"/>
          <w:lang w:eastAsia="ja-JP"/>
        </w:rPr>
        <w:t>Y</w:t>
      </w:r>
      <w:r w:rsidRPr="00FF6E3F">
        <w:rPr>
          <w:rFonts w:eastAsia="SimSun"/>
          <w:noProof/>
          <w:vertAlign w:val="subscript"/>
          <w:lang w:eastAsia="ja-JP"/>
        </w:rPr>
        <w:t xml:space="preserve"> PC_X</w:t>
      </w:r>
      <w:r w:rsidRPr="00FF6E3F">
        <w:rPr>
          <w:rFonts w:eastAsia="SimSun"/>
          <w:noProof/>
        </w:rPr>
        <w:t xml:space="preserve"> – </w:t>
      </w:r>
      <w:r w:rsidRPr="00FF6E3F">
        <w:rPr>
          <w:rFonts w:eastAsia="SimSun"/>
          <w:lang w:eastAsia="ja-JP"/>
        </w:rPr>
        <w:t>Y</w:t>
      </w:r>
      <w:r w:rsidRPr="00FF6E3F">
        <w:rPr>
          <w:rFonts w:eastAsia="SimSun"/>
          <w:noProof/>
          <w:vertAlign w:val="subscript"/>
          <w:lang w:eastAsia="ja-JP"/>
        </w:rPr>
        <w:t xml:space="preserve"> PC3 </w:t>
      </w:r>
      <w:r w:rsidRPr="00FF6E3F">
        <w:rPr>
          <w:rFonts w:eastAsia="SimSun"/>
          <w:iCs/>
          <w:lang w:eastAsia="ja-JP"/>
        </w:rPr>
        <w:t>+</w:t>
      </w:r>
      <w:ins w:id="33" w:author="Rose, Ian" w:date="2020-07-23T16:24:00Z">
        <w:r w:rsidR="006161C4" w:rsidRPr="00F749D5">
          <w:rPr>
            <w:rFonts w:eastAsia="SimSun"/>
            <w:noProof/>
          </w:rPr>
          <w:t>∆</w:t>
        </w:r>
        <w:proofErr w:type="spellStart"/>
        <w:r w:rsidR="006161C4" w:rsidRPr="00F749D5">
          <w:rPr>
            <w:rFonts w:eastAsia="SimSun"/>
            <w:noProof/>
          </w:rPr>
          <w:t>MB</w:t>
        </w:r>
        <w:r w:rsidR="006161C4" w:rsidRPr="00F749D5">
          <w:rPr>
            <w:rFonts w:eastAsia="SimSun"/>
            <w:noProof/>
            <w:vertAlign w:val="subscript"/>
          </w:rPr>
          <w:t>P,n</w:t>
        </w:r>
        <w:proofErr w:type="spellEnd"/>
        <w:r w:rsidR="006161C4" w:rsidRPr="00FF6E3F" w:rsidDel="00E41C39">
          <w:rPr>
            <w:rFonts w:eastAsia="SimSun"/>
            <w:iCs/>
            <w:lang w:eastAsia="ja-JP"/>
          </w:rPr>
          <w:t xml:space="preserve"> </w:t>
        </w:r>
      </w:ins>
      <w:del w:id="34" w:author="Rose, Ian" w:date="2020-07-23T15:42:00Z">
        <w:r w:rsidRPr="00FF6E3F" w:rsidDel="00E41C39">
          <w:rPr>
            <w:rFonts w:eastAsia="SimSun"/>
            <w:iCs/>
            <w:lang w:eastAsia="ja-JP"/>
          </w:rPr>
          <w:delText>Σ</w:delText>
        </w:r>
      </w:del>
      <w:del w:id="35" w:author="Rose, Ian" w:date="2020-07-23T15:41:00Z">
        <w:r w:rsidRPr="00FF6E3F" w:rsidDel="00E41C39">
          <w:rPr>
            <w:rFonts w:eastAsia="SimSun"/>
            <w:iCs/>
            <w:lang w:eastAsia="ja-JP"/>
          </w:rPr>
          <w:delText>MB</w:delText>
        </w:r>
        <w:r w:rsidRPr="00FF6E3F" w:rsidDel="00E41C39">
          <w:rPr>
            <w:rFonts w:eastAsia="SimSun"/>
            <w:iCs/>
            <w:vertAlign w:val="subscript"/>
            <w:lang w:eastAsia="ja-JP"/>
          </w:rPr>
          <w:delText>P</w:delText>
        </w:r>
      </w:del>
      <w:r w:rsidRPr="00FF6E3F">
        <w:rPr>
          <w:rFonts w:eastAsia="SimSun"/>
          <w:iCs/>
          <w:lang w:eastAsia="ja-JP"/>
        </w:rPr>
        <w:t>.</w:t>
      </w:r>
    </w:p>
    <w:p w14:paraId="099C7879" w14:textId="77777777" w:rsidR="00FF6E3F" w:rsidRPr="00FF6E3F" w:rsidRDefault="00FF6E3F" w:rsidP="00FF6E3F">
      <w:pPr>
        <w:keepNext/>
        <w:keepLines/>
        <w:spacing w:before="120"/>
        <w:ind w:left="1701" w:hanging="1701"/>
        <w:outlineLvl w:val="4"/>
        <w:rPr>
          <w:rFonts w:ascii="Arial" w:eastAsia="SimSun" w:hAnsi="Arial"/>
          <w:sz w:val="22"/>
        </w:rPr>
      </w:pPr>
      <w:r w:rsidRPr="00FF6E3F">
        <w:rPr>
          <w:rFonts w:ascii="Arial" w:eastAsia="SimSun" w:hAnsi="Arial" w:hint="eastAsia"/>
          <w:sz w:val="22"/>
        </w:rPr>
        <w:t>B</w:t>
      </w:r>
      <w:r w:rsidRPr="00FF6E3F">
        <w:rPr>
          <w:rFonts w:ascii="Arial" w:eastAsia="SimSun" w:hAnsi="Arial"/>
          <w:sz w:val="22"/>
        </w:rPr>
        <w:t>.</w:t>
      </w:r>
      <w:r w:rsidRPr="00FF6E3F">
        <w:rPr>
          <w:rFonts w:ascii="Arial" w:eastAsia="SimSun" w:hAnsi="Arial" w:hint="eastAsia"/>
          <w:sz w:val="22"/>
        </w:rPr>
        <w:t>2</w:t>
      </w:r>
      <w:r w:rsidRPr="00FF6E3F">
        <w:rPr>
          <w:rFonts w:ascii="Arial" w:eastAsia="SimSun" w:hAnsi="Arial"/>
          <w:sz w:val="22"/>
        </w:rPr>
        <w:t>.</w:t>
      </w:r>
      <w:r w:rsidRPr="00FF6E3F">
        <w:rPr>
          <w:rFonts w:ascii="Arial" w:eastAsia="SimSun" w:hAnsi="Arial" w:hint="eastAsia"/>
          <w:sz w:val="22"/>
        </w:rPr>
        <w:t>1</w:t>
      </w:r>
      <w:r w:rsidRPr="00FF6E3F">
        <w:rPr>
          <w:rFonts w:ascii="Arial" w:eastAsia="SimSun" w:hAnsi="Arial"/>
          <w:sz w:val="22"/>
        </w:rPr>
        <w:t>.</w:t>
      </w:r>
      <w:r w:rsidRPr="00FF6E3F">
        <w:rPr>
          <w:rFonts w:ascii="Arial" w:eastAsia="SimSun" w:hAnsi="Arial" w:hint="eastAsia"/>
          <w:sz w:val="22"/>
        </w:rPr>
        <w:t>3</w:t>
      </w:r>
      <w:r w:rsidRPr="00FF6E3F">
        <w:rPr>
          <w:rFonts w:ascii="Arial" w:eastAsia="SimSun" w:hAnsi="Arial"/>
          <w:sz w:val="22"/>
        </w:rPr>
        <w:t>.2</w:t>
      </w:r>
      <w:r w:rsidRPr="00FF6E3F">
        <w:rPr>
          <w:rFonts w:ascii="Arial" w:eastAsia="SimSun" w:hAnsi="Arial"/>
          <w:sz w:val="22"/>
          <w:lang w:eastAsia="zh-CN"/>
        </w:rPr>
        <w:tab/>
      </w:r>
      <w:r w:rsidRPr="00FF6E3F">
        <w:rPr>
          <w:rFonts w:ascii="Arial" w:eastAsia="SimSun" w:hAnsi="Arial"/>
          <w:sz w:val="22"/>
        </w:rPr>
        <w:t>Minimum SSB_RP values for</w:t>
      </w:r>
      <w:r w:rsidRPr="00FF6E3F">
        <w:rPr>
          <w:rFonts w:ascii="Arial" w:eastAsia="SimSun" w:hAnsi="Arial" w:cs="Arial"/>
          <w:sz w:val="18"/>
        </w:rPr>
        <w:t xml:space="preserve"> </w:t>
      </w:r>
      <w:r w:rsidRPr="00FF6E3F">
        <w:rPr>
          <w:rFonts w:ascii="Arial" w:eastAsia="SimSun" w:hAnsi="Arial"/>
          <w:sz w:val="22"/>
        </w:rPr>
        <w:t>angle of arrival within Spherical coverage</w:t>
      </w:r>
    </w:p>
    <w:p w14:paraId="52C67A78" w14:textId="77777777" w:rsidR="00FF6E3F" w:rsidRPr="00FF6E3F" w:rsidRDefault="00FF6E3F" w:rsidP="00FF6E3F">
      <w:pPr>
        <w:rPr>
          <w:rFonts w:eastAsia="SimSun"/>
          <w:iCs/>
          <w:lang w:eastAsia="ja-JP"/>
        </w:rPr>
      </w:pPr>
      <w:r w:rsidRPr="00FF6E3F">
        <w:rPr>
          <w:rFonts w:eastAsia="SimSun"/>
        </w:rPr>
        <w:t>Minimum SSB_RP values in Tables B.2.2-2 and B.2.3-2 are based on EIS spherical coverage for the Operating band and for the UE power class, taking a</w:t>
      </w:r>
      <w:r w:rsidRPr="00FF6E3F">
        <w:rPr>
          <w:rFonts w:eastAsia="SimSun"/>
          <w:iCs/>
          <w:lang w:eastAsia="ja-JP"/>
        </w:rPr>
        <w:t xml:space="preserve"> baseline of UE power class 3 in Band n260 with 50 MHz channel bandwidth.</w:t>
      </w:r>
    </w:p>
    <w:p w14:paraId="2355367F" w14:textId="6359B431" w:rsidR="00FF6E3F" w:rsidRPr="00FF6E3F" w:rsidRDefault="00FF6E3F" w:rsidP="00FF6E3F">
      <w:pPr>
        <w:keepLines/>
        <w:tabs>
          <w:tab w:val="center" w:pos="4536"/>
          <w:tab w:val="right" w:pos="9072"/>
        </w:tabs>
        <w:rPr>
          <w:rFonts w:eastAsia="SimSun"/>
          <w:noProof/>
          <w:lang w:eastAsia="ja-JP"/>
        </w:rPr>
      </w:pPr>
      <w:r w:rsidRPr="00FF6E3F">
        <w:rPr>
          <w:rFonts w:eastAsia="SimSun"/>
          <w:noProof/>
          <w:lang w:eastAsia="ja-JP"/>
        </w:rPr>
        <w:tab/>
      </w:r>
      <w:r w:rsidRPr="00FF6E3F">
        <w:rPr>
          <w:rFonts w:eastAsia="SimSun"/>
          <w:noProof/>
        </w:rPr>
        <w:t>Minimum SSB_RP</w:t>
      </w:r>
      <w:r w:rsidRPr="00FF6E3F">
        <w:rPr>
          <w:rFonts w:eastAsia="SimSun"/>
          <w:noProof/>
          <w:lang w:eastAsia="ja-JP"/>
        </w:rPr>
        <w:t xml:space="preserve"> = EIS spherical coverage</w:t>
      </w:r>
      <w:r w:rsidRPr="00FF6E3F">
        <w:rPr>
          <w:rFonts w:eastAsia="SimSun"/>
          <w:noProof/>
          <w:vertAlign w:val="subscript"/>
          <w:lang w:eastAsia="ja-JP"/>
        </w:rPr>
        <w:t xml:space="preserve"> PC3, n260, 50MHz</w:t>
      </w:r>
      <w:r w:rsidRPr="00FF6E3F">
        <w:rPr>
          <w:rFonts w:eastAsia="SimSun"/>
          <w:noProof/>
          <w:lang w:eastAsia="ja-JP"/>
        </w:rPr>
        <w:t xml:space="preserve"> +Z -10Log</w:t>
      </w:r>
      <w:r w:rsidRPr="00FF6E3F">
        <w:rPr>
          <w:rFonts w:eastAsia="SimSun"/>
          <w:noProof/>
          <w:vertAlign w:val="subscript"/>
          <w:lang w:eastAsia="ja-JP"/>
        </w:rPr>
        <w:t>10</w:t>
      </w:r>
      <w:r w:rsidRPr="00FF6E3F">
        <w:rPr>
          <w:rFonts w:eastAsia="SimSun"/>
          <w:noProof/>
          <w:lang w:eastAsia="ja-JP"/>
        </w:rPr>
        <w:t>(PRB</w:t>
      </w:r>
      <w:r w:rsidRPr="00FF6E3F">
        <w:rPr>
          <w:rFonts w:eastAsia="SimSun"/>
          <w:noProof/>
          <w:vertAlign w:val="subscript"/>
          <w:lang w:eastAsia="ja-JP"/>
        </w:rPr>
        <w:t>Refsens</w:t>
      </w:r>
      <w:r w:rsidRPr="00FF6E3F">
        <w:rPr>
          <w:rFonts w:eastAsia="SimSun"/>
          <w:noProof/>
          <w:lang w:eastAsia="ja-JP"/>
        </w:rPr>
        <w:t xml:space="preserve"> x 12) – SNR</w:t>
      </w:r>
      <w:r w:rsidRPr="00FF6E3F">
        <w:rPr>
          <w:rFonts w:eastAsia="SimSun"/>
          <w:noProof/>
          <w:vertAlign w:val="subscript"/>
          <w:lang w:eastAsia="ja-JP"/>
        </w:rPr>
        <w:t>Refsens</w:t>
      </w:r>
      <w:r w:rsidRPr="00FF6E3F">
        <w:rPr>
          <w:rFonts w:eastAsia="SimSun"/>
          <w:noProof/>
          <w:lang w:eastAsia="ja-JP"/>
        </w:rPr>
        <w:t xml:space="preserve"> + SSB Ês/Iot</w:t>
      </w:r>
      <w:r w:rsidRPr="00FF6E3F">
        <w:rPr>
          <w:rFonts w:eastAsia="SimSun"/>
          <w:noProof/>
          <w:lang w:eastAsia="zh-CN"/>
        </w:rPr>
        <w:t xml:space="preserve"> </w:t>
      </w:r>
      <w:r w:rsidRPr="00FF6E3F">
        <w:rPr>
          <w:rFonts w:eastAsia="SimSun"/>
          <w:noProof/>
          <w:lang w:eastAsia="ja-JP"/>
        </w:rPr>
        <w:t xml:space="preserve">+ </w:t>
      </w:r>
      <w:ins w:id="36" w:author="Rose, Ian" w:date="2020-07-23T16:24:00Z">
        <w:r w:rsidR="007E47FF" w:rsidRPr="00F749D5">
          <w:rPr>
            <w:rFonts w:eastAsia="SimSun"/>
            <w:noProof/>
          </w:rPr>
          <w:t>∆MB</w:t>
        </w:r>
        <w:r w:rsidR="007E47FF">
          <w:rPr>
            <w:rFonts w:eastAsia="SimSun"/>
            <w:noProof/>
            <w:vertAlign w:val="subscript"/>
          </w:rPr>
          <w:t>S</w:t>
        </w:r>
        <w:r w:rsidR="007E47FF" w:rsidRPr="00F749D5">
          <w:rPr>
            <w:rFonts w:eastAsia="SimSun"/>
            <w:noProof/>
            <w:vertAlign w:val="subscript"/>
          </w:rPr>
          <w:t>,n</w:t>
        </w:r>
      </w:ins>
      <w:del w:id="37" w:author="Rose, Ian" w:date="2020-07-23T16:25:00Z">
        <w:r w:rsidRPr="00FF6E3F" w:rsidDel="007E47FF">
          <w:rPr>
            <w:rFonts w:ascii="Calibri" w:eastAsia="SimSun" w:hAnsi="Calibri" w:cs="Calibri"/>
            <w:noProof/>
          </w:rPr>
          <w:delText>ΣMB</w:delText>
        </w:r>
        <w:r w:rsidRPr="00FF6E3F" w:rsidDel="007E47FF">
          <w:rPr>
            <w:rFonts w:ascii="Calibri" w:eastAsia="SimSun" w:hAnsi="Calibri" w:cs="Calibri"/>
            <w:noProof/>
            <w:vertAlign w:val="subscript"/>
          </w:rPr>
          <w:delText>S</w:delText>
        </w:r>
      </w:del>
      <w:r w:rsidRPr="00FF6E3F">
        <w:rPr>
          <w:rFonts w:eastAsia="SimSun"/>
          <w:iCs/>
          <w:noProof/>
          <w:lang w:eastAsia="ja-JP"/>
        </w:rPr>
        <w:t>,</w:t>
      </w:r>
    </w:p>
    <w:p w14:paraId="17186501" w14:textId="77777777" w:rsidR="00FF6E3F" w:rsidRPr="00FF6E3F" w:rsidRDefault="00FF6E3F" w:rsidP="00FF6E3F">
      <w:pPr>
        <w:rPr>
          <w:rFonts w:eastAsia="SimSun"/>
          <w:lang w:eastAsia="ja-JP"/>
        </w:rPr>
      </w:pPr>
      <w:r w:rsidRPr="00FF6E3F">
        <w:rPr>
          <w:rFonts w:eastAsia="SimSun"/>
          <w:lang w:eastAsia="ja-JP"/>
        </w:rPr>
        <w:t>where:</w:t>
      </w:r>
    </w:p>
    <w:p w14:paraId="1DE79A0D" w14:textId="77777777" w:rsidR="00FF6E3F" w:rsidRPr="00FF6E3F" w:rsidRDefault="00FF6E3F" w:rsidP="00FF6E3F">
      <w:pPr>
        <w:ind w:left="568" w:hanging="284"/>
        <w:rPr>
          <w:rFonts w:eastAsia="SimSun"/>
          <w:lang w:eastAsia="ja-JP"/>
        </w:rPr>
      </w:pPr>
      <w:r w:rsidRPr="00FF6E3F">
        <w:rPr>
          <w:rFonts w:eastAsia="SimSun"/>
          <w:noProof/>
          <w:lang w:eastAsia="ja-JP"/>
        </w:rPr>
        <w:tab/>
        <w:t>EIS spherical coverage</w:t>
      </w:r>
      <w:r w:rsidRPr="00FF6E3F">
        <w:rPr>
          <w:rFonts w:eastAsia="SimSun"/>
          <w:vertAlign w:val="subscript"/>
          <w:lang w:eastAsia="ja-JP"/>
        </w:rPr>
        <w:t xml:space="preserve"> PC3, n260, 50MHz</w:t>
      </w:r>
      <w:r w:rsidRPr="00FF6E3F">
        <w:rPr>
          <w:rFonts w:eastAsia="SimSun"/>
          <w:lang w:eastAsia="ja-JP"/>
        </w:rPr>
        <w:t xml:space="preserve"> is the </w:t>
      </w:r>
      <w:r w:rsidRPr="00FF6E3F">
        <w:rPr>
          <w:rFonts w:eastAsia="SimSun"/>
          <w:noProof/>
          <w:lang w:eastAsia="ja-JP"/>
        </w:rPr>
        <w:t>EIS spherical coverage</w:t>
      </w:r>
      <w:r w:rsidRPr="00FF6E3F">
        <w:rPr>
          <w:rFonts w:eastAsia="SimSun"/>
          <w:lang w:eastAsia="ja-JP"/>
        </w:rPr>
        <w:t xml:space="preserve"> value in dBm specified for power class 3 in Band n260 for 50MHz Channel bandwidth in TS 38.101-2 </w:t>
      </w:r>
      <w:r w:rsidRPr="00FF6E3F">
        <w:rPr>
          <w:rFonts w:eastAsia="SimSun"/>
        </w:rPr>
        <w:t>[19] Table 7.3.4.3-1;</w:t>
      </w:r>
    </w:p>
    <w:p w14:paraId="590DB186" w14:textId="77777777" w:rsidR="00FF6E3F" w:rsidRPr="00FF6E3F" w:rsidRDefault="00FF6E3F" w:rsidP="00FF6E3F">
      <w:pPr>
        <w:ind w:left="568" w:hanging="284"/>
        <w:rPr>
          <w:rFonts w:eastAsia="SimSun"/>
          <w:lang w:eastAsia="ja-JP"/>
        </w:rPr>
      </w:pPr>
      <w:r w:rsidRPr="00FF6E3F">
        <w:rPr>
          <w:rFonts w:eastAsia="SimSun"/>
          <w:lang w:eastAsia="ja-JP"/>
        </w:rPr>
        <w:tab/>
        <w:t xml:space="preserve">Z is the gain difference between fine and rough </w:t>
      </w:r>
      <w:proofErr w:type="gramStart"/>
      <w:r w:rsidRPr="00FF6E3F">
        <w:rPr>
          <w:rFonts w:eastAsia="SimSun"/>
          <w:lang w:eastAsia="ja-JP"/>
        </w:rPr>
        <w:t>beams, and</w:t>
      </w:r>
      <w:proofErr w:type="gramEnd"/>
      <w:r w:rsidRPr="00FF6E3F">
        <w:rPr>
          <w:rFonts w:eastAsia="SimSun"/>
          <w:lang w:eastAsia="ja-JP"/>
        </w:rPr>
        <w:t xml:space="preserve"> is defined in Table B.2.1.3.2-1;</w:t>
      </w:r>
    </w:p>
    <w:p w14:paraId="7D60427C"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FF6E3F" w:rsidRPr="00FF6E3F" w14:paraId="6323F134" w14:textId="77777777" w:rsidTr="00F749D5">
        <w:trPr>
          <w:jc w:val="center"/>
        </w:trPr>
        <w:tc>
          <w:tcPr>
            <w:tcW w:w="5766" w:type="dxa"/>
            <w:gridSpan w:val="4"/>
            <w:shd w:val="clear" w:color="auto" w:fill="auto"/>
            <w:vAlign w:val="center"/>
          </w:tcPr>
          <w:p w14:paraId="70E382F5" w14:textId="77777777" w:rsidR="00FF6E3F" w:rsidRPr="00FF6E3F" w:rsidRDefault="00FF6E3F" w:rsidP="00FF6E3F">
            <w:pPr>
              <w:keepNext/>
              <w:keepLines/>
              <w:spacing w:after="0"/>
              <w:jc w:val="center"/>
              <w:rPr>
                <w:rFonts w:ascii="Arial" w:eastAsia="SimSun" w:hAnsi="Arial"/>
                <w:b/>
                <w:sz w:val="18"/>
                <w:szCs w:val="22"/>
              </w:rPr>
            </w:pPr>
            <w:r w:rsidRPr="00FF6E3F">
              <w:rPr>
                <w:rFonts w:ascii="Arial" w:eastAsia="SimSun" w:hAnsi="Arial"/>
                <w:b/>
                <w:sz w:val="18"/>
                <w:szCs w:val="22"/>
              </w:rPr>
              <w:t>Value “Z” in dB, for each UE power class</w:t>
            </w:r>
          </w:p>
        </w:tc>
      </w:tr>
      <w:tr w:rsidR="00FF6E3F" w:rsidRPr="00FF6E3F" w14:paraId="54F8DA38" w14:textId="77777777" w:rsidTr="00F749D5">
        <w:trPr>
          <w:jc w:val="center"/>
        </w:trPr>
        <w:tc>
          <w:tcPr>
            <w:tcW w:w="1441" w:type="dxa"/>
            <w:shd w:val="clear" w:color="auto" w:fill="auto"/>
            <w:vAlign w:val="center"/>
          </w:tcPr>
          <w:p w14:paraId="74E94FFF" w14:textId="77777777" w:rsidR="00FF6E3F" w:rsidRPr="00FF6E3F" w:rsidRDefault="00FF6E3F" w:rsidP="00FF6E3F">
            <w:pPr>
              <w:keepNext/>
              <w:keepLines/>
              <w:spacing w:after="0"/>
              <w:jc w:val="center"/>
              <w:rPr>
                <w:rFonts w:ascii="Arial" w:eastAsia="Calibri" w:hAnsi="Arial"/>
                <w:b/>
                <w:sz w:val="18"/>
                <w:szCs w:val="22"/>
              </w:rPr>
            </w:pPr>
            <w:r w:rsidRPr="00FF6E3F">
              <w:rPr>
                <w:rFonts w:ascii="Arial" w:eastAsia="SimSun" w:hAnsi="Arial"/>
                <w:b/>
                <w:sz w:val="18"/>
                <w:szCs w:val="22"/>
              </w:rPr>
              <w:t>1</w:t>
            </w:r>
          </w:p>
        </w:tc>
        <w:tc>
          <w:tcPr>
            <w:tcW w:w="1442" w:type="dxa"/>
            <w:shd w:val="clear" w:color="auto" w:fill="auto"/>
          </w:tcPr>
          <w:p w14:paraId="35AEF05C" w14:textId="77777777" w:rsidR="00FF6E3F" w:rsidRPr="00FF6E3F" w:rsidRDefault="00FF6E3F" w:rsidP="00FF6E3F">
            <w:pPr>
              <w:keepNext/>
              <w:keepLines/>
              <w:spacing w:after="0"/>
              <w:jc w:val="center"/>
              <w:rPr>
                <w:rFonts w:ascii="Arial" w:eastAsia="Calibri" w:hAnsi="Arial"/>
                <w:b/>
                <w:sz w:val="18"/>
                <w:szCs w:val="22"/>
              </w:rPr>
            </w:pPr>
            <w:r w:rsidRPr="00FF6E3F">
              <w:rPr>
                <w:rFonts w:ascii="Arial" w:eastAsia="SimSun" w:hAnsi="Arial"/>
                <w:b/>
                <w:sz w:val="18"/>
                <w:szCs w:val="22"/>
              </w:rPr>
              <w:t>2</w:t>
            </w:r>
          </w:p>
        </w:tc>
        <w:tc>
          <w:tcPr>
            <w:tcW w:w="1441" w:type="dxa"/>
            <w:shd w:val="clear" w:color="auto" w:fill="auto"/>
          </w:tcPr>
          <w:p w14:paraId="1347C3AE" w14:textId="77777777" w:rsidR="00FF6E3F" w:rsidRPr="00FF6E3F" w:rsidRDefault="00FF6E3F" w:rsidP="00FF6E3F">
            <w:pPr>
              <w:keepNext/>
              <w:keepLines/>
              <w:spacing w:after="0"/>
              <w:jc w:val="center"/>
              <w:rPr>
                <w:rFonts w:ascii="Arial" w:eastAsia="Calibri" w:hAnsi="Arial"/>
                <w:b/>
                <w:sz w:val="18"/>
                <w:szCs w:val="22"/>
              </w:rPr>
            </w:pPr>
            <w:r w:rsidRPr="00FF6E3F">
              <w:rPr>
                <w:rFonts w:ascii="Arial" w:eastAsia="SimSun" w:hAnsi="Arial"/>
                <w:b/>
                <w:sz w:val="18"/>
                <w:szCs w:val="22"/>
              </w:rPr>
              <w:t>3</w:t>
            </w:r>
          </w:p>
        </w:tc>
        <w:tc>
          <w:tcPr>
            <w:tcW w:w="1442" w:type="dxa"/>
            <w:shd w:val="clear" w:color="auto" w:fill="auto"/>
          </w:tcPr>
          <w:p w14:paraId="432A9DE9" w14:textId="77777777" w:rsidR="00FF6E3F" w:rsidRPr="00FF6E3F" w:rsidRDefault="00FF6E3F" w:rsidP="00FF6E3F">
            <w:pPr>
              <w:keepNext/>
              <w:keepLines/>
              <w:spacing w:after="0"/>
              <w:jc w:val="center"/>
              <w:rPr>
                <w:rFonts w:ascii="Arial" w:eastAsia="Calibri" w:hAnsi="Arial"/>
                <w:b/>
                <w:sz w:val="18"/>
                <w:szCs w:val="22"/>
              </w:rPr>
            </w:pPr>
            <w:r w:rsidRPr="00FF6E3F">
              <w:rPr>
                <w:rFonts w:ascii="Arial" w:eastAsia="SimSun" w:hAnsi="Arial"/>
                <w:b/>
                <w:sz w:val="18"/>
                <w:szCs w:val="22"/>
              </w:rPr>
              <w:t>4</w:t>
            </w:r>
          </w:p>
        </w:tc>
      </w:tr>
      <w:tr w:rsidR="00FF6E3F" w:rsidRPr="00FF6E3F" w14:paraId="78C9AEE5" w14:textId="77777777" w:rsidTr="00F749D5">
        <w:trPr>
          <w:jc w:val="center"/>
        </w:trPr>
        <w:tc>
          <w:tcPr>
            <w:tcW w:w="1441" w:type="dxa"/>
            <w:shd w:val="clear" w:color="auto" w:fill="auto"/>
            <w:vAlign w:val="bottom"/>
          </w:tcPr>
          <w:p w14:paraId="69D889BB"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FFS</w:t>
            </w:r>
          </w:p>
        </w:tc>
        <w:tc>
          <w:tcPr>
            <w:tcW w:w="1442" w:type="dxa"/>
            <w:shd w:val="clear" w:color="auto" w:fill="auto"/>
            <w:vAlign w:val="bottom"/>
          </w:tcPr>
          <w:p w14:paraId="3328C0A6" w14:textId="77777777" w:rsidR="00FF6E3F" w:rsidRPr="00FF6E3F" w:rsidRDefault="00FF6E3F" w:rsidP="00FF6E3F">
            <w:pPr>
              <w:spacing w:after="0"/>
              <w:jc w:val="center"/>
              <w:rPr>
                <w:rFonts w:ascii="Arial" w:eastAsia="Calibri" w:hAnsi="Arial"/>
                <w:sz w:val="18"/>
                <w:szCs w:val="22"/>
              </w:rPr>
            </w:pPr>
            <w:r w:rsidRPr="00FF6E3F">
              <w:rPr>
                <w:rFonts w:ascii="Arial" w:eastAsia="SimSun" w:hAnsi="Arial"/>
                <w:sz w:val="18"/>
                <w:szCs w:val="22"/>
                <w:lang w:eastAsia="ko-KR"/>
              </w:rPr>
              <w:t>9.0</w:t>
            </w:r>
          </w:p>
        </w:tc>
        <w:tc>
          <w:tcPr>
            <w:tcW w:w="1441" w:type="dxa"/>
            <w:shd w:val="clear" w:color="auto" w:fill="auto"/>
            <w:vAlign w:val="bottom"/>
          </w:tcPr>
          <w:p w14:paraId="3D73617E"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7.0</w:t>
            </w:r>
          </w:p>
        </w:tc>
        <w:tc>
          <w:tcPr>
            <w:tcW w:w="1442" w:type="dxa"/>
            <w:shd w:val="clear" w:color="auto" w:fill="auto"/>
            <w:vAlign w:val="bottom"/>
          </w:tcPr>
          <w:p w14:paraId="0E6FF9AA"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FFS</w:t>
            </w:r>
          </w:p>
        </w:tc>
      </w:tr>
    </w:tbl>
    <w:p w14:paraId="6C47739C" w14:textId="77777777" w:rsidR="00FF6E3F" w:rsidRPr="00FF6E3F" w:rsidRDefault="00FF6E3F" w:rsidP="00FF6E3F">
      <w:pPr>
        <w:rPr>
          <w:rFonts w:eastAsia="SimSun"/>
          <w:lang w:eastAsia="ja-JP"/>
        </w:rPr>
      </w:pPr>
    </w:p>
    <w:p w14:paraId="0C2B2195" w14:textId="77777777" w:rsidR="00FF6E3F" w:rsidRPr="00FF6E3F" w:rsidRDefault="00FF6E3F" w:rsidP="00FF6E3F">
      <w:pPr>
        <w:ind w:left="568" w:hanging="284"/>
        <w:rPr>
          <w:rFonts w:eastAsia="SimSun"/>
          <w:lang w:eastAsia="ja-JP"/>
        </w:rPr>
      </w:pPr>
      <w:r w:rsidRPr="00FF6E3F">
        <w:rPr>
          <w:rFonts w:eastAsia="SimSun"/>
          <w:lang w:eastAsia="ja-JP"/>
        </w:rPr>
        <w:tab/>
      </w:r>
      <w:proofErr w:type="spellStart"/>
      <w:r w:rsidRPr="00FF6E3F">
        <w:rPr>
          <w:rFonts w:eastAsia="SimSun"/>
          <w:lang w:eastAsia="ja-JP"/>
        </w:rPr>
        <w:t>PRB</w:t>
      </w:r>
      <w:r w:rsidRPr="00FF6E3F">
        <w:rPr>
          <w:rFonts w:eastAsia="SimSun"/>
          <w:vertAlign w:val="subscript"/>
          <w:lang w:eastAsia="ja-JP"/>
        </w:rPr>
        <w:t>Refsens</w:t>
      </w:r>
      <w:proofErr w:type="spellEnd"/>
      <w:r w:rsidRPr="00FF6E3F">
        <w:rPr>
          <w:rFonts w:eastAsia="SimSun"/>
          <w:lang w:eastAsia="ja-JP"/>
        </w:rPr>
        <w:t xml:space="preserve"> is N</w:t>
      </w:r>
      <w:r w:rsidRPr="00FF6E3F">
        <w:rPr>
          <w:rFonts w:eastAsia="SimSun"/>
          <w:vertAlign w:val="subscript"/>
          <w:lang w:eastAsia="ja-JP"/>
        </w:rPr>
        <w:t>RB</w:t>
      </w:r>
      <w:r w:rsidRPr="00FF6E3F">
        <w:rPr>
          <w:rFonts w:eastAsia="SimSun"/>
          <w:lang w:eastAsia="ja-JP"/>
        </w:rPr>
        <w:t xml:space="preserve"> associated with subcarrier spacing </w:t>
      </w:r>
      <w:r w:rsidRPr="00FF6E3F">
        <w:rPr>
          <w:rFonts w:eastAsia="SimSun"/>
        </w:rPr>
        <w:t>120 kHz</w:t>
      </w:r>
      <w:r w:rsidRPr="00FF6E3F">
        <w:rPr>
          <w:rFonts w:eastAsia="SimSun"/>
          <w:lang w:eastAsia="ja-JP"/>
        </w:rPr>
        <w:t xml:space="preserve"> for 50MHz in TS 38.101-2 </w:t>
      </w:r>
      <w:r w:rsidRPr="00FF6E3F">
        <w:rPr>
          <w:rFonts w:eastAsia="SimSun"/>
        </w:rPr>
        <w:t>[19] Table 5.3.2-1,</w:t>
      </w:r>
      <w:r w:rsidRPr="00FF6E3F">
        <w:rPr>
          <w:rFonts w:eastAsia="SimSun"/>
          <w:lang w:eastAsia="ja-JP"/>
        </w:rPr>
        <w:t xml:space="preserve"> </w:t>
      </w:r>
      <w:r w:rsidRPr="00FF6E3F">
        <w:rPr>
          <w:rFonts w:eastAsia="SimSun"/>
        </w:rPr>
        <w:t>and is 32;</w:t>
      </w:r>
    </w:p>
    <w:p w14:paraId="6DB418FC" w14:textId="77777777" w:rsidR="00FF6E3F" w:rsidRPr="00FF6E3F" w:rsidRDefault="00FF6E3F" w:rsidP="00FF6E3F">
      <w:pPr>
        <w:ind w:left="568" w:hanging="284"/>
        <w:rPr>
          <w:rFonts w:eastAsia="SimSun"/>
          <w:lang w:eastAsia="ja-JP"/>
        </w:rPr>
      </w:pPr>
      <w:r w:rsidRPr="00FF6E3F">
        <w:rPr>
          <w:rFonts w:eastAsia="SimSun"/>
          <w:lang w:eastAsia="ja-JP"/>
        </w:rPr>
        <w:tab/>
        <w:t>12 is the number of subcarriers in a PRB;</w:t>
      </w:r>
    </w:p>
    <w:p w14:paraId="312F5CCE" w14:textId="77777777" w:rsidR="00FF6E3F" w:rsidRPr="00FF6E3F" w:rsidRDefault="00FF6E3F" w:rsidP="00FF6E3F">
      <w:pPr>
        <w:ind w:left="568" w:hanging="284"/>
        <w:rPr>
          <w:rFonts w:eastAsia="SimSun"/>
          <w:lang w:eastAsia="ja-JP"/>
        </w:rPr>
      </w:pPr>
      <w:r w:rsidRPr="00FF6E3F">
        <w:rPr>
          <w:rFonts w:eastAsia="SimSun"/>
          <w:lang w:eastAsia="ja-JP"/>
        </w:rPr>
        <w:tab/>
      </w:r>
      <w:proofErr w:type="spellStart"/>
      <w:r w:rsidRPr="00FF6E3F">
        <w:rPr>
          <w:rFonts w:eastAsia="SimSun"/>
          <w:lang w:eastAsia="ja-JP"/>
        </w:rPr>
        <w:t>SNR</w:t>
      </w:r>
      <w:r w:rsidRPr="00FF6E3F">
        <w:rPr>
          <w:rFonts w:eastAsia="SimSun"/>
          <w:vertAlign w:val="subscript"/>
          <w:lang w:eastAsia="ja-JP"/>
        </w:rPr>
        <w:t>Refsens</w:t>
      </w:r>
      <w:proofErr w:type="spellEnd"/>
      <w:r w:rsidRPr="00FF6E3F">
        <w:rPr>
          <w:rFonts w:eastAsia="SimSun"/>
          <w:lang w:eastAsia="ja-JP"/>
        </w:rPr>
        <w:t xml:space="preserve"> is the SNR used for simulation of </w:t>
      </w:r>
      <w:proofErr w:type="spellStart"/>
      <w:r w:rsidRPr="00FF6E3F">
        <w:rPr>
          <w:rFonts w:eastAsia="SimSun"/>
          <w:lang w:eastAsia="ja-JP"/>
        </w:rPr>
        <w:t>Refsens</w:t>
      </w:r>
      <w:proofErr w:type="spellEnd"/>
      <w:r w:rsidRPr="00FF6E3F">
        <w:rPr>
          <w:rFonts w:eastAsia="SimSun"/>
          <w:lang w:eastAsia="ja-JP"/>
        </w:rPr>
        <w:t xml:space="preserve"> and </w:t>
      </w:r>
      <w:r w:rsidRPr="00FF6E3F">
        <w:rPr>
          <w:rFonts w:eastAsia="SimSun"/>
          <w:noProof/>
          <w:lang w:eastAsia="ja-JP"/>
        </w:rPr>
        <w:t>EIS spherical coverage</w:t>
      </w:r>
      <w:r w:rsidRPr="00FF6E3F">
        <w:rPr>
          <w:rFonts w:eastAsia="SimSun"/>
          <w:lang w:eastAsia="ja-JP"/>
        </w:rPr>
        <w:t>, and is -1 dB;</w:t>
      </w:r>
    </w:p>
    <w:p w14:paraId="01081BFD" w14:textId="77777777" w:rsidR="00FF6E3F" w:rsidRPr="00FF6E3F" w:rsidRDefault="00FF6E3F" w:rsidP="00FF6E3F">
      <w:pPr>
        <w:ind w:left="568" w:hanging="284"/>
        <w:rPr>
          <w:rFonts w:eastAsia="SimSun"/>
          <w:lang w:eastAsia="ja-JP"/>
        </w:rPr>
      </w:pPr>
      <w:r w:rsidRPr="00FF6E3F">
        <w:rPr>
          <w:rFonts w:eastAsia="SimSun"/>
          <w:noProof/>
          <w:lang w:eastAsia="ja-JP"/>
        </w:rPr>
        <w:tab/>
        <w:t>SSB Ês/Iot</w:t>
      </w:r>
      <w:r w:rsidRPr="00FF6E3F">
        <w:rPr>
          <w:rFonts w:eastAsia="SimSun"/>
          <w:lang w:eastAsia="ja-JP"/>
        </w:rPr>
        <w:t xml:space="preserve"> is the minimum value required by the UE to perform </w:t>
      </w:r>
      <w:proofErr w:type="gramStart"/>
      <w:r w:rsidRPr="00FF6E3F">
        <w:rPr>
          <w:rFonts w:eastAsia="SimSun"/>
          <w:lang w:eastAsia="ja-JP"/>
        </w:rPr>
        <w:t>measurements, and</w:t>
      </w:r>
      <w:proofErr w:type="gramEnd"/>
      <w:r w:rsidRPr="00FF6E3F">
        <w:rPr>
          <w:rFonts w:eastAsia="SimSun"/>
          <w:lang w:eastAsia="ja-JP"/>
        </w:rPr>
        <w:t xml:space="preserve"> is -6 dB for intra-frequency measurements and -4 dB for inter-frequency measurements. The only contribution to </w:t>
      </w:r>
      <w:proofErr w:type="spellStart"/>
      <w:r w:rsidRPr="00FF6E3F">
        <w:rPr>
          <w:rFonts w:eastAsia="SimSun"/>
          <w:lang w:eastAsia="ja-JP"/>
        </w:rPr>
        <w:t>Iot</w:t>
      </w:r>
      <w:proofErr w:type="spellEnd"/>
      <w:r w:rsidRPr="00FF6E3F">
        <w:rPr>
          <w:rFonts w:eastAsia="SimSun"/>
          <w:lang w:eastAsia="ja-JP"/>
        </w:rPr>
        <w:t xml:space="preserve"> is the UE internal noise;</w:t>
      </w:r>
    </w:p>
    <w:p w14:paraId="2F266186" w14:textId="09D94529" w:rsidR="00FF6E3F" w:rsidRPr="00FF6E3F" w:rsidRDefault="00FF6E3F" w:rsidP="00FF6E3F">
      <w:pPr>
        <w:ind w:left="568" w:hanging="284"/>
        <w:rPr>
          <w:rFonts w:eastAsia="SimSun"/>
          <w:lang w:eastAsia="ja-JP"/>
        </w:rPr>
      </w:pPr>
      <w:r w:rsidRPr="00FF6E3F">
        <w:rPr>
          <w:rFonts w:ascii="Calibri" w:eastAsia="SimSun" w:hAnsi="Calibri" w:cs="Calibri"/>
        </w:rPr>
        <w:tab/>
      </w:r>
      <w:ins w:id="38" w:author="Rose, Ian" w:date="2020-07-23T22:50:00Z">
        <w:r w:rsidR="00E653DE" w:rsidRPr="00F749D5">
          <w:rPr>
            <w:rFonts w:eastAsia="SimSun"/>
            <w:noProof/>
          </w:rPr>
          <w:t>∆MB</w:t>
        </w:r>
        <w:r w:rsidR="00E653DE">
          <w:rPr>
            <w:rFonts w:eastAsia="SimSun"/>
            <w:noProof/>
            <w:vertAlign w:val="subscript"/>
          </w:rPr>
          <w:t>S</w:t>
        </w:r>
        <w:r w:rsidR="00E653DE" w:rsidRPr="00F749D5">
          <w:rPr>
            <w:rFonts w:eastAsia="SimSun"/>
            <w:noProof/>
            <w:vertAlign w:val="subscript"/>
          </w:rPr>
          <w:t>,n</w:t>
        </w:r>
      </w:ins>
      <w:del w:id="39" w:author="Rose, Ian" w:date="2020-07-23T22:50:00Z">
        <w:r w:rsidRPr="00FF6E3F" w:rsidDel="00E653DE">
          <w:rPr>
            <w:rFonts w:ascii="Calibri" w:eastAsia="SimSun" w:hAnsi="Calibri" w:cs="Calibri"/>
          </w:rPr>
          <w:delText>ΣMB</w:delText>
        </w:r>
        <w:r w:rsidRPr="00FF6E3F" w:rsidDel="00E653DE">
          <w:rPr>
            <w:rFonts w:ascii="Calibri" w:eastAsia="SimSun" w:hAnsi="Calibri" w:cs="Calibri"/>
            <w:vertAlign w:val="subscript"/>
          </w:rPr>
          <w:delText>S</w:delText>
        </w:r>
      </w:del>
      <w:r w:rsidRPr="00FF6E3F">
        <w:rPr>
          <w:rFonts w:eastAsia="SimSun"/>
          <w:lang w:eastAsia="ja-JP"/>
        </w:rPr>
        <w:t xml:space="preserve"> is the </w:t>
      </w:r>
      <w:r w:rsidRPr="00FF6E3F">
        <w:rPr>
          <w:rFonts w:eastAsia="SimSun"/>
        </w:rPr>
        <w:t>UE multi-band relaxation factor</w:t>
      </w:r>
      <w:r w:rsidRPr="00FF6E3F">
        <w:rPr>
          <w:rFonts w:eastAsia="SimSun"/>
          <w:lang w:eastAsia="ja-JP"/>
        </w:rPr>
        <w:t xml:space="preserve"> value in dB specified in TS 38.101-2 </w:t>
      </w:r>
      <w:r w:rsidRPr="00FF6E3F">
        <w:rPr>
          <w:rFonts w:eastAsia="SimSun"/>
        </w:rPr>
        <w:t>[19] clause 6.2.1</w:t>
      </w:r>
      <w:r w:rsidRPr="00FF6E3F">
        <w:rPr>
          <w:rFonts w:eastAsia="SimSun"/>
          <w:lang w:eastAsia="ja-JP"/>
        </w:rPr>
        <w:t>.</w:t>
      </w:r>
    </w:p>
    <w:p w14:paraId="6E781663" w14:textId="0BA6A0AE" w:rsidR="00FF6E3F" w:rsidRPr="00FF6E3F" w:rsidRDefault="00FF6E3F" w:rsidP="00FF6E3F">
      <w:pPr>
        <w:spacing w:before="120" w:after="120"/>
        <w:jc w:val="both"/>
        <w:rPr>
          <w:rFonts w:eastAsia="SimSun"/>
          <w:i/>
          <w:iCs/>
        </w:rPr>
      </w:pPr>
      <w:r w:rsidRPr="00FF6E3F">
        <w:rPr>
          <w:rFonts w:eastAsia="SimSun"/>
          <w:iCs/>
          <w:lang w:eastAsia="ja-JP"/>
        </w:rPr>
        <w:t xml:space="preserve">The calculated </w:t>
      </w:r>
      <w:r w:rsidRPr="00FF6E3F">
        <w:rPr>
          <w:rFonts w:eastAsia="SimSun"/>
        </w:rPr>
        <w:t>Minimum SSB_RP</w:t>
      </w:r>
      <w:r w:rsidRPr="00FF6E3F">
        <w:rPr>
          <w:rFonts w:eastAsia="SimSun"/>
          <w:iCs/>
          <w:lang w:eastAsia="ja-JP"/>
        </w:rPr>
        <w:t xml:space="preserve"> value for the baseline of UE power class 3 in Band n260 is (-96.9+</w:t>
      </w:r>
      <w:ins w:id="40" w:author="Rose, Ian" w:date="2020-07-23T16:26:00Z">
        <w:r w:rsidR="0087032B" w:rsidRPr="00F749D5">
          <w:rPr>
            <w:rFonts w:eastAsia="SimSun"/>
            <w:noProof/>
          </w:rPr>
          <w:t>∆</w:t>
        </w:r>
        <w:proofErr w:type="spellStart"/>
        <w:r w:rsidR="0087032B" w:rsidRPr="00F749D5">
          <w:rPr>
            <w:rFonts w:eastAsia="SimSun"/>
            <w:noProof/>
          </w:rPr>
          <w:t>MB</w:t>
        </w:r>
        <w:r w:rsidR="0087032B">
          <w:rPr>
            <w:rFonts w:eastAsia="SimSun"/>
            <w:noProof/>
            <w:vertAlign w:val="subscript"/>
          </w:rPr>
          <w:t>S</w:t>
        </w:r>
        <w:r w:rsidR="0087032B" w:rsidRPr="00F749D5">
          <w:rPr>
            <w:rFonts w:eastAsia="SimSun"/>
            <w:noProof/>
            <w:vertAlign w:val="subscript"/>
          </w:rPr>
          <w:t>,n</w:t>
        </w:r>
      </w:ins>
      <w:proofErr w:type="spellEnd"/>
      <w:del w:id="41" w:author="Rose, Ian" w:date="2020-07-23T16:26:00Z">
        <w:r w:rsidRPr="00FF6E3F" w:rsidDel="0087032B">
          <w:rPr>
            <w:rFonts w:eastAsia="SimSun"/>
            <w:iCs/>
            <w:lang w:eastAsia="ja-JP"/>
          </w:rPr>
          <w:delText>ΣMB</w:delText>
        </w:r>
        <w:r w:rsidRPr="00FF6E3F" w:rsidDel="0087032B">
          <w:rPr>
            <w:rFonts w:eastAsia="SimSun"/>
            <w:iCs/>
            <w:vertAlign w:val="subscript"/>
            <w:lang w:eastAsia="ja-JP"/>
          </w:rPr>
          <w:delText>S</w:delText>
        </w:r>
      </w:del>
      <w:r w:rsidRPr="00FF6E3F">
        <w:rPr>
          <w:rFonts w:eastAsia="SimSun"/>
          <w:iCs/>
          <w:lang w:eastAsia="ja-JP"/>
        </w:rPr>
        <w:t>) dBm/120kHz for intra-frequency measurements and is (-94.9+</w:t>
      </w:r>
      <w:ins w:id="42" w:author="Rose, Ian" w:date="2020-07-23T16:26:00Z">
        <w:r w:rsidR="0087032B" w:rsidRPr="00F749D5">
          <w:rPr>
            <w:rFonts w:eastAsia="SimSun"/>
            <w:noProof/>
          </w:rPr>
          <w:t>∆</w:t>
        </w:r>
        <w:proofErr w:type="spellStart"/>
        <w:r w:rsidR="0087032B" w:rsidRPr="00F749D5">
          <w:rPr>
            <w:rFonts w:eastAsia="SimSun"/>
            <w:noProof/>
          </w:rPr>
          <w:t>MB</w:t>
        </w:r>
        <w:r w:rsidR="0087032B">
          <w:rPr>
            <w:rFonts w:eastAsia="SimSun"/>
            <w:noProof/>
            <w:vertAlign w:val="subscript"/>
          </w:rPr>
          <w:t>S</w:t>
        </w:r>
        <w:r w:rsidR="0087032B" w:rsidRPr="00F749D5">
          <w:rPr>
            <w:rFonts w:eastAsia="SimSun"/>
            <w:noProof/>
            <w:vertAlign w:val="subscript"/>
          </w:rPr>
          <w:t>,n</w:t>
        </w:r>
      </w:ins>
      <w:proofErr w:type="spellEnd"/>
      <w:del w:id="43" w:author="Rose, Ian" w:date="2020-07-23T16:26:00Z">
        <w:r w:rsidRPr="00FF6E3F" w:rsidDel="0087032B">
          <w:rPr>
            <w:rFonts w:eastAsia="SimSun"/>
            <w:iCs/>
            <w:lang w:eastAsia="ja-JP"/>
          </w:rPr>
          <w:delText>ΣMB</w:delText>
        </w:r>
        <w:r w:rsidRPr="00FF6E3F" w:rsidDel="0087032B">
          <w:rPr>
            <w:rFonts w:eastAsia="SimSun"/>
            <w:iCs/>
            <w:vertAlign w:val="subscript"/>
            <w:lang w:eastAsia="ja-JP"/>
          </w:rPr>
          <w:delText>S</w:delText>
        </w:r>
      </w:del>
      <w:r w:rsidRPr="00FF6E3F">
        <w:rPr>
          <w:rFonts w:eastAsia="SimSun"/>
          <w:iCs/>
          <w:lang w:eastAsia="ja-JP"/>
        </w:rPr>
        <w:t>) dBm/120kHz for inter-frequency measurements.</w:t>
      </w:r>
    </w:p>
    <w:p w14:paraId="0FFFCEF7" w14:textId="77777777" w:rsidR="00FF6E3F" w:rsidRPr="00FF6E3F" w:rsidRDefault="00FF6E3F" w:rsidP="00FF6E3F">
      <w:pPr>
        <w:spacing w:before="120" w:after="120"/>
        <w:jc w:val="both"/>
        <w:rPr>
          <w:rFonts w:eastAsia="SimSun"/>
          <w:lang w:val="en-US"/>
        </w:rPr>
      </w:pPr>
      <w:r w:rsidRPr="00FF6E3F">
        <w:rPr>
          <w:rFonts w:eastAsia="SimSun"/>
          <w:lang w:val="en-US"/>
        </w:rPr>
        <w:t xml:space="preserve">The following methodology to define the </w:t>
      </w:r>
      <w:r w:rsidRPr="00FF6E3F">
        <w:rPr>
          <w:rFonts w:eastAsia="SimSun"/>
        </w:rPr>
        <w:t>Minimum SSB_RP</w:t>
      </w:r>
      <w:r w:rsidRPr="00FF6E3F">
        <w:rPr>
          <w:rFonts w:eastAsia="SimSun"/>
          <w:lang w:val="en-US"/>
        </w:rPr>
        <w:t xml:space="preserve"> level for power class X (PC_X) and operating band Y (</w:t>
      </w:r>
      <w:proofErr w:type="spellStart"/>
      <w:r w:rsidRPr="00FF6E3F">
        <w:rPr>
          <w:rFonts w:eastAsia="SimSun"/>
          <w:lang w:val="en-US"/>
        </w:rPr>
        <w:t>Band_Y</w:t>
      </w:r>
      <w:proofErr w:type="spellEnd"/>
      <w:r w:rsidRPr="00FF6E3F">
        <w:rPr>
          <w:rFonts w:eastAsia="SimSun"/>
          <w:lang w:val="en-US"/>
        </w:rPr>
        <w:t>) is used:</w:t>
      </w:r>
    </w:p>
    <w:p w14:paraId="63B38051" w14:textId="66C5C2E6" w:rsidR="00FF6E3F" w:rsidRPr="00FF6E3F" w:rsidDel="00494159" w:rsidRDefault="00FF6E3F" w:rsidP="00494159">
      <w:pPr>
        <w:keepLines/>
        <w:tabs>
          <w:tab w:val="center" w:pos="4536"/>
          <w:tab w:val="right" w:pos="9072"/>
        </w:tabs>
        <w:rPr>
          <w:del w:id="44" w:author="Rose, Ian" w:date="2020-07-23T23:39:00Z"/>
          <w:rFonts w:eastAsia="SimSun"/>
          <w:noProof/>
        </w:rPr>
      </w:pPr>
      <w:r w:rsidRPr="00FF6E3F">
        <w:rPr>
          <w:rFonts w:eastAsia="SimSun"/>
          <w:noProof/>
        </w:rPr>
        <w:tab/>
      </w:r>
      <w:del w:id="45" w:author="Rose, Ian" w:date="2020-07-23T23:39:00Z">
        <w:r w:rsidRPr="00FF6E3F" w:rsidDel="00494159">
          <w:rPr>
            <w:rFonts w:eastAsia="SimSun"/>
            <w:noProof/>
          </w:rPr>
          <w:delText xml:space="preserve">For Intra-frequency: </w:delText>
        </w:r>
        <w:r w:rsidRPr="00FF6E3F" w:rsidDel="00494159">
          <w:rPr>
            <w:rFonts w:eastAsia="SimSun"/>
          </w:rPr>
          <w:delText>Minimum SSB_RP</w:delText>
        </w:r>
        <w:r w:rsidRPr="00FF6E3F" w:rsidDel="00494159">
          <w:rPr>
            <w:rFonts w:eastAsia="SimSun"/>
            <w:noProof/>
          </w:rPr>
          <w:delText xml:space="preserve"> (PC_X, Band_Y) = </w:delText>
        </w:r>
        <w:r w:rsidRPr="00FF6E3F" w:rsidDel="00494159">
          <w:rPr>
            <w:rFonts w:eastAsia="SimSun"/>
            <w:iCs/>
            <w:lang w:eastAsia="ja-JP"/>
          </w:rPr>
          <w:delText>(-103.9+ΣMB</w:delText>
        </w:r>
        <w:r w:rsidRPr="00FF6E3F" w:rsidDel="00494159">
          <w:rPr>
            <w:rFonts w:eastAsia="SimSun"/>
            <w:iCs/>
            <w:vertAlign w:val="subscript"/>
            <w:lang w:eastAsia="ja-JP"/>
          </w:rPr>
          <w:delText>S</w:delText>
        </w:r>
        <w:r w:rsidRPr="00FF6E3F" w:rsidDel="00494159">
          <w:rPr>
            <w:rFonts w:eastAsia="SimSun"/>
            <w:iCs/>
            <w:lang w:eastAsia="ja-JP"/>
          </w:rPr>
          <w:delText xml:space="preserve"> +Z)</w:delText>
        </w:r>
        <w:r w:rsidRPr="00FF6E3F" w:rsidDel="00494159">
          <w:rPr>
            <w:rFonts w:eastAsia="SimSun"/>
            <w:noProof/>
          </w:rPr>
          <w:delText xml:space="preserve"> dBm/120 kHz + </w:delText>
        </w:r>
        <w:r w:rsidRPr="00FF6E3F" w:rsidDel="00494159">
          <w:rPr>
            <w:rFonts w:eastAsia="SimSun"/>
            <w:lang w:eastAsia="ja-JP"/>
          </w:rPr>
          <w:delText>Refsens</w:delText>
        </w:r>
        <w:r w:rsidRPr="00FF6E3F" w:rsidDel="00494159">
          <w:rPr>
            <w:rFonts w:eastAsia="SimSun"/>
            <w:noProof/>
            <w:vertAlign w:val="subscript"/>
            <w:lang w:eastAsia="ja-JP"/>
          </w:rPr>
          <w:delText xml:space="preserve"> PC_X, Band_Y, 50MHz</w:delText>
        </w:r>
        <w:r w:rsidRPr="00FF6E3F" w:rsidDel="00494159">
          <w:rPr>
            <w:rFonts w:eastAsia="SimSun"/>
            <w:noProof/>
          </w:rPr>
          <w:delText xml:space="preserve"> – </w:delText>
        </w:r>
        <w:r w:rsidRPr="00FF6E3F" w:rsidDel="00494159">
          <w:rPr>
            <w:rFonts w:eastAsia="SimSun"/>
            <w:lang w:eastAsia="ja-JP"/>
          </w:rPr>
          <w:delText>Refsens</w:delText>
        </w:r>
        <w:r w:rsidRPr="00FF6E3F" w:rsidDel="00494159">
          <w:rPr>
            <w:rFonts w:eastAsia="SimSun"/>
            <w:noProof/>
            <w:vertAlign w:val="subscript"/>
            <w:lang w:eastAsia="ja-JP"/>
          </w:rPr>
          <w:delText xml:space="preserve"> PC3, n260, 50MHz </w:delText>
        </w:r>
        <w:r w:rsidRPr="00FF6E3F" w:rsidDel="00494159">
          <w:rPr>
            <w:rFonts w:eastAsia="SimSun"/>
            <w:noProof/>
          </w:rPr>
          <w:delText xml:space="preserve">+ </w:delText>
        </w:r>
        <w:r w:rsidRPr="00FF6E3F" w:rsidDel="00494159">
          <w:rPr>
            <w:rFonts w:eastAsia="SimSun"/>
            <w:lang w:eastAsia="ja-JP"/>
          </w:rPr>
          <w:delText>Z</w:delText>
        </w:r>
        <w:r w:rsidRPr="00FF6E3F" w:rsidDel="00494159">
          <w:rPr>
            <w:rFonts w:eastAsia="SimSun"/>
            <w:noProof/>
            <w:vertAlign w:val="subscript"/>
            <w:lang w:eastAsia="ja-JP"/>
          </w:rPr>
          <w:delText xml:space="preserve"> PC_X</w:delText>
        </w:r>
        <w:r w:rsidRPr="00FF6E3F" w:rsidDel="00494159">
          <w:rPr>
            <w:rFonts w:eastAsia="SimSun"/>
            <w:noProof/>
          </w:rPr>
          <w:delText xml:space="preserve"> – </w:delText>
        </w:r>
        <w:r w:rsidRPr="00FF6E3F" w:rsidDel="00494159">
          <w:rPr>
            <w:rFonts w:eastAsia="SimSun"/>
            <w:lang w:eastAsia="ja-JP"/>
          </w:rPr>
          <w:delText>Z</w:delText>
        </w:r>
        <w:r w:rsidRPr="00FF6E3F" w:rsidDel="00494159">
          <w:rPr>
            <w:rFonts w:eastAsia="SimSun"/>
            <w:noProof/>
            <w:vertAlign w:val="subscript"/>
            <w:lang w:eastAsia="ja-JP"/>
          </w:rPr>
          <w:delText xml:space="preserve"> PC3 </w:delText>
        </w:r>
        <w:r w:rsidRPr="00FF6E3F" w:rsidDel="00494159">
          <w:rPr>
            <w:rFonts w:eastAsia="SimSun"/>
            <w:iCs/>
            <w:lang w:eastAsia="ja-JP"/>
          </w:rPr>
          <w:delText>+</w:delText>
        </w:r>
      </w:del>
      <w:del w:id="46" w:author="Rose, Ian" w:date="2020-07-23T16:28:00Z">
        <w:r w:rsidRPr="00FF6E3F" w:rsidDel="008F5534">
          <w:rPr>
            <w:rFonts w:eastAsia="SimSun"/>
            <w:iCs/>
            <w:lang w:eastAsia="ja-JP"/>
          </w:rPr>
          <w:delText>ΣMB</w:delText>
        </w:r>
        <w:r w:rsidRPr="00FF6E3F" w:rsidDel="008F5534">
          <w:rPr>
            <w:rFonts w:eastAsia="SimSun"/>
            <w:iCs/>
            <w:vertAlign w:val="subscript"/>
            <w:lang w:eastAsia="ja-JP"/>
          </w:rPr>
          <w:delText>S</w:delText>
        </w:r>
      </w:del>
      <w:del w:id="47" w:author="Rose, Ian" w:date="2020-07-23T23:39:00Z">
        <w:r w:rsidRPr="00FF6E3F" w:rsidDel="00494159">
          <w:rPr>
            <w:rFonts w:eastAsia="SimSun"/>
            <w:iCs/>
            <w:lang w:eastAsia="ja-JP"/>
          </w:rPr>
          <w:delText>,</w:delText>
        </w:r>
      </w:del>
    </w:p>
    <w:p w14:paraId="784E922B" w14:textId="3773091A" w:rsidR="00FF6E3F" w:rsidRDefault="00FF6E3F" w:rsidP="005469ED">
      <w:pPr>
        <w:keepLines/>
        <w:tabs>
          <w:tab w:val="center" w:pos="4536"/>
          <w:tab w:val="right" w:pos="9072"/>
        </w:tabs>
        <w:rPr>
          <w:ins w:id="48" w:author="Rose, Ian" w:date="2020-07-23T23:35:00Z"/>
          <w:rFonts w:eastAsia="SimSun"/>
          <w:iCs/>
          <w:vertAlign w:val="subscript"/>
          <w:lang w:eastAsia="ja-JP"/>
        </w:rPr>
      </w:pPr>
      <w:del w:id="49" w:author="Rose, Ian" w:date="2020-07-23T23:39:00Z">
        <w:r w:rsidRPr="00FF6E3F" w:rsidDel="00494159">
          <w:rPr>
            <w:rFonts w:eastAsia="SimSun"/>
            <w:noProof/>
          </w:rPr>
          <w:delText xml:space="preserve">For Inter-frequency: </w:delText>
        </w:r>
        <w:r w:rsidRPr="00FF6E3F" w:rsidDel="00494159">
          <w:rPr>
            <w:rFonts w:eastAsia="SimSun"/>
          </w:rPr>
          <w:delText>Minimum SSB_RP</w:delText>
        </w:r>
        <w:r w:rsidRPr="00FF6E3F" w:rsidDel="00494159">
          <w:rPr>
            <w:rFonts w:eastAsia="SimSun"/>
            <w:noProof/>
          </w:rPr>
          <w:delText xml:space="preserve"> (PC_X, Band_Y) = </w:delText>
        </w:r>
        <w:r w:rsidRPr="00FF6E3F" w:rsidDel="00494159">
          <w:rPr>
            <w:rFonts w:eastAsia="SimSun"/>
            <w:iCs/>
            <w:lang w:eastAsia="ja-JP"/>
          </w:rPr>
          <w:delText>(-101.9+ΣMB</w:delText>
        </w:r>
        <w:r w:rsidRPr="00FF6E3F" w:rsidDel="00494159">
          <w:rPr>
            <w:rFonts w:eastAsia="SimSun"/>
            <w:iCs/>
            <w:vertAlign w:val="subscript"/>
            <w:lang w:eastAsia="ja-JP"/>
          </w:rPr>
          <w:delText>S</w:delText>
        </w:r>
        <w:r w:rsidRPr="00FF6E3F" w:rsidDel="00494159">
          <w:rPr>
            <w:rFonts w:eastAsia="SimSun"/>
            <w:iCs/>
            <w:lang w:eastAsia="ja-JP"/>
          </w:rPr>
          <w:delText xml:space="preserve"> +Z)</w:delText>
        </w:r>
        <w:r w:rsidRPr="00FF6E3F" w:rsidDel="00494159">
          <w:rPr>
            <w:rFonts w:eastAsia="SimSun"/>
            <w:noProof/>
          </w:rPr>
          <w:delText xml:space="preserve"> dBm/120 kHz + </w:delText>
        </w:r>
        <w:r w:rsidRPr="00FF6E3F" w:rsidDel="00494159">
          <w:rPr>
            <w:rFonts w:eastAsia="SimSun"/>
            <w:lang w:eastAsia="ja-JP"/>
          </w:rPr>
          <w:delText>Refsens</w:delText>
        </w:r>
        <w:r w:rsidRPr="00FF6E3F" w:rsidDel="00494159">
          <w:rPr>
            <w:rFonts w:eastAsia="SimSun"/>
            <w:noProof/>
            <w:vertAlign w:val="subscript"/>
            <w:lang w:eastAsia="ja-JP"/>
          </w:rPr>
          <w:delText xml:space="preserve"> PC_X, Band_Y, 50MHz</w:delText>
        </w:r>
        <w:r w:rsidRPr="00FF6E3F" w:rsidDel="00494159">
          <w:rPr>
            <w:rFonts w:eastAsia="SimSun"/>
            <w:noProof/>
          </w:rPr>
          <w:delText xml:space="preserve"> – </w:delText>
        </w:r>
        <w:r w:rsidRPr="00FF6E3F" w:rsidDel="00494159">
          <w:rPr>
            <w:rFonts w:eastAsia="SimSun"/>
            <w:lang w:eastAsia="ja-JP"/>
          </w:rPr>
          <w:delText>Refsens</w:delText>
        </w:r>
        <w:r w:rsidRPr="00FF6E3F" w:rsidDel="00494159">
          <w:rPr>
            <w:rFonts w:eastAsia="SimSun"/>
            <w:noProof/>
            <w:vertAlign w:val="subscript"/>
            <w:lang w:eastAsia="ja-JP"/>
          </w:rPr>
          <w:delText xml:space="preserve"> PC3, n260, 50MHz </w:delText>
        </w:r>
        <w:r w:rsidRPr="00FF6E3F" w:rsidDel="00494159">
          <w:rPr>
            <w:rFonts w:eastAsia="SimSun"/>
            <w:noProof/>
          </w:rPr>
          <w:delText xml:space="preserve">+ </w:delText>
        </w:r>
        <w:r w:rsidRPr="00FF6E3F" w:rsidDel="00494159">
          <w:rPr>
            <w:rFonts w:eastAsia="SimSun"/>
            <w:lang w:eastAsia="ja-JP"/>
          </w:rPr>
          <w:delText>Z</w:delText>
        </w:r>
        <w:r w:rsidRPr="00FF6E3F" w:rsidDel="00494159">
          <w:rPr>
            <w:rFonts w:eastAsia="SimSun"/>
            <w:noProof/>
            <w:vertAlign w:val="subscript"/>
            <w:lang w:eastAsia="ja-JP"/>
          </w:rPr>
          <w:delText xml:space="preserve"> PC_X</w:delText>
        </w:r>
        <w:r w:rsidRPr="00FF6E3F" w:rsidDel="00494159">
          <w:rPr>
            <w:rFonts w:eastAsia="SimSun"/>
            <w:noProof/>
          </w:rPr>
          <w:delText xml:space="preserve"> – </w:delText>
        </w:r>
        <w:r w:rsidRPr="00FF6E3F" w:rsidDel="00494159">
          <w:rPr>
            <w:rFonts w:eastAsia="SimSun"/>
            <w:lang w:eastAsia="ja-JP"/>
          </w:rPr>
          <w:delText>Z</w:delText>
        </w:r>
        <w:r w:rsidRPr="00FF6E3F" w:rsidDel="00494159">
          <w:rPr>
            <w:rFonts w:eastAsia="SimSun"/>
            <w:noProof/>
            <w:vertAlign w:val="subscript"/>
            <w:lang w:eastAsia="ja-JP"/>
          </w:rPr>
          <w:delText xml:space="preserve"> PC3 </w:delText>
        </w:r>
        <w:r w:rsidRPr="00FF6E3F" w:rsidDel="00494159">
          <w:rPr>
            <w:rFonts w:eastAsia="SimSun"/>
            <w:iCs/>
            <w:lang w:eastAsia="ja-JP"/>
          </w:rPr>
          <w:delText>+</w:delText>
        </w:r>
      </w:del>
      <w:del w:id="50" w:author="Rose, Ian" w:date="2020-07-23T16:28:00Z">
        <w:r w:rsidRPr="00FF6E3F" w:rsidDel="008F5534">
          <w:rPr>
            <w:rFonts w:eastAsia="SimSun"/>
            <w:iCs/>
            <w:lang w:eastAsia="ja-JP"/>
          </w:rPr>
          <w:delText>ΣMB</w:delText>
        </w:r>
        <w:r w:rsidRPr="00FF6E3F" w:rsidDel="008F5534">
          <w:rPr>
            <w:rFonts w:eastAsia="SimSun"/>
            <w:iCs/>
            <w:vertAlign w:val="subscript"/>
            <w:lang w:eastAsia="ja-JP"/>
          </w:rPr>
          <w:delText>S</w:delText>
        </w:r>
      </w:del>
    </w:p>
    <w:p w14:paraId="70DF0A54" w14:textId="762CC592" w:rsidR="002453AA" w:rsidRPr="00FF6E3F" w:rsidRDefault="002453AA" w:rsidP="002453AA">
      <w:pPr>
        <w:keepLines/>
        <w:tabs>
          <w:tab w:val="center" w:pos="4536"/>
          <w:tab w:val="right" w:pos="9072"/>
        </w:tabs>
        <w:rPr>
          <w:ins w:id="51" w:author="Rose, Ian" w:date="2020-07-23T23:35:00Z"/>
          <w:rFonts w:eastAsia="SimSun"/>
          <w:noProof/>
        </w:rPr>
      </w:pPr>
      <w:ins w:id="52" w:author="Rose, Ian" w:date="2020-07-23T23:35:00Z">
        <w:r w:rsidRPr="00FF6E3F">
          <w:rPr>
            <w:rFonts w:eastAsia="SimSun"/>
            <w:noProof/>
          </w:rPr>
          <w:t xml:space="preserve">For Intra-frequency: </w:t>
        </w:r>
        <w:r w:rsidRPr="00FF6E3F">
          <w:rPr>
            <w:rFonts w:eastAsia="SimSun"/>
          </w:rPr>
          <w:t>Minimum SSB_RP</w:t>
        </w:r>
        <w:r w:rsidRPr="00FF6E3F">
          <w:rPr>
            <w:rFonts w:eastAsia="SimSun"/>
            <w:noProof/>
          </w:rPr>
          <w:t xml:space="preserve"> (PC_X, Band_Y) = </w:t>
        </w:r>
        <w:r w:rsidRPr="00FF6E3F">
          <w:rPr>
            <w:rFonts w:eastAsia="SimSun"/>
            <w:iCs/>
            <w:lang w:eastAsia="ja-JP"/>
          </w:rPr>
          <w:t>-9</w:t>
        </w:r>
        <w:r>
          <w:rPr>
            <w:rFonts w:eastAsia="SimSun"/>
            <w:iCs/>
            <w:lang w:eastAsia="ja-JP"/>
          </w:rPr>
          <w:t>6</w:t>
        </w:r>
        <w:r w:rsidRPr="00FF6E3F">
          <w:rPr>
            <w:rFonts w:eastAsia="SimSun"/>
            <w:iCs/>
            <w:lang w:eastAsia="ja-JP"/>
          </w:rPr>
          <w:t>.</w:t>
        </w:r>
        <w:r>
          <w:rPr>
            <w:rFonts w:eastAsia="SimSun"/>
            <w:iCs/>
            <w:lang w:eastAsia="ja-JP"/>
          </w:rPr>
          <w:t>9</w:t>
        </w:r>
        <w:r w:rsidRPr="00FF6E3F">
          <w:rPr>
            <w:rFonts w:eastAsia="SimSun"/>
            <w:noProof/>
          </w:rPr>
          <w:t xml:space="preserve"> dBm/120kHz + </w:t>
        </w:r>
      </w:ins>
      <w:ins w:id="53" w:author="Rose, Ian" w:date="2020-07-23T23:36:00Z">
        <w:r w:rsidRPr="00FF6E3F">
          <w:rPr>
            <w:rFonts w:eastAsia="SimSun"/>
            <w:noProof/>
            <w:lang w:eastAsia="ja-JP"/>
          </w:rPr>
          <w:t>EIS spherical coverage</w:t>
        </w:r>
      </w:ins>
      <w:ins w:id="54" w:author="Rose, Ian" w:date="2020-07-23T23:35:00Z">
        <w:r w:rsidRPr="00FF6E3F">
          <w:rPr>
            <w:rFonts w:eastAsia="SimSun"/>
            <w:noProof/>
            <w:vertAlign w:val="subscript"/>
            <w:lang w:eastAsia="ja-JP"/>
          </w:rPr>
          <w:t xml:space="preserve"> PC_X, Band_Y, 50MHz</w:t>
        </w:r>
        <w:r w:rsidRPr="00FF6E3F">
          <w:rPr>
            <w:rFonts w:eastAsia="SimSun"/>
            <w:noProof/>
          </w:rPr>
          <w:t xml:space="preserve"> – </w:t>
        </w:r>
      </w:ins>
      <w:ins w:id="55" w:author="Rose, Ian" w:date="2020-07-23T23:36:00Z">
        <w:r w:rsidRPr="00FF6E3F">
          <w:rPr>
            <w:rFonts w:eastAsia="SimSun"/>
            <w:noProof/>
            <w:lang w:eastAsia="ja-JP"/>
          </w:rPr>
          <w:t>EIS spherical coverage</w:t>
        </w:r>
      </w:ins>
      <w:ins w:id="56" w:author="Rose, Ian" w:date="2020-07-23T23:35:00Z">
        <w:r w:rsidRPr="00FF6E3F">
          <w:rPr>
            <w:rFonts w:eastAsia="SimSun"/>
            <w:noProof/>
            <w:vertAlign w:val="subscript"/>
            <w:lang w:eastAsia="ja-JP"/>
          </w:rPr>
          <w:t xml:space="preserve"> PC3, n260, 50MHz </w:t>
        </w:r>
        <w:r w:rsidRPr="00FF6E3F">
          <w:rPr>
            <w:rFonts w:eastAsia="SimSun"/>
            <w:noProof/>
          </w:rPr>
          <w:t xml:space="preserve">+ </w:t>
        </w:r>
      </w:ins>
      <w:ins w:id="57" w:author="Rose, Ian" w:date="2020-07-23T23:37:00Z">
        <w:r>
          <w:rPr>
            <w:rFonts w:eastAsia="SimSun"/>
            <w:lang w:eastAsia="ja-JP"/>
          </w:rPr>
          <w:t>Z</w:t>
        </w:r>
      </w:ins>
      <w:ins w:id="58" w:author="Rose, Ian" w:date="2020-07-23T23:35:00Z">
        <w:r w:rsidRPr="00FF6E3F">
          <w:rPr>
            <w:rFonts w:eastAsia="SimSun"/>
            <w:noProof/>
            <w:vertAlign w:val="subscript"/>
            <w:lang w:eastAsia="ja-JP"/>
          </w:rPr>
          <w:t xml:space="preserve"> PC_X</w:t>
        </w:r>
        <w:r w:rsidRPr="00FF6E3F">
          <w:rPr>
            <w:rFonts w:eastAsia="SimSun"/>
            <w:noProof/>
          </w:rPr>
          <w:t xml:space="preserve"> – </w:t>
        </w:r>
      </w:ins>
      <w:ins w:id="59" w:author="Rose, Ian" w:date="2020-07-23T23:37:00Z">
        <w:r>
          <w:rPr>
            <w:rFonts w:eastAsia="SimSun"/>
            <w:lang w:eastAsia="ja-JP"/>
          </w:rPr>
          <w:t>Z</w:t>
        </w:r>
      </w:ins>
      <w:ins w:id="60" w:author="Rose, Ian" w:date="2020-07-23T23:35:00Z">
        <w:r w:rsidRPr="00FF6E3F">
          <w:rPr>
            <w:rFonts w:eastAsia="SimSun"/>
            <w:noProof/>
            <w:vertAlign w:val="subscript"/>
            <w:lang w:eastAsia="ja-JP"/>
          </w:rPr>
          <w:t xml:space="preserve"> PC3 </w:t>
        </w:r>
        <w:r w:rsidRPr="00FF6E3F">
          <w:rPr>
            <w:rFonts w:eastAsia="SimSun"/>
            <w:iCs/>
            <w:lang w:eastAsia="ja-JP"/>
          </w:rPr>
          <w:t>+</w:t>
        </w:r>
      </w:ins>
      <w:ins w:id="61" w:author="Rose, Ian" w:date="2020-07-23T23:37:00Z">
        <w:r w:rsidRPr="00F749D5">
          <w:rPr>
            <w:rFonts w:eastAsia="SimSun"/>
            <w:noProof/>
          </w:rPr>
          <w:t>∆</w:t>
        </w:r>
        <w:proofErr w:type="spellStart"/>
        <w:r w:rsidRPr="00F749D5">
          <w:rPr>
            <w:rFonts w:eastAsia="SimSun"/>
            <w:noProof/>
          </w:rPr>
          <w:t>MB</w:t>
        </w:r>
        <w:r>
          <w:rPr>
            <w:rFonts w:eastAsia="SimSun"/>
            <w:noProof/>
            <w:vertAlign w:val="subscript"/>
          </w:rPr>
          <w:t>S</w:t>
        </w:r>
        <w:r w:rsidRPr="00F749D5">
          <w:rPr>
            <w:rFonts w:eastAsia="SimSun"/>
            <w:noProof/>
            <w:vertAlign w:val="subscript"/>
          </w:rPr>
          <w:t>,n</w:t>
        </w:r>
      </w:ins>
      <w:proofErr w:type="spellEnd"/>
    </w:p>
    <w:p w14:paraId="379C34AC" w14:textId="1EEBBB52" w:rsidR="002453AA" w:rsidRPr="00FF6E3F" w:rsidRDefault="002453AA" w:rsidP="002453AA">
      <w:pPr>
        <w:keepLines/>
        <w:tabs>
          <w:tab w:val="center" w:pos="4536"/>
          <w:tab w:val="right" w:pos="9072"/>
        </w:tabs>
        <w:rPr>
          <w:ins w:id="62" w:author="Rose, Ian" w:date="2020-07-23T23:35:00Z"/>
          <w:rFonts w:eastAsia="SimSun"/>
          <w:iCs/>
          <w:vertAlign w:val="subscript"/>
          <w:lang w:eastAsia="ja-JP"/>
        </w:rPr>
      </w:pPr>
      <w:ins w:id="63" w:author="Rose, Ian" w:date="2020-07-23T23:35:00Z">
        <w:r w:rsidRPr="00FF6E3F">
          <w:rPr>
            <w:rFonts w:eastAsia="SimSun"/>
            <w:noProof/>
          </w:rPr>
          <w:lastRenderedPageBreak/>
          <w:t xml:space="preserve">For Inter-frequency: </w:t>
        </w:r>
        <w:r w:rsidRPr="00FF6E3F">
          <w:rPr>
            <w:rFonts w:eastAsia="SimSun"/>
          </w:rPr>
          <w:t>Minimum SSB_RP</w:t>
        </w:r>
        <w:r w:rsidRPr="00FF6E3F">
          <w:rPr>
            <w:rFonts w:eastAsia="SimSun"/>
            <w:noProof/>
          </w:rPr>
          <w:t xml:space="preserve"> (PC_X, Band_Y) = </w:t>
        </w:r>
      </w:ins>
      <w:ins w:id="64" w:author="Rose, Ian" w:date="2020-07-23T23:38:00Z">
        <w:r w:rsidR="00494159" w:rsidRPr="00FF6E3F">
          <w:rPr>
            <w:rFonts w:eastAsia="SimSun"/>
            <w:iCs/>
            <w:lang w:eastAsia="ja-JP"/>
          </w:rPr>
          <w:t>-9</w:t>
        </w:r>
        <w:r w:rsidR="00494159">
          <w:rPr>
            <w:rFonts w:eastAsia="SimSun"/>
            <w:iCs/>
            <w:lang w:eastAsia="ja-JP"/>
          </w:rPr>
          <w:t>4</w:t>
        </w:r>
        <w:r w:rsidR="00494159" w:rsidRPr="00FF6E3F">
          <w:rPr>
            <w:rFonts w:eastAsia="SimSun"/>
            <w:iCs/>
            <w:lang w:eastAsia="ja-JP"/>
          </w:rPr>
          <w:t>.</w:t>
        </w:r>
        <w:r w:rsidR="00494159">
          <w:rPr>
            <w:rFonts w:eastAsia="SimSun"/>
            <w:iCs/>
            <w:lang w:eastAsia="ja-JP"/>
          </w:rPr>
          <w:t>9</w:t>
        </w:r>
        <w:r w:rsidR="00494159" w:rsidRPr="00FF6E3F">
          <w:rPr>
            <w:rFonts w:eastAsia="SimSun"/>
            <w:noProof/>
          </w:rPr>
          <w:t xml:space="preserve"> dBm/120kHz + </w:t>
        </w:r>
        <w:r w:rsidR="00494159" w:rsidRPr="00FF6E3F">
          <w:rPr>
            <w:rFonts w:eastAsia="SimSun"/>
            <w:noProof/>
            <w:lang w:eastAsia="ja-JP"/>
          </w:rPr>
          <w:t>EIS spherical coverage</w:t>
        </w:r>
        <w:r w:rsidR="00494159" w:rsidRPr="00FF6E3F">
          <w:rPr>
            <w:rFonts w:eastAsia="SimSun"/>
            <w:noProof/>
            <w:vertAlign w:val="subscript"/>
            <w:lang w:eastAsia="ja-JP"/>
          </w:rPr>
          <w:t xml:space="preserve"> PC_X, Band_Y, 50MHz</w:t>
        </w:r>
        <w:r w:rsidR="00494159" w:rsidRPr="00FF6E3F">
          <w:rPr>
            <w:rFonts w:eastAsia="SimSun"/>
            <w:noProof/>
          </w:rPr>
          <w:t xml:space="preserve"> – </w:t>
        </w:r>
        <w:r w:rsidR="00494159" w:rsidRPr="00FF6E3F">
          <w:rPr>
            <w:rFonts w:eastAsia="SimSun"/>
            <w:noProof/>
            <w:lang w:eastAsia="ja-JP"/>
          </w:rPr>
          <w:t>EIS spherical coverage</w:t>
        </w:r>
        <w:r w:rsidR="00494159" w:rsidRPr="00FF6E3F">
          <w:rPr>
            <w:rFonts w:eastAsia="SimSun"/>
            <w:noProof/>
            <w:vertAlign w:val="subscript"/>
            <w:lang w:eastAsia="ja-JP"/>
          </w:rPr>
          <w:t xml:space="preserve"> PC3, n260, 50MHz </w:t>
        </w:r>
        <w:r w:rsidR="00494159" w:rsidRPr="00FF6E3F">
          <w:rPr>
            <w:rFonts w:eastAsia="SimSun"/>
            <w:noProof/>
          </w:rPr>
          <w:t xml:space="preserve">+ </w:t>
        </w:r>
        <w:r w:rsidR="00494159">
          <w:rPr>
            <w:rFonts w:eastAsia="SimSun"/>
            <w:lang w:eastAsia="ja-JP"/>
          </w:rPr>
          <w:t>Z</w:t>
        </w:r>
        <w:r w:rsidR="00494159" w:rsidRPr="00FF6E3F">
          <w:rPr>
            <w:rFonts w:eastAsia="SimSun"/>
            <w:noProof/>
            <w:vertAlign w:val="subscript"/>
            <w:lang w:eastAsia="ja-JP"/>
          </w:rPr>
          <w:t xml:space="preserve"> PC_X</w:t>
        </w:r>
        <w:r w:rsidR="00494159" w:rsidRPr="00FF6E3F">
          <w:rPr>
            <w:rFonts w:eastAsia="SimSun"/>
            <w:noProof/>
          </w:rPr>
          <w:t xml:space="preserve"> – </w:t>
        </w:r>
        <w:r w:rsidR="00494159">
          <w:rPr>
            <w:rFonts w:eastAsia="SimSun"/>
            <w:lang w:eastAsia="ja-JP"/>
          </w:rPr>
          <w:t>Z</w:t>
        </w:r>
        <w:r w:rsidR="00494159" w:rsidRPr="00FF6E3F">
          <w:rPr>
            <w:rFonts w:eastAsia="SimSun"/>
            <w:noProof/>
            <w:vertAlign w:val="subscript"/>
            <w:lang w:eastAsia="ja-JP"/>
          </w:rPr>
          <w:t xml:space="preserve"> PC3 </w:t>
        </w:r>
        <w:r w:rsidR="00494159" w:rsidRPr="00FF6E3F">
          <w:rPr>
            <w:rFonts w:eastAsia="SimSun"/>
            <w:iCs/>
            <w:lang w:eastAsia="ja-JP"/>
          </w:rPr>
          <w:t>+</w:t>
        </w:r>
        <w:r w:rsidR="00494159" w:rsidRPr="00F749D5">
          <w:rPr>
            <w:rFonts w:eastAsia="SimSun"/>
            <w:noProof/>
          </w:rPr>
          <w:t>∆</w:t>
        </w:r>
        <w:proofErr w:type="spellStart"/>
        <w:r w:rsidR="00494159" w:rsidRPr="00F749D5">
          <w:rPr>
            <w:rFonts w:eastAsia="SimSun"/>
            <w:noProof/>
          </w:rPr>
          <w:t>MB</w:t>
        </w:r>
        <w:r w:rsidR="00494159">
          <w:rPr>
            <w:rFonts w:eastAsia="SimSun"/>
            <w:noProof/>
            <w:vertAlign w:val="subscript"/>
          </w:rPr>
          <w:t>S</w:t>
        </w:r>
        <w:r w:rsidR="00494159" w:rsidRPr="00F749D5">
          <w:rPr>
            <w:rFonts w:eastAsia="SimSun"/>
            <w:noProof/>
            <w:vertAlign w:val="subscript"/>
          </w:rPr>
          <w:t>,n</w:t>
        </w:r>
      </w:ins>
      <w:proofErr w:type="spellEnd"/>
    </w:p>
    <w:p w14:paraId="799C00FE" w14:textId="77777777" w:rsidR="002453AA" w:rsidRPr="00FF6E3F" w:rsidRDefault="002453AA" w:rsidP="00FF6E3F">
      <w:pPr>
        <w:keepLines/>
        <w:tabs>
          <w:tab w:val="center" w:pos="4536"/>
          <w:tab w:val="right" w:pos="9072"/>
        </w:tabs>
        <w:rPr>
          <w:rFonts w:eastAsia="SimSun"/>
          <w:iCs/>
          <w:vertAlign w:val="subscript"/>
          <w:lang w:eastAsia="ja-JP"/>
        </w:rPr>
      </w:pPr>
    </w:p>
    <w:p w14:paraId="794A674A" w14:textId="77777777" w:rsidR="00FF6E3F" w:rsidRPr="00FF6E3F" w:rsidRDefault="00FF6E3F" w:rsidP="00FF6E3F">
      <w:pPr>
        <w:keepNext/>
        <w:keepLines/>
        <w:spacing w:before="120"/>
        <w:ind w:left="1134" w:hanging="1134"/>
        <w:outlineLvl w:val="2"/>
        <w:rPr>
          <w:rFonts w:ascii="Arial" w:eastAsia="SimSun" w:hAnsi="Arial"/>
          <w:sz w:val="28"/>
          <w:lang w:eastAsia="zh-CN"/>
        </w:rPr>
      </w:pPr>
      <w:r w:rsidRPr="00FF6E3F">
        <w:rPr>
          <w:rFonts w:ascii="Arial" w:eastAsia="SimSun" w:hAnsi="Arial"/>
          <w:sz w:val="28"/>
          <w:lang w:eastAsia="zh-CN"/>
        </w:rPr>
        <w:t>B</w:t>
      </w:r>
      <w:r w:rsidRPr="00FF6E3F">
        <w:rPr>
          <w:rFonts w:ascii="Arial" w:eastAsia="SimSun" w:hAnsi="Arial"/>
          <w:sz w:val="28"/>
        </w:rPr>
        <w:t>.2.</w:t>
      </w:r>
      <w:r w:rsidRPr="00FF6E3F">
        <w:rPr>
          <w:rFonts w:ascii="Arial" w:eastAsia="SimSun" w:hAnsi="Arial"/>
          <w:sz w:val="28"/>
          <w:lang w:eastAsia="zh-CN"/>
        </w:rPr>
        <w:t>1</w:t>
      </w:r>
      <w:r w:rsidRPr="00FF6E3F">
        <w:rPr>
          <w:rFonts w:ascii="Arial" w:eastAsia="SimSun" w:hAnsi="Arial"/>
          <w:sz w:val="28"/>
        </w:rPr>
        <w:t>.</w:t>
      </w:r>
      <w:r w:rsidRPr="00FF6E3F">
        <w:rPr>
          <w:rFonts w:ascii="Arial" w:eastAsia="SimSun" w:hAnsi="Arial"/>
          <w:sz w:val="28"/>
          <w:lang w:eastAsia="zh-CN"/>
        </w:rPr>
        <w:t>4</w:t>
      </w:r>
      <w:r w:rsidRPr="00FF6E3F">
        <w:rPr>
          <w:rFonts w:ascii="Arial" w:eastAsia="SimSun" w:hAnsi="Arial"/>
          <w:sz w:val="28"/>
          <w:lang w:eastAsia="zh-CN"/>
        </w:rPr>
        <w:tab/>
        <w:t xml:space="preserve">Gain to SS-RSRP measurement point for </w:t>
      </w:r>
      <w:r w:rsidRPr="00FF6E3F">
        <w:rPr>
          <w:rFonts w:ascii="Arial" w:eastAsia="SimSun" w:hAnsi="Arial"/>
          <w:sz w:val="28"/>
        </w:rPr>
        <w:t>FR1</w:t>
      </w:r>
    </w:p>
    <w:p w14:paraId="366982D6" w14:textId="77777777" w:rsidR="00FF6E3F" w:rsidRPr="00FF6E3F" w:rsidRDefault="00FF6E3F" w:rsidP="00FF6E3F">
      <w:pPr>
        <w:rPr>
          <w:rFonts w:eastAsia="SimSun"/>
        </w:rPr>
      </w:pPr>
      <w:r w:rsidRPr="00FF6E3F">
        <w:rPr>
          <w:rFonts w:eastAsia="SimSun"/>
        </w:rPr>
        <w:t>In FR1 conducted requirements are specified at the UE antenna connector, which is also the SS-RSRP measurement point.</w:t>
      </w:r>
    </w:p>
    <w:p w14:paraId="08CD1673" w14:textId="77777777" w:rsidR="00FF6E3F" w:rsidRPr="00FF6E3F" w:rsidRDefault="00FF6E3F" w:rsidP="00FF6E3F">
      <w:pPr>
        <w:keepNext/>
        <w:keepLines/>
        <w:spacing w:before="120"/>
        <w:ind w:left="1134" w:hanging="1134"/>
        <w:outlineLvl w:val="2"/>
        <w:rPr>
          <w:rFonts w:ascii="Arial" w:eastAsia="SimSun" w:hAnsi="Arial"/>
          <w:sz w:val="28"/>
          <w:lang w:eastAsia="zh-CN"/>
        </w:rPr>
      </w:pPr>
      <w:r w:rsidRPr="00FF6E3F">
        <w:rPr>
          <w:rFonts w:ascii="Arial" w:eastAsia="SimSun" w:hAnsi="Arial"/>
          <w:sz w:val="28"/>
          <w:lang w:eastAsia="zh-CN"/>
        </w:rPr>
        <w:t>B</w:t>
      </w:r>
      <w:r w:rsidRPr="00FF6E3F">
        <w:rPr>
          <w:rFonts w:ascii="Arial" w:eastAsia="SimSun" w:hAnsi="Arial"/>
          <w:sz w:val="28"/>
        </w:rPr>
        <w:t>.2.</w:t>
      </w:r>
      <w:r w:rsidRPr="00FF6E3F">
        <w:rPr>
          <w:rFonts w:ascii="Arial" w:eastAsia="SimSun" w:hAnsi="Arial"/>
          <w:sz w:val="28"/>
          <w:lang w:eastAsia="zh-CN"/>
        </w:rPr>
        <w:t>1</w:t>
      </w:r>
      <w:r w:rsidRPr="00FF6E3F">
        <w:rPr>
          <w:rFonts w:ascii="Arial" w:eastAsia="SimSun" w:hAnsi="Arial"/>
          <w:sz w:val="28"/>
        </w:rPr>
        <w:t>.</w:t>
      </w:r>
      <w:r w:rsidRPr="00FF6E3F">
        <w:rPr>
          <w:rFonts w:ascii="Arial" w:eastAsia="SimSun" w:hAnsi="Arial"/>
          <w:sz w:val="28"/>
          <w:lang w:eastAsia="zh-CN"/>
        </w:rPr>
        <w:t>5</w:t>
      </w:r>
      <w:r w:rsidRPr="00FF6E3F">
        <w:rPr>
          <w:rFonts w:ascii="Arial" w:eastAsia="SimSun" w:hAnsi="Arial"/>
          <w:sz w:val="28"/>
          <w:lang w:eastAsia="zh-CN"/>
        </w:rPr>
        <w:tab/>
        <w:t xml:space="preserve">Gain to SS-RSRP measurement point for </w:t>
      </w:r>
      <w:r w:rsidRPr="00FF6E3F">
        <w:rPr>
          <w:rFonts w:ascii="Arial" w:eastAsia="SimSun" w:hAnsi="Arial"/>
          <w:sz w:val="28"/>
        </w:rPr>
        <w:t>FR2</w:t>
      </w:r>
    </w:p>
    <w:p w14:paraId="3EE2F0ED" w14:textId="77777777" w:rsidR="00FF6E3F" w:rsidRPr="00FF6E3F" w:rsidRDefault="00FF6E3F" w:rsidP="00FF6E3F">
      <w:pPr>
        <w:keepNext/>
        <w:keepLines/>
        <w:spacing w:before="120"/>
        <w:ind w:left="1418" w:hanging="1418"/>
        <w:outlineLvl w:val="3"/>
        <w:rPr>
          <w:rFonts w:ascii="Arial" w:eastAsia="SimSun" w:hAnsi="Arial"/>
          <w:sz w:val="24"/>
        </w:rPr>
      </w:pPr>
      <w:r w:rsidRPr="00FF6E3F">
        <w:rPr>
          <w:rFonts w:ascii="Arial" w:eastAsia="SimSun" w:hAnsi="Arial"/>
          <w:sz w:val="24"/>
        </w:rPr>
        <w:t>B.2.1.5.1</w:t>
      </w:r>
      <w:r w:rsidRPr="00FF6E3F">
        <w:rPr>
          <w:rFonts w:ascii="Arial" w:eastAsia="SimSun" w:hAnsi="Arial"/>
          <w:sz w:val="24"/>
          <w:lang w:eastAsia="zh-CN"/>
        </w:rPr>
        <w:tab/>
        <w:t>Gain to SS-RSRP measurement point</w:t>
      </w:r>
      <w:r w:rsidRPr="00FF6E3F">
        <w:rPr>
          <w:rFonts w:ascii="Arial" w:eastAsia="SimSun" w:hAnsi="Arial"/>
          <w:sz w:val="24"/>
        </w:rPr>
        <w:t xml:space="preserve"> for</w:t>
      </w:r>
      <w:r w:rsidRPr="00FF6E3F">
        <w:rPr>
          <w:rFonts w:ascii="Arial" w:eastAsia="SimSun" w:hAnsi="Arial" w:cs="Arial"/>
          <w:sz w:val="18"/>
        </w:rPr>
        <w:t xml:space="preserve"> </w:t>
      </w:r>
      <w:r w:rsidRPr="00FF6E3F">
        <w:rPr>
          <w:rFonts w:ascii="Arial" w:eastAsia="SimSun" w:hAnsi="Arial"/>
          <w:sz w:val="24"/>
        </w:rPr>
        <w:t>Rx Beam Peak angle of arrival</w:t>
      </w:r>
    </w:p>
    <w:p w14:paraId="234181F3" w14:textId="77777777" w:rsidR="00FF6E3F" w:rsidRPr="00FF6E3F" w:rsidRDefault="00FF6E3F" w:rsidP="00FF6E3F">
      <w:pPr>
        <w:rPr>
          <w:rFonts w:eastAsia="Malgun Gothic"/>
          <w:lang w:val="en-US"/>
        </w:rPr>
      </w:pPr>
      <w:r w:rsidRPr="00FF6E3F">
        <w:rPr>
          <w:rFonts w:eastAsia="SimSun"/>
          <w:iCs/>
          <w:lang w:eastAsia="ja-JP"/>
        </w:rPr>
        <w:t xml:space="preserve">In clause 5.1.1 of TS 38.215 [4] SS-RSRP is defined to be measured based on the combined signal from antenna elements corresponding to a given receiver branch. </w:t>
      </w:r>
      <w:r w:rsidRPr="00FF6E3F">
        <w:rPr>
          <w:rFonts w:eastAsia="Malgun Gothic"/>
          <w:lang w:val="en-US"/>
        </w:rPr>
        <w:t xml:space="preserve">The reference point for requirement parameters from the UE perspective is the input of </w:t>
      </w:r>
      <w:bookmarkStart w:id="65" w:name="_Hlk11241989"/>
      <w:r w:rsidRPr="00FF6E3F">
        <w:rPr>
          <w:rFonts w:eastAsia="Malgun Gothic"/>
          <w:lang w:val="en-US"/>
        </w:rPr>
        <w:t xml:space="preserve">the UE antenna array. The gain “G” relates the </w:t>
      </w:r>
      <w:r w:rsidRPr="00FF6E3F">
        <w:rPr>
          <w:rFonts w:eastAsia="SimSun"/>
          <w:iCs/>
          <w:lang w:eastAsia="ja-JP"/>
        </w:rPr>
        <w:t xml:space="preserve">combined signal from antenna elements corresponding to a given receiver branch to the </w:t>
      </w:r>
      <w:r w:rsidRPr="00FF6E3F">
        <w:rPr>
          <w:rFonts w:eastAsia="Malgun Gothic"/>
          <w:lang w:val="en-US"/>
        </w:rPr>
        <w:t>reference point for requirement parameters.</w:t>
      </w:r>
    </w:p>
    <w:p w14:paraId="2323168E" w14:textId="77777777" w:rsidR="00FF6E3F" w:rsidRPr="00FF6E3F" w:rsidRDefault="00FF6E3F" w:rsidP="00FF6E3F">
      <w:pPr>
        <w:rPr>
          <w:rFonts w:eastAsia="SimSun"/>
          <w:iCs/>
          <w:lang w:eastAsia="ja-JP"/>
        </w:rPr>
      </w:pPr>
      <w:r w:rsidRPr="00FF6E3F">
        <w:rPr>
          <w:rFonts w:eastAsia="SimSun"/>
        </w:rPr>
        <w:t>The</w:t>
      </w:r>
      <w:r w:rsidRPr="00FF6E3F">
        <w:rPr>
          <w:rFonts w:eastAsia="Malgun Gothic"/>
          <w:lang w:val="en-US"/>
        </w:rPr>
        <w:t xml:space="preserve"> gain “G”</w:t>
      </w:r>
      <w:r w:rsidRPr="00FF6E3F">
        <w:rPr>
          <w:rFonts w:eastAsia="SimSun"/>
        </w:rPr>
        <w:t xml:space="preserve"> affects absolute signal level values reported by the UE</w:t>
      </w:r>
      <w:r w:rsidRPr="00FF6E3F">
        <w:rPr>
          <w:rFonts w:eastAsia="SimSun"/>
          <w:iCs/>
          <w:lang w:eastAsia="ja-JP"/>
        </w:rPr>
        <w:t>.</w:t>
      </w:r>
    </w:p>
    <w:p w14:paraId="1424FFCF" w14:textId="77777777" w:rsidR="00FF6E3F" w:rsidRPr="00FF6E3F" w:rsidRDefault="00FF6E3F" w:rsidP="00FF6E3F">
      <w:pPr>
        <w:keepNext/>
        <w:keepLines/>
        <w:spacing w:before="60"/>
        <w:jc w:val="center"/>
        <w:rPr>
          <w:rFonts w:ascii="Arial" w:eastAsia="SimSun" w:hAnsi="Arial"/>
          <w:b/>
        </w:rPr>
      </w:pPr>
      <w:r w:rsidRPr="00FF6E3F">
        <w:rPr>
          <w:rFonts w:eastAsia="SimSun"/>
          <w:noProof/>
          <w:lang w:eastAsia="en-GB"/>
        </w:rPr>
        <w:drawing>
          <wp:inline distT="0" distB="0" distL="0" distR="0" wp14:anchorId="56C83C62" wp14:editId="5AC16E51">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65"/>
    <w:p w14:paraId="6A7660D8" w14:textId="77777777" w:rsidR="00FF6E3F" w:rsidRPr="00FF6E3F" w:rsidRDefault="00FF6E3F" w:rsidP="00FF6E3F">
      <w:pPr>
        <w:keepLines/>
        <w:spacing w:after="240"/>
        <w:jc w:val="center"/>
        <w:rPr>
          <w:rFonts w:ascii="Arial" w:eastAsia="SimSun" w:hAnsi="Arial"/>
          <w:b/>
          <w:lang w:eastAsia="ja-JP"/>
        </w:rPr>
      </w:pPr>
      <w:r w:rsidRPr="00FF6E3F">
        <w:rPr>
          <w:rFonts w:ascii="Arial" w:eastAsia="SimSun" w:hAnsi="Arial"/>
          <w:b/>
        </w:rPr>
        <w:t>Figure B.2.1.5.1-1: Gain and Reference point for requirement parameters</w:t>
      </w:r>
    </w:p>
    <w:p w14:paraId="5A6E2498" w14:textId="77777777" w:rsidR="00FF6E3F" w:rsidRPr="00FF6E3F" w:rsidRDefault="00FF6E3F" w:rsidP="00FF6E3F">
      <w:pPr>
        <w:rPr>
          <w:rFonts w:eastAsia="Malgun Gothic"/>
          <w:lang w:val="en-US"/>
        </w:rPr>
      </w:pPr>
      <w:r w:rsidRPr="00FF6E3F">
        <w:rPr>
          <w:rFonts w:eastAsia="Malgun Gothic"/>
          <w:lang w:val="en-US"/>
        </w:rPr>
        <w:t xml:space="preserve">The gain range for each power class is specified in </w:t>
      </w:r>
      <w:r w:rsidRPr="00FF6E3F">
        <w:rPr>
          <w:rFonts w:eastAsia="SimSun"/>
        </w:rPr>
        <w:t>Table B.2.1.5.1-1</w:t>
      </w:r>
      <w:r w:rsidRPr="00FF6E3F">
        <w:rPr>
          <w:rFonts w:eastAsia="Malgun Gothic"/>
          <w:lang w:val="en-US"/>
        </w:rPr>
        <w:t>.</w:t>
      </w:r>
    </w:p>
    <w:p w14:paraId="4E7ECB29"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F6E3F" w:rsidRPr="00FF6E3F" w14:paraId="1867E8B6" w14:textId="77777777" w:rsidTr="00F749D5">
        <w:trPr>
          <w:jc w:val="center"/>
        </w:trPr>
        <w:tc>
          <w:tcPr>
            <w:tcW w:w="1441" w:type="dxa"/>
            <w:shd w:val="clear" w:color="auto" w:fill="auto"/>
            <w:vAlign w:val="center"/>
          </w:tcPr>
          <w:p w14:paraId="7144CBF8" w14:textId="77777777" w:rsidR="00FF6E3F" w:rsidRPr="00FF6E3F" w:rsidRDefault="00FF6E3F" w:rsidP="00FF6E3F">
            <w:pPr>
              <w:keepNext/>
              <w:keepLines/>
              <w:spacing w:after="0"/>
              <w:jc w:val="center"/>
              <w:rPr>
                <w:rFonts w:ascii="Arial" w:eastAsia="SimSun" w:hAnsi="Arial"/>
                <w:b/>
                <w:sz w:val="18"/>
              </w:rPr>
            </w:pPr>
          </w:p>
        </w:tc>
        <w:tc>
          <w:tcPr>
            <w:tcW w:w="5767" w:type="dxa"/>
            <w:gridSpan w:val="4"/>
            <w:vAlign w:val="center"/>
          </w:tcPr>
          <w:p w14:paraId="7751CE65"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r>
      <w:tr w:rsidR="00FF6E3F" w:rsidRPr="00FF6E3F" w14:paraId="42118827" w14:textId="77777777" w:rsidTr="00F749D5">
        <w:trPr>
          <w:jc w:val="center"/>
        </w:trPr>
        <w:tc>
          <w:tcPr>
            <w:tcW w:w="1441" w:type="dxa"/>
            <w:shd w:val="clear" w:color="auto" w:fill="auto"/>
            <w:vAlign w:val="center"/>
          </w:tcPr>
          <w:p w14:paraId="655756DF" w14:textId="77777777" w:rsidR="00FF6E3F" w:rsidRPr="00FF6E3F" w:rsidRDefault="00FF6E3F" w:rsidP="00FF6E3F">
            <w:pPr>
              <w:keepNext/>
              <w:keepLines/>
              <w:spacing w:after="0"/>
              <w:jc w:val="center"/>
              <w:rPr>
                <w:rFonts w:ascii="Arial" w:eastAsia="Calibri" w:hAnsi="Arial"/>
                <w:sz w:val="18"/>
              </w:rPr>
            </w:pPr>
          </w:p>
        </w:tc>
        <w:tc>
          <w:tcPr>
            <w:tcW w:w="1442" w:type="dxa"/>
          </w:tcPr>
          <w:p w14:paraId="62AC9129"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1</w:t>
            </w:r>
          </w:p>
        </w:tc>
        <w:tc>
          <w:tcPr>
            <w:tcW w:w="1442" w:type="dxa"/>
            <w:shd w:val="clear" w:color="auto" w:fill="auto"/>
          </w:tcPr>
          <w:p w14:paraId="1149BE2B" w14:textId="77777777" w:rsidR="00FF6E3F" w:rsidRPr="00FF6E3F" w:rsidRDefault="00FF6E3F" w:rsidP="00FF6E3F">
            <w:pPr>
              <w:keepNext/>
              <w:keepLines/>
              <w:spacing w:after="0"/>
              <w:jc w:val="center"/>
              <w:rPr>
                <w:rFonts w:ascii="Arial" w:eastAsia="Calibri" w:hAnsi="Arial"/>
                <w:sz w:val="18"/>
              </w:rPr>
            </w:pPr>
            <w:r w:rsidRPr="00FF6E3F">
              <w:rPr>
                <w:rFonts w:ascii="Arial" w:eastAsia="SimSun" w:hAnsi="Arial"/>
                <w:b/>
                <w:sz w:val="18"/>
              </w:rPr>
              <w:t>2</w:t>
            </w:r>
          </w:p>
        </w:tc>
        <w:tc>
          <w:tcPr>
            <w:tcW w:w="1441" w:type="dxa"/>
            <w:shd w:val="clear" w:color="auto" w:fill="auto"/>
          </w:tcPr>
          <w:p w14:paraId="55113D27" w14:textId="77777777" w:rsidR="00FF6E3F" w:rsidRPr="00FF6E3F" w:rsidRDefault="00FF6E3F" w:rsidP="00FF6E3F">
            <w:pPr>
              <w:keepNext/>
              <w:keepLines/>
              <w:spacing w:after="0"/>
              <w:jc w:val="center"/>
              <w:rPr>
                <w:rFonts w:ascii="Arial" w:eastAsia="Calibri" w:hAnsi="Arial"/>
                <w:sz w:val="18"/>
              </w:rPr>
            </w:pPr>
            <w:r w:rsidRPr="00FF6E3F">
              <w:rPr>
                <w:rFonts w:ascii="Arial" w:eastAsia="SimSun" w:hAnsi="Arial"/>
                <w:b/>
                <w:sz w:val="18"/>
              </w:rPr>
              <w:t>3</w:t>
            </w:r>
          </w:p>
        </w:tc>
        <w:tc>
          <w:tcPr>
            <w:tcW w:w="1442" w:type="dxa"/>
            <w:shd w:val="clear" w:color="auto" w:fill="auto"/>
          </w:tcPr>
          <w:p w14:paraId="1163F097" w14:textId="77777777" w:rsidR="00FF6E3F" w:rsidRPr="00FF6E3F" w:rsidRDefault="00FF6E3F" w:rsidP="00FF6E3F">
            <w:pPr>
              <w:keepNext/>
              <w:keepLines/>
              <w:spacing w:after="0"/>
              <w:jc w:val="center"/>
              <w:rPr>
                <w:rFonts w:ascii="Arial" w:eastAsia="Calibri" w:hAnsi="Arial"/>
                <w:sz w:val="18"/>
              </w:rPr>
            </w:pPr>
            <w:r w:rsidRPr="00FF6E3F">
              <w:rPr>
                <w:rFonts w:ascii="Arial" w:eastAsia="SimSun" w:hAnsi="Arial"/>
                <w:b/>
                <w:sz w:val="18"/>
              </w:rPr>
              <w:t>4</w:t>
            </w:r>
          </w:p>
        </w:tc>
      </w:tr>
      <w:tr w:rsidR="00FF6E3F" w:rsidRPr="00FF6E3F" w14:paraId="5E125A91" w14:textId="77777777" w:rsidTr="00F749D5">
        <w:trPr>
          <w:jc w:val="center"/>
        </w:trPr>
        <w:tc>
          <w:tcPr>
            <w:tcW w:w="1441" w:type="dxa"/>
            <w:shd w:val="clear" w:color="auto" w:fill="auto"/>
            <w:vAlign w:val="bottom"/>
          </w:tcPr>
          <w:p w14:paraId="35A11BF5"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 xml:space="preserve">Minimum, </w:t>
            </w:r>
            <w:proofErr w:type="spellStart"/>
            <w:r w:rsidRPr="00FF6E3F">
              <w:rPr>
                <w:rFonts w:ascii="Arial" w:eastAsia="Calibri" w:hAnsi="Arial"/>
                <w:sz w:val="18"/>
                <w:szCs w:val="22"/>
              </w:rPr>
              <w:t>dBi</w:t>
            </w:r>
            <w:proofErr w:type="spellEnd"/>
          </w:p>
        </w:tc>
        <w:tc>
          <w:tcPr>
            <w:tcW w:w="1442" w:type="dxa"/>
          </w:tcPr>
          <w:p w14:paraId="00BA4D0A" w14:textId="77777777" w:rsidR="00FF6E3F" w:rsidRPr="00FF6E3F" w:rsidRDefault="00FF6E3F" w:rsidP="00FF6E3F">
            <w:pPr>
              <w:spacing w:after="0"/>
              <w:jc w:val="center"/>
              <w:rPr>
                <w:rFonts w:ascii="Arial" w:eastAsia="SimSun" w:hAnsi="Arial"/>
                <w:sz w:val="18"/>
                <w:szCs w:val="22"/>
                <w:lang w:eastAsia="ko-KR"/>
              </w:rPr>
            </w:pPr>
            <w:r w:rsidRPr="00FF6E3F">
              <w:rPr>
                <w:rFonts w:ascii="Arial" w:eastAsia="Calibri" w:hAnsi="Arial"/>
                <w:sz w:val="18"/>
                <w:szCs w:val="22"/>
              </w:rPr>
              <w:t>FFS</w:t>
            </w:r>
          </w:p>
        </w:tc>
        <w:tc>
          <w:tcPr>
            <w:tcW w:w="1442" w:type="dxa"/>
            <w:shd w:val="clear" w:color="auto" w:fill="auto"/>
            <w:vAlign w:val="bottom"/>
          </w:tcPr>
          <w:p w14:paraId="062A339B"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FFS</w:t>
            </w:r>
          </w:p>
        </w:tc>
        <w:tc>
          <w:tcPr>
            <w:tcW w:w="1441" w:type="dxa"/>
            <w:shd w:val="clear" w:color="auto" w:fill="auto"/>
            <w:vAlign w:val="bottom"/>
          </w:tcPr>
          <w:p w14:paraId="1C0A72EA"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-10</w:t>
            </w:r>
          </w:p>
        </w:tc>
        <w:tc>
          <w:tcPr>
            <w:tcW w:w="1442" w:type="dxa"/>
            <w:shd w:val="clear" w:color="auto" w:fill="auto"/>
            <w:vAlign w:val="bottom"/>
          </w:tcPr>
          <w:p w14:paraId="57E7436C"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FFS</w:t>
            </w:r>
          </w:p>
        </w:tc>
      </w:tr>
      <w:tr w:rsidR="00FF6E3F" w:rsidRPr="00FF6E3F" w14:paraId="7C1D0B8C" w14:textId="77777777" w:rsidTr="00F749D5">
        <w:trPr>
          <w:jc w:val="center"/>
        </w:trPr>
        <w:tc>
          <w:tcPr>
            <w:tcW w:w="1441" w:type="dxa"/>
            <w:shd w:val="clear" w:color="auto" w:fill="auto"/>
            <w:vAlign w:val="bottom"/>
          </w:tcPr>
          <w:p w14:paraId="0129440C"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 xml:space="preserve">Maximum, </w:t>
            </w:r>
            <w:proofErr w:type="spellStart"/>
            <w:r w:rsidRPr="00FF6E3F">
              <w:rPr>
                <w:rFonts w:ascii="Arial" w:eastAsia="Calibri" w:hAnsi="Arial"/>
                <w:sz w:val="18"/>
                <w:szCs w:val="22"/>
              </w:rPr>
              <w:t>dBi</w:t>
            </w:r>
            <w:proofErr w:type="spellEnd"/>
          </w:p>
        </w:tc>
        <w:tc>
          <w:tcPr>
            <w:tcW w:w="1442" w:type="dxa"/>
          </w:tcPr>
          <w:p w14:paraId="27242BE5" w14:textId="77777777" w:rsidR="00FF6E3F" w:rsidRPr="00FF6E3F" w:rsidRDefault="00FF6E3F" w:rsidP="00FF6E3F">
            <w:pPr>
              <w:spacing w:after="0"/>
              <w:jc w:val="center"/>
              <w:rPr>
                <w:rFonts w:ascii="Arial" w:eastAsia="SimSun" w:hAnsi="Arial"/>
                <w:sz w:val="18"/>
                <w:szCs w:val="22"/>
                <w:lang w:eastAsia="ko-KR"/>
              </w:rPr>
            </w:pPr>
            <w:r w:rsidRPr="00FF6E3F">
              <w:rPr>
                <w:rFonts w:ascii="Arial" w:eastAsia="Calibri" w:hAnsi="Arial"/>
                <w:sz w:val="18"/>
                <w:szCs w:val="22"/>
              </w:rPr>
              <w:t>FFS</w:t>
            </w:r>
          </w:p>
        </w:tc>
        <w:tc>
          <w:tcPr>
            <w:tcW w:w="1442" w:type="dxa"/>
            <w:shd w:val="clear" w:color="auto" w:fill="auto"/>
            <w:vAlign w:val="bottom"/>
          </w:tcPr>
          <w:p w14:paraId="31B4B820" w14:textId="77777777" w:rsidR="00FF6E3F" w:rsidRPr="00FF6E3F" w:rsidRDefault="00FF6E3F" w:rsidP="00FF6E3F">
            <w:pPr>
              <w:spacing w:after="0"/>
              <w:jc w:val="center"/>
              <w:rPr>
                <w:rFonts w:ascii="Arial" w:eastAsia="SimSun" w:hAnsi="Arial"/>
                <w:sz w:val="18"/>
                <w:szCs w:val="22"/>
                <w:lang w:eastAsia="ko-KR"/>
              </w:rPr>
            </w:pPr>
            <w:r w:rsidRPr="00FF6E3F">
              <w:rPr>
                <w:rFonts w:ascii="Arial" w:eastAsia="Calibri" w:hAnsi="Arial"/>
                <w:sz w:val="18"/>
                <w:szCs w:val="22"/>
              </w:rPr>
              <w:t>FFS</w:t>
            </w:r>
          </w:p>
        </w:tc>
        <w:tc>
          <w:tcPr>
            <w:tcW w:w="1441" w:type="dxa"/>
            <w:shd w:val="clear" w:color="auto" w:fill="auto"/>
            <w:vAlign w:val="bottom"/>
          </w:tcPr>
          <w:p w14:paraId="7D0870FC"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+20</w:t>
            </w:r>
          </w:p>
        </w:tc>
        <w:tc>
          <w:tcPr>
            <w:tcW w:w="1442" w:type="dxa"/>
            <w:shd w:val="clear" w:color="auto" w:fill="auto"/>
            <w:vAlign w:val="bottom"/>
          </w:tcPr>
          <w:p w14:paraId="47E3756F" w14:textId="77777777" w:rsidR="00FF6E3F" w:rsidRPr="00FF6E3F" w:rsidRDefault="00FF6E3F" w:rsidP="00FF6E3F">
            <w:pPr>
              <w:spacing w:after="0"/>
              <w:jc w:val="center"/>
              <w:rPr>
                <w:rFonts w:ascii="Arial" w:eastAsia="Calibri" w:hAnsi="Arial"/>
                <w:sz w:val="18"/>
                <w:szCs w:val="22"/>
              </w:rPr>
            </w:pPr>
            <w:r w:rsidRPr="00FF6E3F">
              <w:rPr>
                <w:rFonts w:ascii="Arial" w:eastAsia="Calibri" w:hAnsi="Arial"/>
                <w:sz w:val="18"/>
                <w:szCs w:val="22"/>
              </w:rPr>
              <w:t>FFS</w:t>
            </w:r>
          </w:p>
        </w:tc>
      </w:tr>
    </w:tbl>
    <w:p w14:paraId="0150ED1A" w14:textId="77777777" w:rsidR="00FF6E3F" w:rsidRPr="00FF6E3F" w:rsidRDefault="00FF6E3F" w:rsidP="00FF6E3F">
      <w:pPr>
        <w:rPr>
          <w:rFonts w:eastAsia="SimSun"/>
          <w:lang w:eastAsia="ja-JP"/>
        </w:rPr>
      </w:pPr>
    </w:p>
    <w:p w14:paraId="18A4C003" w14:textId="77777777" w:rsidR="00FF6E3F" w:rsidRPr="00FF6E3F" w:rsidRDefault="00FF6E3F" w:rsidP="00FF6E3F">
      <w:pPr>
        <w:rPr>
          <w:rFonts w:eastAsia="Malgun Gothic"/>
          <w:lang w:val="en-US"/>
        </w:rPr>
      </w:pPr>
      <w:r w:rsidRPr="00FF6E3F">
        <w:rPr>
          <w:rFonts w:eastAsia="Malgun Gothic"/>
          <w:lang w:val="en-US"/>
        </w:rPr>
        <w:t xml:space="preserve">Gain range in spherical coverage directions may be lower than in Rx beam peak direction, according to the difference between the </w:t>
      </w:r>
      <w:r w:rsidRPr="00FF6E3F">
        <w:rPr>
          <w:rFonts w:eastAsia="SimSun"/>
          <w:noProof/>
          <w:lang w:eastAsia="ja-JP"/>
        </w:rPr>
        <w:t>EIS spherical coverage</w:t>
      </w:r>
      <w:r w:rsidRPr="00FF6E3F">
        <w:rPr>
          <w:rFonts w:eastAsia="SimSun"/>
          <w:lang w:eastAsia="ja-JP"/>
        </w:rPr>
        <w:t xml:space="preserve"> value specified in TS 38.101-2 </w:t>
      </w:r>
      <w:r w:rsidRPr="00FF6E3F">
        <w:rPr>
          <w:rFonts w:eastAsia="SimSun"/>
        </w:rPr>
        <w:t xml:space="preserve">[19] clause 7.3.4 and the Reference sensitivity level </w:t>
      </w:r>
      <w:r w:rsidRPr="00FF6E3F">
        <w:rPr>
          <w:rFonts w:eastAsia="SimSun"/>
          <w:lang w:eastAsia="ja-JP"/>
        </w:rPr>
        <w:t xml:space="preserve">specified in TS 38.101-2 </w:t>
      </w:r>
      <w:r w:rsidRPr="00FF6E3F">
        <w:rPr>
          <w:rFonts w:eastAsia="SimSun"/>
        </w:rPr>
        <w:t>[19] clause 7.3.2</w:t>
      </w:r>
      <w:r w:rsidRPr="00FF6E3F">
        <w:rPr>
          <w:rFonts w:eastAsia="Malgun Gothic"/>
          <w:lang w:val="en-US"/>
        </w:rPr>
        <w:t>.</w:t>
      </w:r>
    </w:p>
    <w:p w14:paraId="0366E419" w14:textId="77777777" w:rsidR="00FF6E3F" w:rsidRPr="00FF6E3F" w:rsidRDefault="00FF6E3F" w:rsidP="00FF6E3F">
      <w:pPr>
        <w:keepNext/>
        <w:keepLines/>
        <w:spacing w:before="180"/>
        <w:ind w:left="1134" w:hanging="1134"/>
        <w:outlineLvl w:val="1"/>
        <w:rPr>
          <w:rFonts w:ascii="Arial" w:eastAsia="SimSun" w:hAnsi="Arial"/>
          <w:sz w:val="32"/>
        </w:rPr>
      </w:pPr>
      <w:r w:rsidRPr="00FF6E3F">
        <w:rPr>
          <w:rFonts w:ascii="Arial" w:eastAsia="SimSun" w:hAnsi="Arial"/>
          <w:sz w:val="32"/>
        </w:rPr>
        <w:t>B.2.2</w:t>
      </w:r>
      <w:r w:rsidRPr="00FF6E3F">
        <w:rPr>
          <w:rFonts w:ascii="Arial" w:eastAsia="SimSun" w:hAnsi="Arial"/>
          <w:sz w:val="32"/>
        </w:rPr>
        <w:tab/>
        <w:t>Conditions for NR intra-frequency measurements</w:t>
      </w:r>
    </w:p>
    <w:p w14:paraId="1D494A1F" w14:textId="77777777" w:rsidR="00FF6E3F" w:rsidRPr="00FF6E3F" w:rsidRDefault="00FF6E3F" w:rsidP="00FF6E3F">
      <w:pPr>
        <w:rPr>
          <w:rFonts w:eastAsia="SimSun"/>
        </w:rPr>
      </w:pPr>
      <w:r w:rsidRPr="00FF6E3F">
        <w:rPr>
          <w:rFonts w:eastAsia="SimSun"/>
        </w:rPr>
        <w:t xml:space="preserve">This clause defines the following conditions for NR intra-frequency measurements and corresponding procedures performed based on SSBs: SSB_RP and </w:t>
      </w:r>
      <w:r w:rsidRPr="00FF6E3F">
        <w:rPr>
          <w:rFonts w:eastAsia="SimSun"/>
          <w:lang w:val="en-US"/>
        </w:rPr>
        <w:t xml:space="preserve">SSB </w:t>
      </w:r>
      <w:proofErr w:type="spellStart"/>
      <w:r w:rsidRPr="00FF6E3F">
        <w:rPr>
          <w:rFonts w:eastAsia="SimSun"/>
          <w:lang w:val="en-US"/>
        </w:rPr>
        <w:t>Ês</w:t>
      </w:r>
      <w:proofErr w:type="spellEnd"/>
      <w:r w:rsidRPr="00FF6E3F">
        <w:rPr>
          <w:rFonts w:eastAsia="SimSun"/>
          <w:lang w:val="en-US"/>
        </w:rPr>
        <w:t>/</w:t>
      </w:r>
      <w:proofErr w:type="spellStart"/>
      <w:r w:rsidRPr="00FF6E3F">
        <w:rPr>
          <w:rFonts w:eastAsia="SimSun"/>
          <w:lang w:val="en-US"/>
        </w:rPr>
        <w:t>Iot</w:t>
      </w:r>
      <w:proofErr w:type="spellEnd"/>
      <w:r w:rsidRPr="00FF6E3F">
        <w:rPr>
          <w:rFonts w:eastAsia="SimSun"/>
          <w:lang w:val="en-US"/>
        </w:rPr>
        <w:t xml:space="preserve">, </w:t>
      </w:r>
      <w:r w:rsidRPr="00FF6E3F">
        <w:rPr>
          <w:rFonts w:eastAsia="SimSun"/>
        </w:rPr>
        <w:t>applicable for a corresponding operating band.</w:t>
      </w:r>
    </w:p>
    <w:p w14:paraId="1FAD377B" w14:textId="77777777" w:rsidR="00FF6E3F" w:rsidRPr="00FF6E3F" w:rsidRDefault="00FF6E3F" w:rsidP="00FF6E3F">
      <w:pPr>
        <w:rPr>
          <w:rFonts w:eastAsia="SimSun"/>
        </w:rPr>
      </w:pPr>
      <w:r w:rsidRPr="00FF6E3F">
        <w:rPr>
          <w:rFonts w:eastAsia="SimSun"/>
        </w:rPr>
        <w:t>The conditions are defined in Table B.2.2-1 for FR1 NR cells.</w:t>
      </w:r>
    </w:p>
    <w:p w14:paraId="53362BF5" w14:textId="77777777" w:rsidR="00FF6E3F" w:rsidRPr="00FF6E3F" w:rsidRDefault="00FF6E3F" w:rsidP="00FF6E3F">
      <w:pPr>
        <w:rPr>
          <w:rFonts w:eastAsia="SimSun"/>
        </w:rPr>
      </w:pPr>
      <w:r w:rsidRPr="00FF6E3F">
        <w:rPr>
          <w:rFonts w:eastAsia="SimSun"/>
        </w:rPr>
        <w:t>The conditions are defined in Table B.2.2-2 for FR2 NR cells.</w:t>
      </w:r>
    </w:p>
    <w:p w14:paraId="60413606"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F6E3F" w:rsidRPr="00FF6E3F" w14:paraId="074C0413" w14:textId="77777777" w:rsidTr="00F749D5">
        <w:trPr>
          <w:trHeight w:val="105"/>
        </w:trPr>
        <w:tc>
          <w:tcPr>
            <w:tcW w:w="600" w:type="pct"/>
            <w:vMerge w:val="restart"/>
            <w:shd w:val="clear" w:color="auto" w:fill="auto"/>
            <w:vAlign w:val="center"/>
          </w:tcPr>
          <w:p w14:paraId="40C2686F"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1786" w:type="pct"/>
            <w:vMerge w:val="restart"/>
            <w:shd w:val="clear" w:color="auto" w:fill="auto"/>
            <w:vAlign w:val="center"/>
          </w:tcPr>
          <w:p w14:paraId="7D2D458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 groups</w:t>
            </w:r>
            <w:r w:rsidRPr="00FF6E3F">
              <w:rPr>
                <w:rFonts w:ascii="Arial" w:eastAsia="SimSun" w:hAnsi="Arial" w:cs="Arial"/>
                <w:b/>
                <w:sz w:val="18"/>
                <w:vertAlign w:val="superscript"/>
              </w:rPr>
              <w:t xml:space="preserve"> Note1</w:t>
            </w:r>
          </w:p>
        </w:tc>
        <w:tc>
          <w:tcPr>
            <w:tcW w:w="1650" w:type="pct"/>
            <w:gridSpan w:val="2"/>
            <w:shd w:val="clear" w:color="auto" w:fill="auto"/>
            <w:vAlign w:val="center"/>
          </w:tcPr>
          <w:p w14:paraId="4CD08E9A"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p>
        </w:tc>
        <w:tc>
          <w:tcPr>
            <w:tcW w:w="964" w:type="pct"/>
            <w:shd w:val="clear" w:color="auto" w:fill="auto"/>
          </w:tcPr>
          <w:p w14:paraId="77FB85E1"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6569E9EF" w14:textId="77777777" w:rsidTr="00F749D5">
        <w:trPr>
          <w:trHeight w:val="105"/>
        </w:trPr>
        <w:tc>
          <w:tcPr>
            <w:tcW w:w="600" w:type="pct"/>
            <w:vMerge/>
            <w:shd w:val="clear" w:color="auto" w:fill="auto"/>
          </w:tcPr>
          <w:p w14:paraId="0A44FFC8" w14:textId="77777777" w:rsidR="00FF6E3F" w:rsidRPr="00FF6E3F" w:rsidRDefault="00FF6E3F" w:rsidP="00FF6E3F">
            <w:pPr>
              <w:keepNext/>
              <w:keepLines/>
              <w:spacing w:after="0"/>
              <w:jc w:val="center"/>
              <w:rPr>
                <w:rFonts w:ascii="Arial" w:eastAsia="SimSun" w:hAnsi="Arial" w:cs="Arial"/>
                <w:b/>
                <w:sz w:val="18"/>
              </w:rPr>
            </w:pPr>
          </w:p>
        </w:tc>
        <w:tc>
          <w:tcPr>
            <w:tcW w:w="1786" w:type="pct"/>
            <w:vMerge/>
            <w:shd w:val="clear" w:color="auto" w:fill="auto"/>
            <w:vAlign w:val="center"/>
          </w:tcPr>
          <w:p w14:paraId="14155BF3" w14:textId="77777777" w:rsidR="00FF6E3F" w:rsidRPr="00FF6E3F" w:rsidRDefault="00FF6E3F" w:rsidP="00FF6E3F">
            <w:pPr>
              <w:keepNext/>
              <w:keepLines/>
              <w:spacing w:after="0"/>
              <w:jc w:val="center"/>
              <w:rPr>
                <w:rFonts w:ascii="Arial" w:eastAsia="SimSun" w:hAnsi="Arial" w:cs="Arial"/>
                <w:b/>
                <w:sz w:val="18"/>
              </w:rPr>
            </w:pPr>
          </w:p>
        </w:tc>
        <w:tc>
          <w:tcPr>
            <w:tcW w:w="1650" w:type="pct"/>
            <w:gridSpan w:val="2"/>
            <w:shd w:val="clear" w:color="auto" w:fill="auto"/>
            <w:vAlign w:val="center"/>
          </w:tcPr>
          <w:p w14:paraId="127526E9"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964" w:type="pct"/>
            <w:vMerge w:val="restart"/>
            <w:shd w:val="clear" w:color="auto" w:fill="auto"/>
            <w:vAlign w:val="center"/>
          </w:tcPr>
          <w:p w14:paraId="336283E0"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6949BD92" w14:textId="77777777" w:rsidTr="00F749D5">
        <w:trPr>
          <w:trHeight w:val="105"/>
        </w:trPr>
        <w:tc>
          <w:tcPr>
            <w:tcW w:w="600" w:type="pct"/>
            <w:vMerge/>
            <w:shd w:val="clear" w:color="auto" w:fill="auto"/>
          </w:tcPr>
          <w:p w14:paraId="2B40738E" w14:textId="77777777" w:rsidR="00FF6E3F" w:rsidRPr="00FF6E3F" w:rsidRDefault="00FF6E3F" w:rsidP="00FF6E3F">
            <w:pPr>
              <w:keepNext/>
              <w:keepLines/>
              <w:spacing w:after="0"/>
              <w:jc w:val="center"/>
              <w:rPr>
                <w:rFonts w:ascii="Arial" w:eastAsia="SimSun" w:hAnsi="Arial" w:cs="Arial"/>
                <w:b/>
                <w:sz w:val="18"/>
              </w:rPr>
            </w:pPr>
          </w:p>
        </w:tc>
        <w:tc>
          <w:tcPr>
            <w:tcW w:w="1786" w:type="pct"/>
            <w:vMerge/>
            <w:shd w:val="clear" w:color="auto" w:fill="auto"/>
            <w:vAlign w:val="center"/>
          </w:tcPr>
          <w:p w14:paraId="629DE07B" w14:textId="77777777" w:rsidR="00FF6E3F" w:rsidRPr="00FF6E3F" w:rsidRDefault="00FF6E3F" w:rsidP="00FF6E3F">
            <w:pPr>
              <w:keepNext/>
              <w:keepLines/>
              <w:spacing w:after="0"/>
              <w:jc w:val="center"/>
              <w:rPr>
                <w:rFonts w:ascii="Arial" w:eastAsia="SimSun" w:hAnsi="Arial" w:cs="Arial"/>
                <w:b/>
                <w:sz w:val="18"/>
              </w:rPr>
            </w:pPr>
          </w:p>
        </w:tc>
        <w:tc>
          <w:tcPr>
            <w:tcW w:w="824" w:type="pct"/>
            <w:shd w:val="clear" w:color="auto" w:fill="auto"/>
            <w:vAlign w:val="center"/>
          </w:tcPr>
          <w:p w14:paraId="5DB9BCFA"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15 kHz</w:t>
            </w:r>
          </w:p>
        </w:tc>
        <w:tc>
          <w:tcPr>
            <w:tcW w:w="826" w:type="pct"/>
            <w:shd w:val="clear" w:color="auto" w:fill="auto"/>
            <w:vAlign w:val="center"/>
          </w:tcPr>
          <w:p w14:paraId="3993AB0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30 kHz</w:t>
            </w:r>
          </w:p>
        </w:tc>
        <w:tc>
          <w:tcPr>
            <w:tcW w:w="964" w:type="pct"/>
            <w:vMerge/>
            <w:shd w:val="clear" w:color="auto" w:fill="auto"/>
          </w:tcPr>
          <w:p w14:paraId="7115B83C"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2BE27ECD" w14:textId="77777777" w:rsidTr="00F749D5">
        <w:tc>
          <w:tcPr>
            <w:tcW w:w="600" w:type="pct"/>
            <w:vMerge w:val="restart"/>
            <w:shd w:val="clear" w:color="auto" w:fill="auto"/>
            <w:vAlign w:val="center"/>
          </w:tcPr>
          <w:p w14:paraId="4CFA79E8"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786" w:type="pct"/>
            <w:shd w:val="clear" w:color="auto" w:fill="auto"/>
          </w:tcPr>
          <w:p w14:paraId="40239A63"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 xml:space="preserve">NR_FDD_FR1_A, NR_TDD_FR1_A, </w:t>
            </w:r>
            <w:r w:rsidRPr="00FF6E3F">
              <w:rPr>
                <w:rFonts w:ascii="Arial" w:eastAsia="SimSun" w:hAnsi="Arial" w:cs="Arial"/>
                <w:sz w:val="18"/>
                <w:lang w:val="en-US"/>
              </w:rPr>
              <w:t>NR_SDL_FR1_A</w:t>
            </w:r>
          </w:p>
        </w:tc>
        <w:tc>
          <w:tcPr>
            <w:tcW w:w="824" w:type="pct"/>
            <w:shd w:val="clear" w:color="auto" w:fill="auto"/>
            <w:vAlign w:val="center"/>
          </w:tcPr>
          <w:p w14:paraId="30E6B164"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-127</w:t>
            </w:r>
          </w:p>
        </w:tc>
        <w:tc>
          <w:tcPr>
            <w:tcW w:w="826" w:type="pct"/>
            <w:shd w:val="clear" w:color="auto" w:fill="auto"/>
            <w:vAlign w:val="center"/>
          </w:tcPr>
          <w:p w14:paraId="1D30129C"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-124</w:t>
            </w:r>
          </w:p>
        </w:tc>
        <w:tc>
          <w:tcPr>
            <w:tcW w:w="964" w:type="pct"/>
            <w:vMerge w:val="restart"/>
            <w:shd w:val="clear" w:color="auto" w:fill="auto"/>
            <w:vAlign w:val="center"/>
          </w:tcPr>
          <w:p w14:paraId="5846B6DF"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sym w:font="Symbol" w:char="F0B3"/>
            </w:r>
            <w:r w:rsidRPr="00FF6E3F">
              <w:rPr>
                <w:rFonts w:ascii="Arial" w:eastAsia="SimSun" w:hAnsi="Arial" w:cs="Arial"/>
                <w:sz w:val="18"/>
              </w:rPr>
              <w:t xml:space="preserve"> -6</w:t>
            </w:r>
          </w:p>
        </w:tc>
      </w:tr>
      <w:tr w:rsidR="00FF6E3F" w:rsidRPr="00FF6E3F" w14:paraId="4DBDC926" w14:textId="77777777" w:rsidTr="00F749D5">
        <w:tc>
          <w:tcPr>
            <w:tcW w:w="600" w:type="pct"/>
            <w:vMerge/>
            <w:shd w:val="clear" w:color="auto" w:fill="auto"/>
            <w:vAlign w:val="center"/>
          </w:tcPr>
          <w:p w14:paraId="2B2746A1"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1CCD6542"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NR_FDD_FR1_B</w:t>
            </w:r>
          </w:p>
        </w:tc>
        <w:tc>
          <w:tcPr>
            <w:tcW w:w="824" w:type="pct"/>
            <w:shd w:val="clear" w:color="auto" w:fill="auto"/>
          </w:tcPr>
          <w:p w14:paraId="0EB2557E"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-126.5</w:t>
            </w:r>
          </w:p>
        </w:tc>
        <w:tc>
          <w:tcPr>
            <w:tcW w:w="826" w:type="pct"/>
            <w:shd w:val="clear" w:color="auto" w:fill="auto"/>
          </w:tcPr>
          <w:p w14:paraId="6A86854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-123.5</w:t>
            </w:r>
          </w:p>
        </w:tc>
        <w:tc>
          <w:tcPr>
            <w:tcW w:w="964" w:type="pct"/>
            <w:vMerge/>
            <w:shd w:val="clear" w:color="auto" w:fill="auto"/>
            <w:vAlign w:val="center"/>
          </w:tcPr>
          <w:p w14:paraId="45B50CED"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5D919009" w14:textId="77777777" w:rsidTr="00F749D5">
        <w:tc>
          <w:tcPr>
            <w:tcW w:w="600" w:type="pct"/>
            <w:vMerge/>
            <w:shd w:val="clear" w:color="auto" w:fill="auto"/>
            <w:vAlign w:val="center"/>
          </w:tcPr>
          <w:p w14:paraId="04DA839C"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4DF7B21E"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NR_TDD_FR1_C</w:t>
            </w:r>
          </w:p>
        </w:tc>
        <w:tc>
          <w:tcPr>
            <w:tcW w:w="824" w:type="pct"/>
            <w:shd w:val="clear" w:color="auto" w:fill="auto"/>
            <w:vAlign w:val="center"/>
          </w:tcPr>
          <w:p w14:paraId="3278F673"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-126</w:t>
            </w:r>
          </w:p>
        </w:tc>
        <w:tc>
          <w:tcPr>
            <w:tcW w:w="826" w:type="pct"/>
            <w:shd w:val="clear" w:color="auto" w:fill="auto"/>
            <w:vAlign w:val="center"/>
          </w:tcPr>
          <w:p w14:paraId="6593738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-123</w:t>
            </w:r>
          </w:p>
        </w:tc>
        <w:tc>
          <w:tcPr>
            <w:tcW w:w="964" w:type="pct"/>
            <w:vMerge/>
            <w:shd w:val="clear" w:color="auto" w:fill="auto"/>
            <w:vAlign w:val="center"/>
          </w:tcPr>
          <w:p w14:paraId="64C46633"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632B4EE2" w14:textId="77777777" w:rsidTr="00F749D5">
        <w:tc>
          <w:tcPr>
            <w:tcW w:w="600" w:type="pct"/>
            <w:vMerge/>
            <w:shd w:val="clear" w:color="auto" w:fill="auto"/>
            <w:vAlign w:val="center"/>
          </w:tcPr>
          <w:p w14:paraId="344F9D7C"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6D596D52"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NR_FDD_FR1_D, NR_TDD_FR1_D</w:t>
            </w:r>
          </w:p>
        </w:tc>
        <w:tc>
          <w:tcPr>
            <w:tcW w:w="824" w:type="pct"/>
            <w:shd w:val="clear" w:color="auto" w:fill="auto"/>
            <w:vAlign w:val="center"/>
          </w:tcPr>
          <w:p w14:paraId="1AC3C360"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-125.5</w:t>
            </w:r>
          </w:p>
        </w:tc>
        <w:tc>
          <w:tcPr>
            <w:tcW w:w="826" w:type="pct"/>
            <w:shd w:val="clear" w:color="auto" w:fill="auto"/>
            <w:vAlign w:val="center"/>
          </w:tcPr>
          <w:p w14:paraId="632AF298"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-122.5</w:t>
            </w:r>
          </w:p>
        </w:tc>
        <w:tc>
          <w:tcPr>
            <w:tcW w:w="964" w:type="pct"/>
            <w:vMerge/>
            <w:shd w:val="clear" w:color="auto" w:fill="auto"/>
            <w:vAlign w:val="center"/>
          </w:tcPr>
          <w:p w14:paraId="01A99E52"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7C65F138" w14:textId="77777777" w:rsidTr="00F749D5">
        <w:tc>
          <w:tcPr>
            <w:tcW w:w="600" w:type="pct"/>
            <w:vMerge/>
            <w:shd w:val="clear" w:color="auto" w:fill="auto"/>
            <w:vAlign w:val="center"/>
          </w:tcPr>
          <w:p w14:paraId="0F7E1C8E"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741A3A77"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NR_FDD_FR1_E, NR_TDD_FR1_E</w:t>
            </w:r>
          </w:p>
        </w:tc>
        <w:tc>
          <w:tcPr>
            <w:tcW w:w="824" w:type="pct"/>
            <w:shd w:val="clear" w:color="auto" w:fill="auto"/>
            <w:vAlign w:val="center"/>
          </w:tcPr>
          <w:p w14:paraId="2D41E0FE"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-125</w:t>
            </w:r>
          </w:p>
        </w:tc>
        <w:tc>
          <w:tcPr>
            <w:tcW w:w="826" w:type="pct"/>
            <w:shd w:val="clear" w:color="auto" w:fill="auto"/>
            <w:vAlign w:val="center"/>
          </w:tcPr>
          <w:p w14:paraId="53612A31"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-122</w:t>
            </w:r>
          </w:p>
        </w:tc>
        <w:tc>
          <w:tcPr>
            <w:tcW w:w="964" w:type="pct"/>
            <w:vMerge/>
            <w:shd w:val="clear" w:color="auto" w:fill="auto"/>
            <w:vAlign w:val="center"/>
          </w:tcPr>
          <w:p w14:paraId="519C834D"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41CF71BB" w14:textId="77777777" w:rsidTr="00F749D5">
        <w:tc>
          <w:tcPr>
            <w:tcW w:w="600" w:type="pct"/>
            <w:vMerge/>
            <w:shd w:val="clear" w:color="auto" w:fill="auto"/>
            <w:vAlign w:val="center"/>
          </w:tcPr>
          <w:p w14:paraId="6DE3DFC9"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5A0D1854"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NR_FDD_FR1_G</w:t>
            </w:r>
          </w:p>
        </w:tc>
        <w:tc>
          <w:tcPr>
            <w:tcW w:w="824" w:type="pct"/>
            <w:shd w:val="clear" w:color="auto" w:fill="auto"/>
            <w:vAlign w:val="center"/>
          </w:tcPr>
          <w:p w14:paraId="436B4786"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w:t>
            </w:r>
          </w:p>
        </w:tc>
        <w:tc>
          <w:tcPr>
            <w:tcW w:w="826" w:type="pct"/>
            <w:shd w:val="clear" w:color="auto" w:fill="auto"/>
            <w:vAlign w:val="center"/>
          </w:tcPr>
          <w:p w14:paraId="05A3C6E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-121</w:t>
            </w:r>
          </w:p>
        </w:tc>
        <w:tc>
          <w:tcPr>
            <w:tcW w:w="964" w:type="pct"/>
            <w:vMerge/>
            <w:shd w:val="clear" w:color="auto" w:fill="auto"/>
            <w:vAlign w:val="center"/>
          </w:tcPr>
          <w:p w14:paraId="77137DD6"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41BC56E1" w14:textId="77777777" w:rsidTr="00F749D5">
        <w:tc>
          <w:tcPr>
            <w:tcW w:w="600" w:type="pct"/>
            <w:vMerge/>
            <w:shd w:val="clear" w:color="auto" w:fill="auto"/>
            <w:vAlign w:val="center"/>
          </w:tcPr>
          <w:p w14:paraId="4E4AD77E"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2839DE55"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NR_FDD_FR1_H</w:t>
            </w:r>
          </w:p>
        </w:tc>
        <w:tc>
          <w:tcPr>
            <w:tcW w:w="824" w:type="pct"/>
            <w:shd w:val="clear" w:color="auto" w:fill="auto"/>
            <w:vAlign w:val="center"/>
          </w:tcPr>
          <w:p w14:paraId="4F132963"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-123.5</w:t>
            </w:r>
          </w:p>
        </w:tc>
        <w:tc>
          <w:tcPr>
            <w:tcW w:w="826" w:type="pct"/>
            <w:shd w:val="clear" w:color="auto" w:fill="auto"/>
            <w:vAlign w:val="center"/>
          </w:tcPr>
          <w:p w14:paraId="2D2791E2"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-120.5</w:t>
            </w:r>
          </w:p>
        </w:tc>
        <w:tc>
          <w:tcPr>
            <w:tcW w:w="964" w:type="pct"/>
            <w:vMerge/>
            <w:shd w:val="clear" w:color="auto" w:fill="auto"/>
            <w:vAlign w:val="center"/>
          </w:tcPr>
          <w:p w14:paraId="6214598D"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38C2DD7D" w14:textId="77777777" w:rsidTr="00F749D5">
        <w:tc>
          <w:tcPr>
            <w:tcW w:w="5000" w:type="pct"/>
            <w:gridSpan w:val="5"/>
            <w:shd w:val="clear" w:color="auto" w:fill="auto"/>
          </w:tcPr>
          <w:p w14:paraId="715DDBB7" w14:textId="77777777" w:rsidR="00FF6E3F" w:rsidRPr="00FF6E3F" w:rsidRDefault="00FF6E3F" w:rsidP="00FF6E3F">
            <w:pPr>
              <w:keepNext/>
              <w:keepLines/>
              <w:spacing w:after="0"/>
              <w:rPr>
                <w:rFonts w:ascii="Arial" w:eastAsia="SimSun" w:hAnsi="Arial" w:cs="Arial"/>
                <w:sz w:val="18"/>
              </w:rPr>
            </w:pPr>
            <w:r w:rsidRPr="00FF6E3F">
              <w:rPr>
                <w:rFonts w:ascii="Arial" w:eastAsia="SimSun" w:hAnsi="Arial" w:cs="Arial"/>
                <w:sz w:val="18"/>
              </w:rPr>
              <w:t>NOTE 1:</w:t>
            </w:r>
            <w:r w:rsidRPr="00FF6E3F">
              <w:rPr>
                <w:rFonts w:ascii="Arial" w:eastAsia="SimSun" w:hAnsi="Arial" w:cs="Arial"/>
                <w:sz w:val="18"/>
              </w:rPr>
              <w:tab/>
              <w:t>NR operating band groups are defined in clause 3.5.2.</w:t>
            </w:r>
          </w:p>
        </w:tc>
      </w:tr>
    </w:tbl>
    <w:p w14:paraId="26B7CE5E" w14:textId="77777777" w:rsidR="00FF6E3F" w:rsidRPr="00FF6E3F" w:rsidRDefault="00FF6E3F" w:rsidP="00FF6E3F">
      <w:pPr>
        <w:rPr>
          <w:rFonts w:eastAsia="SimSun"/>
        </w:rPr>
      </w:pPr>
    </w:p>
    <w:p w14:paraId="7474AA56"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F6E3F" w:rsidRPr="00FF6E3F" w14:paraId="0240CC55" w14:textId="77777777" w:rsidTr="00F749D5">
        <w:trPr>
          <w:trHeight w:val="105"/>
          <w:jc w:val="center"/>
        </w:trPr>
        <w:tc>
          <w:tcPr>
            <w:tcW w:w="1171" w:type="dxa"/>
            <w:vMerge w:val="restart"/>
            <w:shd w:val="clear" w:color="auto" w:fill="auto"/>
            <w:vAlign w:val="center"/>
          </w:tcPr>
          <w:p w14:paraId="3AB79C4E"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Parameter</w:t>
            </w:r>
          </w:p>
        </w:tc>
        <w:tc>
          <w:tcPr>
            <w:tcW w:w="1150" w:type="dxa"/>
            <w:vMerge w:val="restart"/>
            <w:vAlign w:val="center"/>
          </w:tcPr>
          <w:p w14:paraId="30F427F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Angle of arrival</w:t>
            </w:r>
          </w:p>
        </w:tc>
        <w:tc>
          <w:tcPr>
            <w:tcW w:w="1179" w:type="dxa"/>
            <w:vMerge w:val="restart"/>
            <w:shd w:val="clear" w:color="auto" w:fill="auto"/>
            <w:vAlign w:val="center"/>
          </w:tcPr>
          <w:p w14:paraId="21AD0698"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NR operating bands</w:t>
            </w:r>
          </w:p>
        </w:tc>
        <w:tc>
          <w:tcPr>
            <w:tcW w:w="5269" w:type="dxa"/>
            <w:gridSpan w:val="5"/>
            <w:shd w:val="clear" w:color="auto" w:fill="auto"/>
            <w:vAlign w:val="center"/>
          </w:tcPr>
          <w:p w14:paraId="05E2B7FC"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Minimum SSB_RP</w:t>
            </w:r>
            <w:r w:rsidRPr="00FF6E3F">
              <w:rPr>
                <w:rFonts w:ascii="Arial" w:eastAsia="SimSun" w:hAnsi="Arial"/>
                <w:b/>
                <w:sz w:val="18"/>
                <w:vertAlign w:val="superscript"/>
              </w:rPr>
              <w:t xml:space="preserve"> Note 2, Note 3</w:t>
            </w:r>
          </w:p>
        </w:tc>
        <w:tc>
          <w:tcPr>
            <w:tcW w:w="1012" w:type="dxa"/>
            <w:shd w:val="clear" w:color="auto" w:fill="auto"/>
          </w:tcPr>
          <w:p w14:paraId="65B8EBF4"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 xml:space="preserve">SSB </w:t>
            </w:r>
            <w:proofErr w:type="spellStart"/>
            <w:r w:rsidRPr="00FF6E3F">
              <w:rPr>
                <w:rFonts w:ascii="Arial" w:eastAsia="SimSun" w:hAnsi="Arial"/>
                <w:b/>
                <w:sz w:val="18"/>
              </w:rPr>
              <w:t>Ês</w:t>
            </w:r>
            <w:proofErr w:type="spellEnd"/>
            <w:r w:rsidRPr="00FF6E3F">
              <w:rPr>
                <w:rFonts w:ascii="Arial" w:eastAsia="SimSun" w:hAnsi="Arial"/>
                <w:b/>
                <w:sz w:val="18"/>
              </w:rPr>
              <w:t>/</w:t>
            </w:r>
            <w:proofErr w:type="spellStart"/>
            <w:r w:rsidRPr="00FF6E3F">
              <w:rPr>
                <w:rFonts w:ascii="Arial" w:eastAsia="SimSun" w:hAnsi="Arial"/>
                <w:b/>
                <w:sz w:val="18"/>
              </w:rPr>
              <w:t>Iot</w:t>
            </w:r>
            <w:proofErr w:type="spellEnd"/>
          </w:p>
        </w:tc>
      </w:tr>
      <w:tr w:rsidR="00FF6E3F" w:rsidRPr="00FF6E3F" w14:paraId="21F12B7D" w14:textId="77777777" w:rsidTr="00F749D5">
        <w:trPr>
          <w:trHeight w:val="105"/>
          <w:jc w:val="center"/>
        </w:trPr>
        <w:tc>
          <w:tcPr>
            <w:tcW w:w="1171" w:type="dxa"/>
            <w:vMerge/>
            <w:shd w:val="clear" w:color="auto" w:fill="auto"/>
          </w:tcPr>
          <w:p w14:paraId="0AEB8072" w14:textId="77777777" w:rsidR="00FF6E3F" w:rsidRPr="00FF6E3F" w:rsidRDefault="00FF6E3F" w:rsidP="00FF6E3F">
            <w:pPr>
              <w:keepNext/>
              <w:keepLines/>
              <w:spacing w:after="0"/>
              <w:jc w:val="center"/>
              <w:rPr>
                <w:rFonts w:ascii="Arial" w:eastAsia="SimSun" w:hAnsi="Arial"/>
                <w:sz w:val="18"/>
              </w:rPr>
            </w:pPr>
          </w:p>
        </w:tc>
        <w:tc>
          <w:tcPr>
            <w:tcW w:w="1150" w:type="dxa"/>
            <w:vMerge/>
          </w:tcPr>
          <w:p w14:paraId="07AB454D" w14:textId="77777777" w:rsidR="00FF6E3F" w:rsidRPr="00FF6E3F" w:rsidRDefault="00FF6E3F" w:rsidP="00FF6E3F">
            <w:pPr>
              <w:keepNext/>
              <w:keepLines/>
              <w:spacing w:after="0"/>
              <w:jc w:val="center"/>
              <w:rPr>
                <w:rFonts w:ascii="Arial" w:eastAsia="SimSun" w:hAnsi="Arial"/>
                <w:sz w:val="18"/>
              </w:rPr>
            </w:pPr>
          </w:p>
        </w:tc>
        <w:tc>
          <w:tcPr>
            <w:tcW w:w="1179" w:type="dxa"/>
            <w:vMerge/>
            <w:shd w:val="clear" w:color="auto" w:fill="auto"/>
            <w:vAlign w:val="center"/>
          </w:tcPr>
          <w:p w14:paraId="508E41B3" w14:textId="77777777" w:rsidR="00FF6E3F" w:rsidRPr="00FF6E3F" w:rsidRDefault="00FF6E3F" w:rsidP="00FF6E3F">
            <w:pPr>
              <w:keepNext/>
              <w:keepLines/>
              <w:spacing w:after="0"/>
              <w:jc w:val="center"/>
              <w:rPr>
                <w:rFonts w:ascii="Arial" w:eastAsia="SimSun" w:hAnsi="Arial"/>
                <w:sz w:val="18"/>
              </w:rPr>
            </w:pPr>
          </w:p>
        </w:tc>
        <w:tc>
          <w:tcPr>
            <w:tcW w:w="5269" w:type="dxa"/>
            <w:gridSpan w:val="5"/>
            <w:shd w:val="clear" w:color="auto" w:fill="auto"/>
            <w:vAlign w:val="center"/>
          </w:tcPr>
          <w:p w14:paraId="7C7B5D73"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dBm / SCS</w:t>
            </w:r>
            <w:r w:rsidRPr="00FF6E3F">
              <w:rPr>
                <w:rFonts w:ascii="Arial" w:eastAsia="SimSun" w:hAnsi="Arial"/>
                <w:b/>
                <w:sz w:val="18"/>
                <w:vertAlign w:val="subscript"/>
              </w:rPr>
              <w:t>SSB</w:t>
            </w:r>
          </w:p>
        </w:tc>
        <w:tc>
          <w:tcPr>
            <w:tcW w:w="1012" w:type="dxa"/>
            <w:vMerge w:val="restart"/>
            <w:shd w:val="clear" w:color="auto" w:fill="auto"/>
            <w:vAlign w:val="center"/>
          </w:tcPr>
          <w:p w14:paraId="23BCED87"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dB</w:t>
            </w:r>
          </w:p>
        </w:tc>
      </w:tr>
      <w:tr w:rsidR="00FF6E3F" w:rsidRPr="00FF6E3F" w14:paraId="3F327B72" w14:textId="77777777" w:rsidTr="00F749D5">
        <w:trPr>
          <w:trHeight w:val="105"/>
          <w:jc w:val="center"/>
        </w:trPr>
        <w:tc>
          <w:tcPr>
            <w:tcW w:w="1171" w:type="dxa"/>
            <w:vMerge/>
            <w:shd w:val="clear" w:color="auto" w:fill="auto"/>
          </w:tcPr>
          <w:p w14:paraId="3C1E0CEA" w14:textId="77777777" w:rsidR="00FF6E3F" w:rsidRPr="00FF6E3F" w:rsidRDefault="00FF6E3F" w:rsidP="00FF6E3F">
            <w:pPr>
              <w:keepNext/>
              <w:keepLines/>
              <w:spacing w:after="0"/>
              <w:jc w:val="center"/>
              <w:rPr>
                <w:rFonts w:ascii="Arial" w:eastAsia="SimSun" w:hAnsi="Arial"/>
                <w:sz w:val="18"/>
              </w:rPr>
            </w:pPr>
          </w:p>
        </w:tc>
        <w:tc>
          <w:tcPr>
            <w:tcW w:w="1150" w:type="dxa"/>
            <w:vMerge/>
          </w:tcPr>
          <w:p w14:paraId="67E230D1" w14:textId="77777777" w:rsidR="00FF6E3F" w:rsidRPr="00FF6E3F" w:rsidRDefault="00FF6E3F" w:rsidP="00FF6E3F">
            <w:pPr>
              <w:keepNext/>
              <w:keepLines/>
              <w:spacing w:after="0"/>
              <w:jc w:val="center"/>
              <w:rPr>
                <w:rFonts w:ascii="Arial" w:eastAsia="SimSun" w:hAnsi="Arial"/>
                <w:sz w:val="18"/>
              </w:rPr>
            </w:pPr>
          </w:p>
        </w:tc>
        <w:tc>
          <w:tcPr>
            <w:tcW w:w="1179" w:type="dxa"/>
            <w:vMerge/>
            <w:shd w:val="clear" w:color="auto" w:fill="auto"/>
            <w:vAlign w:val="center"/>
          </w:tcPr>
          <w:p w14:paraId="6B77AA86" w14:textId="77777777" w:rsidR="00FF6E3F" w:rsidRPr="00FF6E3F" w:rsidRDefault="00FF6E3F" w:rsidP="00FF6E3F">
            <w:pPr>
              <w:keepNext/>
              <w:keepLines/>
              <w:spacing w:after="0"/>
              <w:jc w:val="center"/>
              <w:rPr>
                <w:rFonts w:ascii="Arial" w:eastAsia="SimSun" w:hAnsi="Arial"/>
                <w:sz w:val="18"/>
              </w:rPr>
            </w:pPr>
          </w:p>
        </w:tc>
        <w:tc>
          <w:tcPr>
            <w:tcW w:w="3826" w:type="dxa"/>
            <w:gridSpan w:val="4"/>
            <w:shd w:val="clear" w:color="auto" w:fill="auto"/>
            <w:vAlign w:val="center"/>
          </w:tcPr>
          <w:p w14:paraId="68D5C665"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b/>
                <w:sz w:val="18"/>
              </w:rPr>
              <w:t xml:space="preserve"> = 120 kHz</w:t>
            </w:r>
          </w:p>
        </w:tc>
        <w:tc>
          <w:tcPr>
            <w:tcW w:w="1443" w:type="dxa"/>
            <w:shd w:val="clear" w:color="auto" w:fill="auto"/>
            <w:vAlign w:val="center"/>
          </w:tcPr>
          <w:p w14:paraId="6C290A4C"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b/>
                <w:sz w:val="18"/>
              </w:rPr>
              <w:t xml:space="preserve"> = 240 kHz</w:t>
            </w:r>
          </w:p>
        </w:tc>
        <w:tc>
          <w:tcPr>
            <w:tcW w:w="1012" w:type="dxa"/>
            <w:vMerge/>
            <w:shd w:val="clear" w:color="auto" w:fill="auto"/>
          </w:tcPr>
          <w:p w14:paraId="7D7CFE3E" w14:textId="77777777" w:rsidR="00FF6E3F" w:rsidRPr="00FF6E3F" w:rsidRDefault="00FF6E3F" w:rsidP="00FF6E3F">
            <w:pPr>
              <w:keepNext/>
              <w:keepLines/>
              <w:spacing w:after="0"/>
              <w:jc w:val="center"/>
              <w:rPr>
                <w:rFonts w:ascii="Arial" w:eastAsia="SimSun" w:hAnsi="Arial"/>
                <w:sz w:val="18"/>
              </w:rPr>
            </w:pPr>
          </w:p>
        </w:tc>
      </w:tr>
      <w:tr w:rsidR="00FF6E3F" w:rsidRPr="00FF6E3F" w14:paraId="00705CA9" w14:textId="77777777" w:rsidTr="00F749D5">
        <w:trPr>
          <w:trHeight w:val="105"/>
          <w:jc w:val="center"/>
        </w:trPr>
        <w:tc>
          <w:tcPr>
            <w:tcW w:w="1171" w:type="dxa"/>
            <w:vMerge/>
            <w:shd w:val="clear" w:color="auto" w:fill="auto"/>
          </w:tcPr>
          <w:p w14:paraId="0EB6A60D" w14:textId="77777777" w:rsidR="00FF6E3F" w:rsidRPr="00FF6E3F" w:rsidRDefault="00FF6E3F" w:rsidP="00FF6E3F">
            <w:pPr>
              <w:keepNext/>
              <w:keepLines/>
              <w:spacing w:after="0"/>
              <w:jc w:val="center"/>
              <w:rPr>
                <w:rFonts w:ascii="Arial" w:eastAsia="SimSun" w:hAnsi="Arial"/>
                <w:sz w:val="18"/>
              </w:rPr>
            </w:pPr>
          </w:p>
        </w:tc>
        <w:tc>
          <w:tcPr>
            <w:tcW w:w="1150" w:type="dxa"/>
            <w:vMerge/>
          </w:tcPr>
          <w:p w14:paraId="100CE7D7" w14:textId="77777777" w:rsidR="00FF6E3F" w:rsidRPr="00FF6E3F" w:rsidRDefault="00FF6E3F" w:rsidP="00FF6E3F">
            <w:pPr>
              <w:keepNext/>
              <w:keepLines/>
              <w:spacing w:after="0"/>
              <w:jc w:val="center"/>
              <w:rPr>
                <w:rFonts w:ascii="Arial" w:eastAsia="SimSun" w:hAnsi="Arial"/>
                <w:sz w:val="18"/>
              </w:rPr>
            </w:pPr>
          </w:p>
        </w:tc>
        <w:tc>
          <w:tcPr>
            <w:tcW w:w="1179" w:type="dxa"/>
            <w:vMerge/>
            <w:shd w:val="clear" w:color="auto" w:fill="auto"/>
            <w:vAlign w:val="center"/>
          </w:tcPr>
          <w:p w14:paraId="5A26CF89" w14:textId="77777777" w:rsidR="00FF6E3F" w:rsidRPr="00FF6E3F" w:rsidRDefault="00FF6E3F" w:rsidP="00FF6E3F">
            <w:pPr>
              <w:keepNext/>
              <w:keepLines/>
              <w:spacing w:after="0"/>
              <w:jc w:val="center"/>
              <w:rPr>
                <w:rFonts w:ascii="Arial" w:eastAsia="SimSun" w:hAnsi="Arial"/>
                <w:sz w:val="18"/>
              </w:rPr>
            </w:pPr>
          </w:p>
        </w:tc>
        <w:tc>
          <w:tcPr>
            <w:tcW w:w="3826" w:type="dxa"/>
            <w:gridSpan w:val="4"/>
            <w:shd w:val="clear" w:color="auto" w:fill="auto"/>
            <w:vAlign w:val="center"/>
          </w:tcPr>
          <w:p w14:paraId="1DF4AFF6"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UE power class</w:t>
            </w:r>
          </w:p>
        </w:tc>
        <w:tc>
          <w:tcPr>
            <w:tcW w:w="1443" w:type="dxa"/>
            <w:shd w:val="clear" w:color="auto" w:fill="auto"/>
            <w:vAlign w:val="center"/>
          </w:tcPr>
          <w:p w14:paraId="4F0F2724"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UE power class</w:t>
            </w:r>
          </w:p>
        </w:tc>
        <w:tc>
          <w:tcPr>
            <w:tcW w:w="1012" w:type="dxa"/>
            <w:vMerge/>
            <w:shd w:val="clear" w:color="auto" w:fill="auto"/>
          </w:tcPr>
          <w:p w14:paraId="135D6174" w14:textId="77777777" w:rsidR="00FF6E3F" w:rsidRPr="00FF6E3F" w:rsidRDefault="00FF6E3F" w:rsidP="00FF6E3F">
            <w:pPr>
              <w:keepNext/>
              <w:keepLines/>
              <w:spacing w:after="0"/>
              <w:jc w:val="center"/>
              <w:rPr>
                <w:rFonts w:ascii="Arial" w:eastAsia="SimSun" w:hAnsi="Arial"/>
                <w:sz w:val="18"/>
              </w:rPr>
            </w:pPr>
          </w:p>
        </w:tc>
      </w:tr>
      <w:tr w:rsidR="00FF6E3F" w:rsidRPr="00FF6E3F" w14:paraId="204F719F" w14:textId="77777777" w:rsidTr="00F749D5">
        <w:trPr>
          <w:trHeight w:val="105"/>
          <w:jc w:val="center"/>
        </w:trPr>
        <w:tc>
          <w:tcPr>
            <w:tcW w:w="1171" w:type="dxa"/>
            <w:vMerge/>
            <w:shd w:val="clear" w:color="auto" w:fill="auto"/>
          </w:tcPr>
          <w:p w14:paraId="719F77BD" w14:textId="77777777" w:rsidR="00FF6E3F" w:rsidRPr="00FF6E3F" w:rsidRDefault="00FF6E3F" w:rsidP="00FF6E3F">
            <w:pPr>
              <w:keepNext/>
              <w:keepLines/>
              <w:spacing w:after="0"/>
              <w:jc w:val="center"/>
              <w:rPr>
                <w:rFonts w:ascii="Arial" w:eastAsia="SimSun" w:hAnsi="Arial"/>
                <w:sz w:val="18"/>
              </w:rPr>
            </w:pPr>
          </w:p>
        </w:tc>
        <w:tc>
          <w:tcPr>
            <w:tcW w:w="1150" w:type="dxa"/>
            <w:vMerge/>
          </w:tcPr>
          <w:p w14:paraId="0DC17E48" w14:textId="77777777" w:rsidR="00FF6E3F" w:rsidRPr="00FF6E3F" w:rsidRDefault="00FF6E3F" w:rsidP="00FF6E3F">
            <w:pPr>
              <w:keepNext/>
              <w:keepLines/>
              <w:spacing w:after="0"/>
              <w:jc w:val="center"/>
              <w:rPr>
                <w:rFonts w:ascii="Arial" w:eastAsia="SimSun" w:hAnsi="Arial"/>
                <w:sz w:val="18"/>
              </w:rPr>
            </w:pPr>
          </w:p>
        </w:tc>
        <w:tc>
          <w:tcPr>
            <w:tcW w:w="1179" w:type="dxa"/>
            <w:vMerge/>
            <w:shd w:val="clear" w:color="auto" w:fill="auto"/>
            <w:vAlign w:val="center"/>
          </w:tcPr>
          <w:p w14:paraId="53164F78" w14:textId="77777777" w:rsidR="00FF6E3F" w:rsidRPr="00FF6E3F" w:rsidRDefault="00FF6E3F" w:rsidP="00FF6E3F">
            <w:pPr>
              <w:keepNext/>
              <w:keepLines/>
              <w:spacing w:after="0"/>
              <w:jc w:val="center"/>
              <w:rPr>
                <w:rFonts w:ascii="Arial" w:eastAsia="SimSun" w:hAnsi="Arial"/>
                <w:sz w:val="18"/>
              </w:rPr>
            </w:pPr>
          </w:p>
        </w:tc>
        <w:tc>
          <w:tcPr>
            <w:tcW w:w="959" w:type="dxa"/>
            <w:shd w:val="clear" w:color="auto" w:fill="auto"/>
            <w:vAlign w:val="center"/>
          </w:tcPr>
          <w:p w14:paraId="19F39B18"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1</w:t>
            </w:r>
          </w:p>
        </w:tc>
        <w:tc>
          <w:tcPr>
            <w:tcW w:w="959" w:type="dxa"/>
          </w:tcPr>
          <w:p w14:paraId="31919BCC"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2</w:t>
            </w:r>
          </w:p>
        </w:tc>
        <w:tc>
          <w:tcPr>
            <w:tcW w:w="949" w:type="dxa"/>
          </w:tcPr>
          <w:p w14:paraId="3A129DCD"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3</w:t>
            </w:r>
          </w:p>
        </w:tc>
        <w:tc>
          <w:tcPr>
            <w:tcW w:w="959" w:type="dxa"/>
          </w:tcPr>
          <w:p w14:paraId="773CA041"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4</w:t>
            </w:r>
          </w:p>
        </w:tc>
        <w:tc>
          <w:tcPr>
            <w:tcW w:w="1443" w:type="dxa"/>
            <w:shd w:val="clear" w:color="auto" w:fill="auto"/>
            <w:vAlign w:val="center"/>
          </w:tcPr>
          <w:p w14:paraId="6BDCD532"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b/>
                <w:sz w:val="18"/>
              </w:rPr>
              <w:t>1, 2, 3, 4</w:t>
            </w:r>
          </w:p>
        </w:tc>
        <w:tc>
          <w:tcPr>
            <w:tcW w:w="1012" w:type="dxa"/>
            <w:vMerge/>
            <w:shd w:val="clear" w:color="auto" w:fill="auto"/>
          </w:tcPr>
          <w:p w14:paraId="11EBDB79" w14:textId="77777777" w:rsidR="00FF6E3F" w:rsidRPr="00FF6E3F" w:rsidRDefault="00FF6E3F" w:rsidP="00FF6E3F">
            <w:pPr>
              <w:keepNext/>
              <w:keepLines/>
              <w:spacing w:after="0"/>
              <w:jc w:val="center"/>
              <w:rPr>
                <w:rFonts w:ascii="Arial" w:eastAsia="SimSun" w:hAnsi="Arial"/>
                <w:sz w:val="18"/>
              </w:rPr>
            </w:pPr>
          </w:p>
        </w:tc>
      </w:tr>
      <w:tr w:rsidR="00FF6E3F" w:rsidRPr="00FF6E3F" w14:paraId="67BE0A71" w14:textId="77777777" w:rsidTr="00F749D5">
        <w:trPr>
          <w:jc w:val="center"/>
        </w:trPr>
        <w:tc>
          <w:tcPr>
            <w:tcW w:w="1171" w:type="dxa"/>
            <w:vMerge w:val="restart"/>
            <w:shd w:val="clear" w:color="auto" w:fill="auto"/>
            <w:vAlign w:val="center"/>
          </w:tcPr>
          <w:p w14:paraId="22C6B13D"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150" w:type="dxa"/>
            <w:vMerge w:val="restart"/>
            <w:vAlign w:val="center"/>
          </w:tcPr>
          <w:p w14:paraId="3B8A27C9"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Rx Beam Peak</w:t>
            </w:r>
          </w:p>
        </w:tc>
        <w:tc>
          <w:tcPr>
            <w:tcW w:w="1179" w:type="dxa"/>
            <w:shd w:val="clear" w:color="auto" w:fill="auto"/>
            <w:vAlign w:val="center"/>
          </w:tcPr>
          <w:p w14:paraId="3E250D75"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shd w:val="clear" w:color="auto" w:fill="auto"/>
            <w:vAlign w:val="center"/>
          </w:tcPr>
          <w:p w14:paraId="2E820743"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-128.3+Y</w:t>
            </w:r>
            <w:r w:rsidRPr="00FF6E3F">
              <w:rPr>
                <w:rFonts w:ascii="Arial" w:eastAsia="Yu Mincho" w:hAnsi="Arial" w:cs="Arial"/>
                <w:sz w:val="18"/>
                <w:vertAlign w:val="subscript"/>
                <w:lang w:eastAsia="ja-JP"/>
              </w:rPr>
              <w:t>1</w:t>
            </w:r>
          </w:p>
        </w:tc>
        <w:tc>
          <w:tcPr>
            <w:tcW w:w="959" w:type="dxa"/>
            <w:vAlign w:val="center"/>
          </w:tcPr>
          <w:p w14:paraId="4D5D734D"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-113.8</w:t>
            </w:r>
          </w:p>
        </w:tc>
        <w:tc>
          <w:tcPr>
            <w:tcW w:w="949" w:type="dxa"/>
            <w:vAlign w:val="center"/>
          </w:tcPr>
          <w:p w14:paraId="151D2246"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-112.1</w:t>
            </w:r>
          </w:p>
        </w:tc>
        <w:tc>
          <w:tcPr>
            <w:tcW w:w="959" w:type="dxa"/>
            <w:vAlign w:val="center"/>
          </w:tcPr>
          <w:p w14:paraId="19B88DFB"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-127.8+Y</w:t>
            </w:r>
            <w:r w:rsidRPr="00FF6E3F">
              <w:rPr>
                <w:rFonts w:ascii="Arial" w:eastAsia="Yu Mincho" w:hAnsi="Arial" w:cs="Arial"/>
                <w:sz w:val="18"/>
                <w:vertAlign w:val="subscript"/>
                <w:lang w:eastAsia="ja-JP"/>
              </w:rPr>
              <w:t>4</w:t>
            </w:r>
          </w:p>
        </w:tc>
        <w:tc>
          <w:tcPr>
            <w:tcW w:w="1443" w:type="dxa"/>
            <w:vMerge w:val="restart"/>
            <w:shd w:val="clear" w:color="auto" w:fill="auto"/>
            <w:vAlign w:val="center"/>
          </w:tcPr>
          <w:p w14:paraId="582B92A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1012" w:type="dxa"/>
            <w:vMerge w:val="restart"/>
            <w:shd w:val="clear" w:color="auto" w:fill="auto"/>
            <w:vAlign w:val="center"/>
          </w:tcPr>
          <w:p w14:paraId="1AA5DA8D"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≥-6</w:t>
            </w:r>
          </w:p>
        </w:tc>
      </w:tr>
      <w:tr w:rsidR="00FF6E3F" w:rsidRPr="00FF6E3F" w14:paraId="2EF08282" w14:textId="77777777" w:rsidTr="00F749D5">
        <w:trPr>
          <w:jc w:val="center"/>
        </w:trPr>
        <w:tc>
          <w:tcPr>
            <w:tcW w:w="1171" w:type="dxa"/>
            <w:vMerge/>
            <w:shd w:val="clear" w:color="auto" w:fill="auto"/>
            <w:vAlign w:val="center"/>
          </w:tcPr>
          <w:p w14:paraId="00A38C3D" w14:textId="77777777" w:rsidR="00FF6E3F" w:rsidRPr="00FF6E3F" w:rsidRDefault="00FF6E3F" w:rsidP="00FF6E3F">
            <w:pPr>
              <w:keepNext/>
              <w:keepLines/>
              <w:spacing w:after="0"/>
              <w:jc w:val="center"/>
              <w:rPr>
                <w:rFonts w:ascii="Arial" w:eastAsia="SimSun" w:hAnsi="Arial" w:cs="Arial"/>
                <w:b/>
                <w:sz w:val="18"/>
              </w:rPr>
            </w:pPr>
          </w:p>
        </w:tc>
        <w:tc>
          <w:tcPr>
            <w:tcW w:w="1150" w:type="dxa"/>
            <w:vMerge/>
          </w:tcPr>
          <w:p w14:paraId="1D47A4F4"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608FDF3C"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shd w:val="clear" w:color="auto" w:fill="auto"/>
            <w:vAlign w:val="center"/>
          </w:tcPr>
          <w:p w14:paraId="0A73E7CA"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-128.3+Y</w:t>
            </w:r>
            <w:r w:rsidRPr="00FF6E3F">
              <w:rPr>
                <w:rFonts w:ascii="Arial" w:eastAsia="Yu Mincho" w:hAnsi="Arial" w:cs="Arial"/>
                <w:sz w:val="18"/>
                <w:vertAlign w:val="subscript"/>
                <w:lang w:eastAsia="ja-JP"/>
              </w:rPr>
              <w:t>1</w:t>
            </w:r>
          </w:p>
        </w:tc>
        <w:tc>
          <w:tcPr>
            <w:tcW w:w="959" w:type="dxa"/>
            <w:vAlign w:val="center"/>
          </w:tcPr>
          <w:p w14:paraId="1B8FEA3B"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-113.8</w:t>
            </w:r>
          </w:p>
        </w:tc>
        <w:tc>
          <w:tcPr>
            <w:tcW w:w="949" w:type="dxa"/>
            <w:vAlign w:val="center"/>
          </w:tcPr>
          <w:p w14:paraId="7B199599"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-112.1</w:t>
            </w:r>
          </w:p>
        </w:tc>
        <w:tc>
          <w:tcPr>
            <w:tcW w:w="959" w:type="dxa"/>
            <w:vAlign w:val="center"/>
          </w:tcPr>
          <w:p w14:paraId="1F8D0951"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-127.8+Y</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00AB3049" w14:textId="77777777" w:rsidR="00FF6E3F" w:rsidRPr="00FF6E3F" w:rsidRDefault="00FF6E3F" w:rsidP="00FF6E3F">
            <w:pPr>
              <w:keepNext/>
              <w:keepLines/>
              <w:spacing w:after="0"/>
              <w:jc w:val="center"/>
              <w:rPr>
                <w:rFonts w:ascii="Arial" w:eastAsia="SimSun" w:hAnsi="Arial" w:cs="Arial"/>
                <w:sz w:val="18"/>
                <w:lang w:val="en-US"/>
              </w:rPr>
            </w:pPr>
          </w:p>
        </w:tc>
        <w:tc>
          <w:tcPr>
            <w:tcW w:w="1012" w:type="dxa"/>
            <w:vMerge/>
            <w:shd w:val="clear" w:color="auto" w:fill="auto"/>
            <w:vAlign w:val="center"/>
          </w:tcPr>
          <w:p w14:paraId="42681B6A"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2A1C1B5B" w14:textId="77777777" w:rsidTr="00F749D5">
        <w:trPr>
          <w:jc w:val="center"/>
        </w:trPr>
        <w:tc>
          <w:tcPr>
            <w:tcW w:w="1171" w:type="dxa"/>
            <w:vMerge/>
            <w:shd w:val="clear" w:color="auto" w:fill="auto"/>
            <w:vAlign w:val="center"/>
          </w:tcPr>
          <w:p w14:paraId="5BCB81BA"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293CA7DF"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1700CDB0"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shd w:val="clear" w:color="auto" w:fill="auto"/>
            <w:vAlign w:val="center"/>
          </w:tcPr>
          <w:p w14:paraId="14DF8AD8"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-125.3+Y</w:t>
            </w:r>
            <w:r w:rsidRPr="00FF6E3F">
              <w:rPr>
                <w:rFonts w:ascii="Arial" w:eastAsia="Yu Mincho" w:hAnsi="Arial" w:cs="Arial"/>
                <w:sz w:val="18"/>
                <w:vertAlign w:val="subscript"/>
                <w:lang w:eastAsia="ja-JP"/>
              </w:rPr>
              <w:t>1</w:t>
            </w:r>
          </w:p>
        </w:tc>
        <w:tc>
          <w:tcPr>
            <w:tcW w:w="959" w:type="dxa"/>
            <w:vAlign w:val="center"/>
          </w:tcPr>
          <w:p w14:paraId="5EDE32E5" w14:textId="77777777" w:rsidR="00FF6E3F" w:rsidRPr="00FF6E3F" w:rsidRDefault="00FF6E3F" w:rsidP="00FF6E3F">
            <w:pPr>
              <w:keepNext/>
              <w:keepLines/>
              <w:spacing w:after="0"/>
              <w:jc w:val="center"/>
              <w:rPr>
                <w:rFonts w:ascii="Arial" w:eastAsia="SimSun" w:hAnsi="Arial" w:cs="Arial"/>
                <w:sz w:val="18"/>
              </w:rPr>
            </w:pPr>
          </w:p>
        </w:tc>
        <w:tc>
          <w:tcPr>
            <w:tcW w:w="949" w:type="dxa"/>
            <w:vAlign w:val="center"/>
          </w:tcPr>
          <w:p w14:paraId="0D535E6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-109.5</w:t>
            </w:r>
          </w:p>
        </w:tc>
        <w:tc>
          <w:tcPr>
            <w:tcW w:w="959" w:type="dxa"/>
            <w:vAlign w:val="center"/>
          </w:tcPr>
          <w:p w14:paraId="52593569"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-125.8+Y</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4362EC7D" w14:textId="77777777" w:rsidR="00FF6E3F" w:rsidRPr="00FF6E3F" w:rsidRDefault="00FF6E3F" w:rsidP="00FF6E3F">
            <w:pPr>
              <w:keepNext/>
              <w:keepLines/>
              <w:spacing w:after="0"/>
              <w:jc w:val="center"/>
              <w:rPr>
                <w:rFonts w:ascii="Arial" w:eastAsia="SimSun" w:hAnsi="Arial" w:cs="Arial"/>
                <w:sz w:val="18"/>
                <w:lang w:val="en-US"/>
              </w:rPr>
            </w:pPr>
          </w:p>
        </w:tc>
        <w:tc>
          <w:tcPr>
            <w:tcW w:w="1012" w:type="dxa"/>
            <w:vMerge/>
            <w:shd w:val="clear" w:color="auto" w:fill="auto"/>
            <w:vAlign w:val="center"/>
          </w:tcPr>
          <w:p w14:paraId="45174E1A"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03F37A48" w14:textId="77777777" w:rsidTr="00F749D5">
        <w:trPr>
          <w:jc w:val="center"/>
        </w:trPr>
        <w:tc>
          <w:tcPr>
            <w:tcW w:w="1171" w:type="dxa"/>
            <w:vMerge/>
            <w:shd w:val="clear" w:color="auto" w:fill="auto"/>
            <w:vAlign w:val="center"/>
          </w:tcPr>
          <w:p w14:paraId="135238B8"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5456A955"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1BAB0E74"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shd w:val="clear" w:color="auto" w:fill="auto"/>
            <w:vAlign w:val="center"/>
          </w:tcPr>
          <w:p w14:paraId="0C563330"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-128.3+Y</w:t>
            </w:r>
            <w:r w:rsidRPr="00FF6E3F">
              <w:rPr>
                <w:rFonts w:ascii="Arial" w:eastAsia="Yu Mincho" w:hAnsi="Arial" w:cs="Arial"/>
                <w:sz w:val="18"/>
                <w:vertAlign w:val="subscript"/>
                <w:lang w:eastAsia="ja-JP"/>
              </w:rPr>
              <w:t>1</w:t>
            </w:r>
          </w:p>
        </w:tc>
        <w:tc>
          <w:tcPr>
            <w:tcW w:w="959" w:type="dxa"/>
            <w:vAlign w:val="center"/>
          </w:tcPr>
          <w:p w14:paraId="61F67102"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-113.8</w:t>
            </w:r>
          </w:p>
        </w:tc>
        <w:tc>
          <w:tcPr>
            <w:tcW w:w="949" w:type="dxa"/>
            <w:vAlign w:val="center"/>
          </w:tcPr>
          <w:p w14:paraId="465A38E3"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-112.1</w:t>
            </w:r>
          </w:p>
        </w:tc>
        <w:tc>
          <w:tcPr>
            <w:tcW w:w="959" w:type="dxa"/>
            <w:vAlign w:val="center"/>
          </w:tcPr>
          <w:p w14:paraId="0E452A2B"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-127.8+Y</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0E6F74F6" w14:textId="77777777" w:rsidR="00FF6E3F" w:rsidRPr="00FF6E3F" w:rsidRDefault="00FF6E3F" w:rsidP="00FF6E3F">
            <w:pPr>
              <w:keepNext/>
              <w:keepLines/>
              <w:spacing w:after="0"/>
              <w:jc w:val="center"/>
              <w:rPr>
                <w:rFonts w:ascii="Arial" w:eastAsia="SimSun" w:hAnsi="Arial" w:cs="Arial"/>
                <w:sz w:val="18"/>
              </w:rPr>
            </w:pPr>
          </w:p>
        </w:tc>
        <w:tc>
          <w:tcPr>
            <w:tcW w:w="1012" w:type="dxa"/>
            <w:vMerge/>
            <w:shd w:val="clear" w:color="auto" w:fill="auto"/>
            <w:vAlign w:val="center"/>
          </w:tcPr>
          <w:p w14:paraId="64E6C3D4"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12817011" w14:textId="77777777" w:rsidTr="00F749D5">
        <w:trPr>
          <w:jc w:val="center"/>
        </w:trPr>
        <w:tc>
          <w:tcPr>
            <w:tcW w:w="1171" w:type="dxa"/>
            <w:vMerge/>
            <w:shd w:val="clear" w:color="auto" w:fill="auto"/>
            <w:vAlign w:val="center"/>
          </w:tcPr>
          <w:p w14:paraId="2EA6BC9A"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val="restart"/>
            <w:vAlign w:val="center"/>
          </w:tcPr>
          <w:p w14:paraId="4D9E2C5F"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Spherical coverage</w:t>
            </w:r>
            <w:r w:rsidRPr="00FF6E3F">
              <w:rPr>
                <w:rFonts w:ascii="Arial" w:eastAsia="SimSun" w:hAnsi="Arial" w:cs="Arial"/>
                <w:b/>
                <w:sz w:val="18"/>
                <w:vertAlign w:val="superscript"/>
              </w:rPr>
              <w:t xml:space="preserve"> Note 1</w:t>
            </w:r>
          </w:p>
        </w:tc>
        <w:tc>
          <w:tcPr>
            <w:tcW w:w="1179" w:type="dxa"/>
            <w:shd w:val="clear" w:color="auto" w:fill="auto"/>
            <w:vAlign w:val="center"/>
          </w:tcPr>
          <w:p w14:paraId="48191CD7"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shd w:val="clear" w:color="auto" w:fill="auto"/>
            <w:vAlign w:val="center"/>
          </w:tcPr>
          <w:p w14:paraId="06744644"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-120.3+Z</w:t>
            </w:r>
            <w:r w:rsidRPr="00FF6E3F">
              <w:rPr>
                <w:rFonts w:ascii="Arial" w:eastAsia="Yu Mincho" w:hAnsi="Arial" w:cs="Arial"/>
                <w:sz w:val="18"/>
                <w:vertAlign w:val="subscript"/>
                <w:lang w:eastAsia="ja-JP"/>
              </w:rPr>
              <w:t>1</w:t>
            </w:r>
          </w:p>
        </w:tc>
        <w:tc>
          <w:tcPr>
            <w:tcW w:w="959" w:type="dxa"/>
            <w:vAlign w:val="center"/>
          </w:tcPr>
          <w:p w14:paraId="35B8503B"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-102.8</w:t>
            </w:r>
          </w:p>
        </w:tc>
        <w:tc>
          <w:tcPr>
            <w:tcW w:w="949" w:type="dxa"/>
            <w:vAlign w:val="center"/>
          </w:tcPr>
          <w:p w14:paraId="7AEAC3BE"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-101.2</w:t>
            </w:r>
          </w:p>
        </w:tc>
        <w:tc>
          <w:tcPr>
            <w:tcW w:w="959" w:type="dxa"/>
            <w:vAlign w:val="center"/>
          </w:tcPr>
          <w:p w14:paraId="1B6447D6"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-118.8+Z</w:t>
            </w:r>
            <w:r w:rsidRPr="00FF6E3F">
              <w:rPr>
                <w:rFonts w:ascii="Arial" w:eastAsia="Yu Mincho" w:hAnsi="Arial" w:cs="Arial"/>
                <w:sz w:val="18"/>
                <w:vertAlign w:val="subscript"/>
                <w:lang w:eastAsia="ja-JP"/>
              </w:rPr>
              <w:t>4</w:t>
            </w:r>
          </w:p>
        </w:tc>
        <w:tc>
          <w:tcPr>
            <w:tcW w:w="1443" w:type="dxa"/>
            <w:vMerge w:val="restart"/>
            <w:shd w:val="clear" w:color="auto" w:fill="auto"/>
            <w:vAlign w:val="center"/>
          </w:tcPr>
          <w:p w14:paraId="7124A14D"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1012" w:type="dxa"/>
            <w:vMerge w:val="restart"/>
            <w:shd w:val="clear" w:color="auto" w:fill="auto"/>
            <w:vAlign w:val="center"/>
          </w:tcPr>
          <w:p w14:paraId="254CE888"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≥-6</w:t>
            </w:r>
          </w:p>
        </w:tc>
      </w:tr>
      <w:tr w:rsidR="00FF6E3F" w:rsidRPr="00FF6E3F" w14:paraId="2668CAFA" w14:textId="77777777" w:rsidTr="00F749D5">
        <w:trPr>
          <w:jc w:val="center"/>
        </w:trPr>
        <w:tc>
          <w:tcPr>
            <w:tcW w:w="1171" w:type="dxa"/>
            <w:vMerge/>
            <w:shd w:val="clear" w:color="auto" w:fill="auto"/>
            <w:vAlign w:val="center"/>
          </w:tcPr>
          <w:p w14:paraId="0AB4FAAB"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5C013854"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35DACFEC"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shd w:val="clear" w:color="auto" w:fill="auto"/>
            <w:vAlign w:val="center"/>
          </w:tcPr>
          <w:p w14:paraId="26676FAC"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-120.3+Z</w:t>
            </w:r>
            <w:r w:rsidRPr="00FF6E3F">
              <w:rPr>
                <w:rFonts w:ascii="Arial" w:eastAsia="Yu Mincho" w:hAnsi="Arial" w:cs="Arial"/>
                <w:sz w:val="18"/>
                <w:vertAlign w:val="subscript"/>
                <w:lang w:eastAsia="ja-JP"/>
              </w:rPr>
              <w:t>1</w:t>
            </w:r>
          </w:p>
        </w:tc>
        <w:tc>
          <w:tcPr>
            <w:tcW w:w="959" w:type="dxa"/>
            <w:vAlign w:val="center"/>
          </w:tcPr>
          <w:p w14:paraId="6933D247"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-102.8</w:t>
            </w:r>
          </w:p>
        </w:tc>
        <w:tc>
          <w:tcPr>
            <w:tcW w:w="949" w:type="dxa"/>
            <w:vAlign w:val="center"/>
          </w:tcPr>
          <w:p w14:paraId="0416E1DC"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-101.2</w:t>
            </w:r>
          </w:p>
        </w:tc>
        <w:tc>
          <w:tcPr>
            <w:tcW w:w="959" w:type="dxa"/>
            <w:vAlign w:val="center"/>
          </w:tcPr>
          <w:p w14:paraId="7CE37642"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-118.8+Z</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3D3CAACD" w14:textId="77777777" w:rsidR="00FF6E3F" w:rsidRPr="00FF6E3F" w:rsidRDefault="00FF6E3F" w:rsidP="00FF6E3F">
            <w:pPr>
              <w:keepNext/>
              <w:keepLines/>
              <w:spacing w:after="0"/>
              <w:jc w:val="center"/>
              <w:rPr>
                <w:rFonts w:ascii="Arial" w:eastAsia="SimSun" w:hAnsi="Arial" w:cs="Arial"/>
                <w:sz w:val="18"/>
              </w:rPr>
            </w:pPr>
          </w:p>
        </w:tc>
        <w:tc>
          <w:tcPr>
            <w:tcW w:w="1012" w:type="dxa"/>
            <w:vMerge/>
            <w:shd w:val="clear" w:color="auto" w:fill="auto"/>
            <w:vAlign w:val="center"/>
          </w:tcPr>
          <w:p w14:paraId="5B7158CE"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4E6701F3" w14:textId="77777777" w:rsidTr="00F749D5">
        <w:trPr>
          <w:jc w:val="center"/>
        </w:trPr>
        <w:tc>
          <w:tcPr>
            <w:tcW w:w="1171" w:type="dxa"/>
            <w:vMerge/>
            <w:shd w:val="clear" w:color="auto" w:fill="auto"/>
            <w:vAlign w:val="center"/>
          </w:tcPr>
          <w:p w14:paraId="1D3FA121"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2D152D55"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2078CE27"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shd w:val="clear" w:color="auto" w:fill="auto"/>
            <w:vAlign w:val="center"/>
          </w:tcPr>
          <w:p w14:paraId="55897174"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-117.3+Z</w:t>
            </w:r>
            <w:r w:rsidRPr="00FF6E3F">
              <w:rPr>
                <w:rFonts w:ascii="Arial" w:eastAsia="Yu Mincho" w:hAnsi="Arial" w:cs="Arial"/>
                <w:sz w:val="18"/>
                <w:vertAlign w:val="subscript"/>
                <w:lang w:eastAsia="ja-JP"/>
              </w:rPr>
              <w:t>1</w:t>
            </w:r>
          </w:p>
        </w:tc>
        <w:tc>
          <w:tcPr>
            <w:tcW w:w="959" w:type="dxa"/>
            <w:vAlign w:val="center"/>
          </w:tcPr>
          <w:p w14:paraId="14D24D54" w14:textId="77777777" w:rsidR="00FF6E3F" w:rsidRPr="00FF6E3F" w:rsidRDefault="00FF6E3F" w:rsidP="00FF6E3F">
            <w:pPr>
              <w:keepNext/>
              <w:keepLines/>
              <w:spacing w:after="0"/>
              <w:jc w:val="center"/>
              <w:rPr>
                <w:rFonts w:ascii="Arial" w:eastAsia="SimSun" w:hAnsi="Arial" w:cs="Arial"/>
                <w:sz w:val="18"/>
              </w:rPr>
            </w:pPr>
          </w:p>
        </w:tc>
        <w:tc>
          <w:tcPr>
            <w:tcW w:w="949" w:type="dxa"/>
            <w:vAlign w:val="center"/>
          </w:tcPr>
          <w:p w14:paraId="62ED4F5A"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-96.9</w:t>
            </w:r>
          </w:p>
        </w:tc>
        <w:tc>
          <w:tcPr>
            <w:tcW w:w="959" w:type="dxa"/>
            <w:vAlign w:val="center"/>
          </w:tcPr>
          <w:p w14:paraId="450A269B"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-113.8+Z</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3177EC44" w14:textId="77777777" w:rsidR="00FF6E3F" w:rsidRPr="00FF6E3F" w:rsidRDefault="00FF6E3F" w:rsidP="00FF6E3F">
            <w:pPr>
              <w:keepNext/>
              <w:keepLines/>
              <w:spacing w:after="0"/>
              <w:jc w:val="center"/>
              <w:rPr>
                <w:rFonts w:ascii="Arial" w:eastAsia="SimSun" w:hAnsi="Arial" w:cs="Arial"/>
                <w:sz w:val="18"/>
              </w:rPr>
            </w:pPr>
          </w:p>
        </w:tc>
        <w:tc>
          <w:tcPr>
            <w:tcW w:w="1012" w:type="dxa"/>
            <w:vMerge/>
            <w:shd w:val="clear" w:color="auto" w:fill="auto"/>
            <w:vAlign w:val="center"/>
          </w:tcPr>
          <w:p w14:paraId="60AFAC04"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0C793422" w14:textId="77777777" w:rsidTr="00F749D5">
        <w:trPr>
          <w:jc w:val="center"/>
        </w:trPr>
        <w:tc>
          <w:tcPr>
            <w:tcW w:w="1171" w:type="dxa"/>
            <w:vMerge/>
            <w:shd w:val="clear" w:color="auto" w:fill="auto"/>
            <w:vAlign w:val="center"/>
          </w:tcPr>
          <w:p w14:paraId="60C2A1B7"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25C2CC8A"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3D2D828E"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shd w:val="clear" w:color="auto" w:fill="auto"/>
            <w:vAlign w:val="center"/>
          </w:tcPr>
          <w:p w14:paraId="15F652D0"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-120.3+Z</w:t>
            </w:r>
            <w:r w:rsidRPr="00FF6E3F">
              <w:rPr>
                <w:rFonts w:ascii="Arial" w:eastAsia="Yu Mincho" w:hAnsi="Arial" w:cs="Arial"/>
                <w:sz w:val="18"/>
                <w:vertAlign w:val="subscript"/>
                <w:lang w:eastAsia="ja-JP"/>
              </w:rPr>
              <w:t>1</w:t>
            </w:r>
          </w:p>
        </w:tc>
        <w:tc>
          <w:tcPr>
            <w:tcW w:w="959" w:type="dxa"/>
            <w:vAlign w:val="center"/>
          </w:tcPr>
          <w:p w14:paraId="25D3A525"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-102.8</w:t>
            </w:r>
          </w:p>
        </w:tc>
        <w:tc>
          <w:tcPr>
            <w:tcW w:w="949" w:type="dxa"/>
            <w:vAlign w:val="center"/>
          </w:tcPr>
          <w:p w14:paraId="43733D08"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-101.2</w:t>
            </w:r>
          </w:p>
        </w:tc>
        <w:tc>
          <w:tcPr>
            <w:tcW w:w="959" w:type="dxa"/>
            <w:vAlign w:val="center"/>
          </w:tcPr>
          <w:p w14:paraId="36F92569"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-118.8+Z</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0F1D0E41" w14:textId="77777777" w:rsidR="00FF6E3F" w:rsidRPr="00FF6E3F" w:rsidRDefault="00FF6E3F" w:rsidP="00FF6E3F">
            <w:pPr>
              <w:keepNext/>
              <w:keepLines/>
              <w:spacing w:after="0"/>
              <w:jc w:val="center"/>
              <w:rPr>
                <w:rFonts w:ascii="Arial" w:eastAsia="SimSun" w:hAnsi="Arial" w:cs="Arial"/>
                <w:sz w:val="18"/>
              </w:rPr>
            </w:pPr>
          </w:p>
        </w:tc>
        <w:tc>
          <w:tcPr>
            <w:tcW w:w="1012" w:type="dxa"/>
            <w:vMerge/>
            <w:shd w:val="clear" w:color="auto" w:fill="auto"/>
            <w:vAlign w:val="center"/>
          </w:tcPr>
          <w:p w14:paraId="68B896AC"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4F1E45D6" w14:textId="77777777" w:rsidTr="00F749D5">
        <w:trPr>
          <w:jc w:val="center"/>
        </w:trPr>
        <w:tc>
          <w:tcPr>
            <w:tcW w:w="9781" w:type="dxa"/>
            <w:gridSpan w:val="9"/>
            <w:shd w:val="clear" w:color="auto" w:fill="auto"/>
            <w:vAlign w:val="center"/>
          </w:tcPr>
          <w:p w14:paraId="20D1A231"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r>
            <w:r w:rsidRPr="00FF6E3F">
              <w:rPr>
                <w:rFonts w:ascii="Arial" w:eastAsia="SimSun" w:hAnsi="Arial" w:cs="Arial"/>
                <w:sz w:val="18"/>
              </w:rPr>
              <w:t>Values based on EIS spherical coverage as defined in clause 7.3.4 of TS 38.101-2 [19]. Side condition applies for directions in which EIS spherical coverage requirement is met.</w:t>
            </w:r>
          </w:p>
          <w:p w14:paraId="2548013A"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2:</w:t>
            </w:r>
            <w:r w:rsidRPr="00FF6E3F">
              <w:rPr>
                <w:rFonts w:ascii="Arial" w:eastAsia="SimSun" w:hAnsi="Arial"/>
                <w:sz w:val="18"/>
              </w:rPr>
              <w:tab/>
              <w:t xml:space="preserve">Values specified at the Reference point to give minimum SSB </w:t>
            </w:r>
            <w:proofErr w:type="spellStart"/>
            <w:r w:rsidRPr="00FF6E3F">
              <w:rPr>
                <w:rFonts w:ascii="Arial" w:eastAsia="SimSun" w:hAnsi="Arial"/>
                <w:sz w:val="18"/>
              </w:rPr>
              <w:t>Ês</w:t>
            </w:r>
            <w:proofErr w:type="spellEnd"/>
            <w:r w:rsidRPr="00FF6E3F">
              <w:rPr>
                <w:rFonts w:ascii="Arial" w:eastAsia="SimSun" w:hAnsi="Arial"/>
                <w:sz w:val="18"/>
              </w:rPr>
              <w:t>/</w:t>
            </w:r>
            <w:proofErr w:type="spellStart"/>
            <w:r w:rsidRPr="00FF6E3F">
              <w:rPr>
                <w:rFonts w:ascii="Arial" w:eastAsia="SimSun" w:hAnsi="Arial"/>
                <w:sz w:val="18"/>
              </w:rPr>
              <w:t>Iot</w:t>
            </w:r>
            <w:proofErr w:type="spellEnd"/>
            <w:r w:rsidRPr="00FF6E3F">
              <w:rPr>
                <w:rFonts w:ascii="Arial" w:eastAsia="SimSun" w:hAnsi="Arial"/>
                <w:sz w:val="18"/>
              </w:rPr>
              <w:t>, with no applied noise.</w:t>
            </w:r>
          </w:p>
          <w:p w14:paraId="5663D63A" w14:textId="5D2D3EAE" w:rsidR="00FF6E3F" w:rsidRPr="00FF6E3F" w:rsidRDefault="00FF6E3F" w:rsidP="00FF6E3F">
            <w:pPr>
              <w:keepNext/>
              <w:keepLines/>
              <w:spacing w:after="0"/>
              <w:ind w:left="851" w:hanging="851"/>
              <w:rPr>
                <w:rFonts w:ascii="Arial" w:eastAsia="SimSun" w:hAnsi="Arial" w:cs="Arial"/>
                <w:sz w:val="18"/>
                <w:lang w:val="en-US"/>
              </w:rPr>
            </w:pPr>
            <w:r w:rsidRPr="00FF6E3F">
              <w:rPr>
                <w:rFonts w:ascii="Arial" w:eastAsia="SimSun" w:hAnsi="Arial" w:cs="Arial"/>
                <w:sz w:val="18"/>
              </w:rPr>
              <w:t>Note 3:</w:t>
            </w:r>
            <w:r w:rsidRPr="00FF6E3F">
              <w:rPr>
                <w:rFonts w:ascii="Arial" w:eastAsia="SimSun" w:hAnsi="Arial" w:cs="Arial"/>
                <w:sz w:val="18"/>
              </w:rPr>
              <w:tab/>
              <w:t xml:space="preserve">For UEs that support multiple FR2 bands, Rx Beam Peak values are increased by </w:t>
            </w:r>
            <w:ins w:id="66" w:author="Rose, Ian" w:date="2020-07-23T14:09:00Z">
              <w:r w:rsidR="00E1271D" w:rsidRPr="007244F8">
                <w:rPr>
                  <w:rFonts w:ascii="Arial" w:eastAsia="SimSun" w:hAnsi="Arial"/>
                  <w:sz w:val="18"/>
                  <w:lang w:val="en-US"/>
                </w:rPr>
                <w:t>∆</w:t>
              </w:r>
              <w:proofErr w:type="spellStart"/>
              <w:r w:rsidR="00E1271D" w:rsidRPr="007244F8">
                <w:rPr>
                  <w:rFonts w:ascii="Arial" w:eastAsia="SimSun" w:hAnsi="Arial"/>
                  <w:sz w:val="18"/>
                  <w:lang w:val="en-US"/>
                </w:rPr>
                <w:t>MB</w:t>
              </w:r>
              <w:r w:rsidR="00E1271D" w:rsidRPr="007244F8">
                <w:rPr>
                  <w:rFonts w:ascii="Arial" w:eastAsia="SimSun" w:hAnsi="Arial"/>
                  <w:sz w:val="18"/>
                  <w:vertAlign w:val="subscript"/>
                  <w:lang w:val="en-US"/>
                </w:rPr>
                <w:t>P,n</w:t>
              </w:r>
            </w:ins>
            <w:proofErr w:type="spellEnd"/>
            <w:del w:id="67" w:author="Rose, Ian" w:date="2020-07-23T14:09:00Z">
              <w:r w:rsidRPr="00FF6E3F" w:rsidDel="00E1271D">
                <w:rPr>
                  <w:rFonts w:ascii="Arial" w:eastAsia="SimSun" w:hAnsi="Arial" w:cs="Arial"/>
                  <w:sz w:val="18"/>
                </w:rPr>
                <w:delText>ΣMB</w:delText>
              </w:r>
              <w:r w:rsidRPr="00FF6E3F" w:rsidDel="00E1271D">
                <w:rPr>
                  <w:rFonts w:ascii="Arial" w:eastAsia="SimSun" w:hAnsi="Arial" w:cs="Arial"/>
                  <w:sz w:val="18"/>
                  <w:vertAlign w:val="subscript"/>
                </w:rPr>
                <w:delText>P</w:delText>
              </w:r>
            </w:del>
            <w:r w:rsidRPr="00FF6E3F">
              <w:rPr>
                <w:rFonts w:ascii="Arial" w:eastAsia="SimSun" w:hAnsi="Arial" w:cs="Arial"/>
                <w:iCs/>
                <w:sz w:val="18"/>
              </w:rPr>
              <w:t xml:space="preserve"> and </w:t>
            </w:r>
            <w:r w:rsidRPr="00FF6E3F">
              <w:rPr>
                <w:rFonts w:ascii="Arial" w:eastAsia="SimSun" w:hAnsi="Arial" w:cs="Arial"/>
                <w:sz w:val="18"/>
              </w:rPr>
              <w:t xml:space="preserve">Spherical coverage values are increased by </w:t>
            </w:r>
            <w:ins w:id="68" w:author="Rose, Ian" w:date="2020-07-23T14:09:00Z">
              <w:r w:rsidR="00E1271D" w:rsidRPr="007244F8">
                <w:rPr>
                  <w:rFonts w:ascii="Arial" w:eastAsia="SimSun" w:hAnsi="Arial"/>
                  <w:sz w:val="18"/>
                  <w:lang w:val="en-US"/>
                </w:rPr>
                <w:t>∆</w:t>
              </w:r>
              <w:proofErr w:type="spellStart"/>
              <w:r w:rsidR="00E1271D" w:rsidRPr="007244F8">
                <w:rPr>
                  <w:rFonts w:ascii="Arial" w:eastAsia="SimSun" w:hAnsi="Arial"/>
                  <w:sz w:val="18"/>
                  <w:lang w:val="en-US"/>
                </w:rPr>
                <w:t>MB</w:t>
              </w:r>
              <w:r w:rsidR="00E1271D" w:rsidRPr="007244F8">
                <w:rPr>
                  <w:rFonts w:ascii="Arial" w:eastAsia="SimSun" w:hAnsi="Arial"/>
                  <w:sz w:val="18"/>
                  <w:vertAlign w:val="subscript"/>
                  <w:lang w:val="en-US"/>
                </w:rPr>
                <w:t>S,n</w:t>
              </w:r>
            </w:ins>
            <w:proofErr w:type="spellEnd"/>
            <w:del w:id="69" w:author="Rose, Ian" w:date="2020-07-23T14:09:00Z">
              <w:r w:rsidRPr="00FF6E3F" w:rsidDel="00E1271D">
                <w:rPr>
                  <w:rFonts w:ascii="Arial" w:eastAsia="SimSun" w:hAnsi="Arial" w:cs="Arial"/>
                  <w:sz w:val="18"/>
                </w:rPr>
                <w:delText>ΣMB</w:delText>
              </w:r>
              <w:r w:rsidRPr="00FF6E3F" w:rsidDel="00E1271D">
                <w:rPr>
                  <w:rFonts w:ascii="Arial" w:eastAsia="SimSun" w:hAnsi="Arial" w:cs="Arial"/>
                  <w:sz w:val="18"/>
                  <w:vertAlign w:val="subscript"/>
                </w:rPr>
                <w:delText>S</w:delText>
              </w:r>
            </w:del>
            <w:r w:rsidRPr="00FF6E3F">
              <w:rPr>
                <w:rFonts w:ascii="Arial" w:eastAsia="SimSun" w:hAnsi="Arial" w:cs="Arial"/>
                <w:iCs/>
                <w:sz w:val="18"/>
              </w:rPr>
              <w:t xml:space="preserve">, the </w:t>
            </w:r>
            <w:r w:rsidRPr="00FF6E3F">
              <w:rPr>
                <w:rFonts w:ascii="Arial" w:eastAsia="SimSun" w:hAnsi="Arial" w:cs="Arial"/>
                <w:sz w:val="18"/>
              </w:rPr>
              <w:t>UE multi-band relaxation factor</w:t>
            </w:r>
            <w:r w:rsidRPr="00FF6E3F">
              <w:rPr>
                <w:rFonts w:ascii="Arial" w:eastAsia="SimSun" w:hAnsi="Arial" w:cs="Arial"/>
                <w:iCs/>
                <w:sz w:val="18"/>
              </w:rPr>
              <w:t xml:space="preserve"> in dB specified in </w:t>
            </w:r>
            <w:r w:rsidRPr="00FF6E3F">
              <w:rPr>
                <w:rFonts w:ascii="Arial" w:eastAsia="SimSun" w:hAnsi="Arial" w:cs="Arial"/>
                <w:sz w:val="18"/>
              </w:rPr>
              <w:t xml:space="preserve">clause 6.2.1 of </w:t>
            </w:r>
            <w:r w:rsidRPr="00FF6E3F">
              <w:rPr>
                <w:rFonts w:ascii="Arial" w:eastAsia="SimSun" w:hAnsi="Arial" w:cs="Arial"/>
                <w:iCs/>
                <w:sz w:val="18"/>
              </w:rPr>
              <w:t xml:space="preserve">TS 38.101-2 </w:t>
            </w:r>
            <w:r w:rsidRPr="00FF6E3F">
              <w:rPr>
                <w:rFonts w:ascii="Arial" w:eastAsia="SimSun" w:hAnsi="Arial" w:cs="Arial"/>
                <w:sz w:val="18"/>
              </w:rPr>
              <w:t>[19].</w:t>
            </w:r>
          </w:p>
        </w:tc>
      </w:tr>
    </w:tbl>
    <w:p w14:paraId="576A099E" w14:textId="77777777" w:rsidR="00FF6E3F" w:rsidRPr="00FF6E3F" w:rsidRDefault="00FF6E3F" w:rsidP="00FF6E3F">
      <w:pPr>
        <w:jc w:val="both"/>
        <w:rPr>
          <w:rFonts w:eastAsia="SimSun"/>
          <w:lang w:eastAsia="ja-JP"/>
        </w:rPr>
      </w:pPr>
    </w:p>
    <w:p w14:paraId="19FFDB4D" w14:textId="77777777" w:rsidR="00FF6E3F" w:rsidRPr="00FF6E3F" w:rsidRDefault="00FF6E3F" w:rsidP="00FF6E3F">
      <w:pPr>
        <w:keepLines/>
        <w:ind w:left="1135" w:hanging="851"/>
        <w:rPr>
          <w:rFonts w:eastAsia="SimSun"/>
          <w:i/>
        </w:rPr>
      </w:pPr>
      <w:r w:rsidRPr="00FF6E3F">
        <w:rPr>
          <w:rFonts w:eastAsia="SimSun"/>
          <w:i/>
        </w:rPr>
        <w:t xml:space="preserve">Editor’s notes for Table B.2.2-2: </w:t>
      </w:r>
    </w:p>
    <w:p w14:paraId="078CD7D7" w14:textId="77777777" w:rsidR="00FF6E3F" w:rsidRPr="00FF6E3F" w:rsidRDefault="00FF6E3F" w:rsidP="00FF6E3F">
      <w:pPr>
        <w:keepLines/>
        <w:ind w:left="1135" w:hanging="851"/>
        <w:rPr>
          <w:rFonts w:eastAsia="SimSun"/>
          <w:i/>
        </w:rPr>
      </w:pPr>
      <w:r w:rsidRPr="00FF6E3F">
        <w:rPr>
          <w:rFonts w:eastAsia="SimSun"/>
          <w:i/>
        </w:rPr>
        <w:t>- The value of Y for power classes 1 and 4 is FFS, where Y</w:t>
      </w:r>
      <w:r w:rsidRPr="00FF6E3F">
        <w:rPr>
          <w:rFonts w:eastAsia="SimSun"/>
          <w:i/>
          <w:vertAlign w:val="subscript"/>
        </w:rPr>
        <w:t>1</w:t>
      </w:r>
      <w:r w:rsidRPr="00FF6E3F">
        <w:rPr>
          <w:rFonts w:eastAsia="SimSun"/>
          <w:i/>
        </w:rPr>
        <w:t xml:space="preserve"> and Y</w:t>
      </w:r>
      <w:r w:rsidRPr="00FF6E3F">
        <w:rPr>
          <w:rFonts w:eastAsia="SimSun"/>
          <w:i/>
          <w:vertAlign w:val="subscript"/>
        </w:rPr>
        <w:t>4</w:t>
      </w:r>
      <w:r w:rsidRPr="00FF6E3F">
        <w:rPr>
          <w:rFonts w:eastAsia="SimSun"/>
          <w:i/>
        </w:rPr>
        <w:t xml:space="preserve"> are the rough/fine beam gain differences in Rx beam peak direction for power classes 1 and 4 respectively </w:t>
      </w:r>
    </w:p>
    <w:p w14:paraId="414115CB" w14:textId="77777777" w:rsidR="00FF6E3F" w:rsidRPr="00FF6E3F" w:rsidRDefault="00FF6E3F" w:rsidP="00FF6E3F">
      <w:pPr>
        <w:keepLines/>
        <w:ind w:left="1135" w:hanging="851"/>
        <w:rPr>
          <w:rFonts w:eastAsia="SimSun"/>
          <w:i/>
        </w:rPr>
      </w:pPr>
      <w:r w:rsidRPr="00FF6E3F">
        <w:rPr>
          <w:rFonts w:eastAsia="SimSun"/>
          <w:i/>
          <w:lang w:eastAsia="sv-SE"/>
        </w:rPr>
        <w:t xml:space="preserve">- </w:t>
      </w:r>
      <w:r w:rsidRPr="00FF6E3F">
        <w:rPr>
          <w:rFonts w:eastAsia="SimSun"/>
          <w:i/>
        </w:rPr>
        <w:t>The value of Z for power classes 1 and 4 is FFS, where Z</w:t>
      </w:r>
      <w:r w:rsidRPr="00FF6E3F">
        <w:rPr>
          <w:rFonts w:eastAsia="SimSun"/>
          <w:i/>
          <w:vertAlign w:val="subscript"/>
        </w:rPr>
        <w:t>1</w:t>
      </w:r>
      <w:r w:rsidRPr="00FF6E3F">
        <w:rPr>
          <w:rFonts w:eastAsia="SimSun"/>
          <w:i/>
        </w:rPr>
        <w:t xml:space="preserve"> and Z</w:t>
      </w:r>
      <w:r w:rsidRPr="00FF6E3F">
        <w:rPr>
          <w:rFonts w:eastAsia="SimSun"/>
          <w:i/>
          <w:vertAlign w:val="subscript"/>
        </w:rPr>
        <w:t>4</w:t>
      </w:r>
      <w:r w:rsidRPr="00FF6E3F">
        <w:rPr>
          <w:rFonts w:eastAsia="SimSun"/>
          <w:i/>
        </w:rPr>
        <w:t xml:space="preserve"> are the rough/fine beam gain differences in spherical coverage directions for power classes 1 and 4 respectively</w:t>
      </w:r>
    </w:p>
    <w:p w14:paraId="78EDD98B" w14:textId="77777777" w:rsidR="00FF6E3F" w:rsidRPr="00FF6E3F" w:rsidRDefault="00FF6E3F" w:rsidP="00FF6E3F">
      <w:pPr>
        <w:keepNext/>
        <w:keepLines/>
        <w:spacing w:before="180"/>
        <w:ind w:left="1134" w:hanging="1134"/>
        <w:outlineLvl w:val="1"/>
        <w:rPr>
          <w:rFonts w:ascii="Arial" w:eastAsia="SimSun" w:hAnsi="Arial"/>
          <w:sz w:val="32"/>
        </w:rPr>
      </w:pPr>
      <w:r w:rsidRPr="00FF6E3F">
        <w:rPr>
          <w:rFonts w:ascii="Arial" w:eastAsia="SimSun" w:hAnsi="Arial"/>
          <w:sz w:val="32"/>
        </w:rPr>
        <w:t>B.2.3</w:t>
      </w:r>
      <w:r w:rsidRPr="00FF6E3F">
        <w:rPr>
          <w:rFonts w:ascii="Arial" w:eastAsia="SimSun" w:hAnsi="Arial"/>
          <w:sz w:val="32"/>
        </w:rPr>
        <w:tab/>
        <w:t>Conditions for NR inter-frequency measurements</w:t>
      </w:r>
    </w:p>
    <w:p w14:paraId="57BFB0AA" w14:textId="77777777" w:rsidR="00FF6E3F" w:rsidRPr="00FF6E3F" w:rsidRDefault="00FF6E3F" w:rsidP="00FF6E3F">
      <w:pPr>
        <w:rPr>
          <w:rFonts w:eastAsia="SimSun"/>
        </w:rPr>
      </w:pPr>
      <w:r w:rsidRPr="00FF6E3F">
        <w:rPr>
          <w:rFonts w:eastAsia="SimSun"/>
        </w:rPr>
        <w:t xml:space="preserve">This clause defines the following conditions for NR inter-frequency measurements and corresponding procedures performed based on SSBs: SSB_RP and </w:t>
      </w:r>
      <w:r w:rsidRPr="00FF6E3F">
        <w:rPr>
          <w:rFonts w:eastAsia="SimSun"/>
          <w:lang w:val="en-US"/>
        </w:rPr>
        <w:t xml:space="preserve">SSB </w:t>
      </w:r>
      <w:proofErr w:type="spellStart"/>
      <w:r w:rsidRPr="00FF6E3F">
        <w:rPr>
          <w:rFonts w:eastAsia="SimSun"/>
          <w:lang w:val="en-US"/>
        </w:rPr>
        <w:t>Ês</w:t>
      </w:r>
      <w:proofErr w:type="spellEnd"/>
      <w:r w:rsidRPr="00FF6E3F">
        <w:rPr>
          <w:rFonts w:eastAsia="SimSun"/>
          <w:lang w:val="en-US"/>
        </w:rPr>
        <w:t>/</w:t>
      </w:r>
      <w:proofErr w:type="spellStart"/>
      <w:r w:rsidRPr="00FF6E3F">
        <w:rPr>
          <w:rFonts w:eastAsia="SimSun"/>
          <w:lang w:val="en-US"/>
        </w:rPr>
        <w:t>Iot</w:t>
      </w:r>
      <w:proofErr w:type="spellEnd"/>
      <w:r w:rsidRPr="00FF6E3F">
        <w:rPr>
          <w:rFonts w:eastAsia="SimSun"/>
          <w:lang w:val="en-US"/>
        </w:rPr>
        <w:t xml:space="preserve">, </w:t>
      </w:r>
      <w:r w:rsidRPr="00FF6E3F">
        <w:rPr>
          <w:rFonts w:eastAsia="SimSun"/>
        </w:rPr>
        <w:t>applicable for a corresponding operating band.</w:t>
      </w:r>
    </w:p>
    <w:p w14:paraId="6FE95DAB" w14:textId="77777777" w:rsidR="00FF6E3F" w:rsidRPr="00FF6E3F" w:rsidRDefault="00FF6E3F" w:rsidP="00FF6E3F">
      <w:pPr>
        <w:rPr>
          <w:rFonts w:eastAsia="SimSun"/>
        </w:rPr>
      </w:pPr>
      <w:r w:rsidRPr="00FF6E3F">
        <w:rPr>
          <w:rFonts w:eastAsia="SimSun"/>
        </w:rPr>
        <w:t>The conditions are defined in Table B.2.3-1 for FR1 NR cells.</w:t>
      </w:r>
    </w:p>
    <w:p w14:paraId="66BB693F" w14:textId="77777777" w:rsidR="00FF6E3F" w:rsidRPr="00FF6E3F" w:rsidRDefault="00FF6E3F" w:rsidP="00FF6E3F">
      <w:pPr>
        <w:rPr>
          <w:rFonts w:eastAsia="SimSun"/>
        </w:rPr>
      </w:pPr>
      <w:r w:rsidRPr="00FF6E3F">
        <w:rPr>
          <w:rFonts w:eastAsia="SimSun"/>
        </w:rPr>
        <w:lastRenderedPageBreak/>
        <w:t>The conditions are defined in Table B.2.3-2 for FR2 NR cells.</w:t>
      </w:r>
    </w:p>
    <w:p w14:paraId="3EC1871B"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F6E3F" w:rsidRPr="00FF6E3F" w14:paraId="6B8A8702" w14:textId="77777777" w:rsidTr="00F749D5">
        <w:trPr>
          <w:trHeight w:val="105"/>
        </w:trPr>
        <w:tc>
          <w:tcPr>
            <w:tcW w:w="600" w:type="pct"/>
            <w:vMerge w:val="restart"/>
            <w:shd w:val="clear" w:color="auto" w:fill="auto"/>
            <w:vAlign w:val="center"/>
          </w:tcPr>
          <w:p w14:paraId="2168DBE5"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1786" w:type="pct"/>
            <w:vMerge w:val="restart"/>
            <w:shd w:val="clear" w:color="auto" w:fill="auto"/>
            <w:vAlign w:val="center"/>
          </w:tcPr>
          <w:p w14:paraId="4EC8A5CD"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 groups</w:t>
            </w:r>
            <w:r w:rsidRPr="00FF6E3F">
              <w:rPr>
                <w:rFonts w:ascii="Arial" w:eastAsia="SimSun" w:hAnsi="Arial" w:cs="Arial"/>
                <w:b/>
                <w:sz w:val="18"/>
                <w:vertAlign w:val="superscript"/>
              </w:rPr>
              <w:t xml:space="preserve"> Note1</w:t>
            </w:r>
          </w:p>
        </w:tc>
        <w:tc>
          <w:tcPr>
            <w:tcW w:w="1650" w:type="pct"/>
            <w:gridSpan w:val="2"/>
            <w:shd w:val="clear" w:color="auto" w:fill="auto"/>
            <w:vAlign w:val="center"/>
          </w:tcPr>
          <w:p w14:paraId="028D7980"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p>
        </w:tc>
        <w:tc>
          <w:tcPr>
            <w:tcW w:w="964" w:type="pct"/>
            <w:shd w:val="clear" w:color="auto" w:fill="auto"/>
          </w:tcPr>
          <w:p w14:paraId="087AD6AE"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717653BB" w14:textId="77777777" w:rsidTr="00F749D5">
        <w:trPr>
          <w:trHeight w:val="105"/>
        </w:trPr>
        <w:tc>
          <w:tcPr>
            <w:tcW w:w="600" w:type="pct"/>
            <w:vMerge/>
            <w:shd w:val="clear" w:color="auto" w:fill="auto"/>
          </w:tcPr>
          <w:p w14:paraId="3C6A5898" w14:textId="77777777" w:rsidR="00FF6E3F" w:rsidRPr="00FF6E3F" w:rsidRDefault="00FF6E3F" w:rsidP="00FF6E3F">
            <w:pPr>
              <w:keepNext/>
              <w:keepLines/>
              <w:spacing w:after="0"/>
              <w:jc w:val="center"/>
              <w:rPr>
                <w:rFonts w:ascii="Arial" w:eastAsia="SimSun" w:hAnsi="Arial" w:cs="Arial"/>
                <w:b/>
                <w:sz w:val="18"/>
              </w:rPr>
            </w:pPr>
          </w:p>
        </w:tc>
        <w:tc>
          <w:tcPr>
            <w:tcW w:w="1786" w:type="pct"/>
            <w:vMerge/>
            <w:shd w:val="clear" w:color="auto" w:fill="auto"/>
            <w:vAlign w:val="center"/>
          </w:tcPr>
          <w:p w14:paraId="56D59A1B" w14:textId="77777777" w:rsidR="00FF6E3F" w:rsidRPr="00FF6E3F" w:rsidRDefault="00FF6E3F" w:rsidP="00FF6E3F">
            <w:pPr>
              <w:keepNext/>
              <w:keepLines/>
              <w:spacing w:after="0"/>
              <w:jc w:val="center"/>
              <w:rPr>
                <w:rFonts w:ascii="Arial" w:eastAsia="SimSun" w:hAnsi="Arial" w:cs="Arial"/>
                <w:b/>
                <w:sz w:val="18"/>
              </w:rPr>
            </w:pPr>
          </w:p>
        </w:tc>
        <w:tc>
          <w:tcPr>
            <w:tcW w:w="1650" w:type="pct"/>
            <w:gridSpan w:val="2"/>
            <w:shd w:val="clear" w:color="auto" w:fill="auto"/>
            <w:vAlign w:val="center"/>
          </w:tcPr>
          <w:p w14:paraId="5B85E44F"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964" w:type="pct"/>
            <w:vMerge w:val="restart"/>
            <w:shd w:val="clear" w:color="auto" w:fill="auto"/>
            <w:vAlign w:val="center"/>
          </w:tcPr>
          <w:p w14:paraId="3A94971F"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19D5FF07" w14:textId="77777777" w:rsidTr="00F749D5">
        <w:trPr>
          <w:trHeight w:val="105"/>
        </w:trPr>
        <w:tc>
          <w:tcPr>
            <w:tcW w:w="600" w:type="pct"/>
            <w:vMerge/>
            <w:shd w:val="clear" w:color="auto" w:fill="auto"/>
          </w:tcPr>
          <w:p w14:paraId="6377141C" w14:textId="77777777" w:rsidR="00FF6E3F" w:rsidRPr="00FF6E3F" w:rsidRDefault="00FF6E3F" w:rsidP="00FF6E3F">
            <w:pPr>
              <w:keepNext/>
              <w:keepLines/>
              <w:spacing w:after="0"/>
              <w:jc w:val="center"/>
              <w:rPr>
                <w:rFonts w:ascii="Arial" w:eastAsia="SimSun" w:hAnsi="Arial" w:cs="Arial"/>
                <w:b/>
                <w:sz w:val="18"/>
              </w:rPr>
            </w:pPr>
          </w:p>
        </w:tc>
        <w:tc>
          <w:tcPr>
            <w:tcW w:w="1786" w:type="pct"/>
            <w:vMerge/>
            <w:shd w:val="clear" w:color="auto" w:fill="auto"/>
            <w:vAlign w:val="center"/>
          </w:tcPr>
          <w:p w14:paraId="6A4B54A7" w14:textId="77777777" w:rsidR="00FF6E3F" w:rsidRPr="00FF6E3F" w:rsidRDefault="00FF6E3F" w:rsidP="00FF6E3F">
            <w:pPr>
              <w:keepNext/>
              <w:keepLines/>
              <w:spacing w:after="0"/>
              <w:jc w:val="center"/>
              <w:rPr>
                <w:rFonts w:ascii="Arial" w:eastAsia="SimSun" w:hAnsi="Arial" w:cs="Arial"/>
                <w:b/>
                <w:sz w:val="18"/>
              </w:rPr>
            </w:pPr>
          </w:p>
        </w:tc>
        <w:tc>
          <w:tcPr>
            <w:tcW w:w="824" w:type="pct"/>
            <w:shd w:val="clear" w:color="auto" w:fill="auto"/>
            <w:vAlign w:val="center"/>
          </w:tcPr>
          <w:p w14:paraId="66FB8CBE"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15 kHz</w:t>
            </w:r>
          </w:p>
        </w:tc>
        <w:tc>
          <w:tcPr>
            <w:tcW w:w="826" w:type="pct"/>
            <w:shd w:val="clear" w:color="auto" w:fill="auto"/>
            <w:vAlign w:val="center"/>
          </w:tcPr>
          <w:p w14:paraId="5B533B73"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30 kHz</w:t>
            </w:r>
          </w:p>
        </w:tc>
        <w:tc>
          <w:tcPr>
            <w:tcW w:w="964" w:type="pct"/>
            <w:vMerge/>
            <w:shd w:val="clear" w:color="auto" w:fill="auto"/>
          </w:tcPr>
          <w:p w14:paraId="231C903B"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1B23FBBF" w14:textId="77777777" w:rsidTr="00F749D5">
        <w:tc>
          <w:tcPr>
            <w:tcW w:w="600" w:type="pct"/>
            <w:vMerge w:val="restart"/>
            <w:shd w:val="clear" w:color="auto" w:fill="auto"/>
            <w:vAlign w:val="center"/>
          </w:tcPr>
          <w:p w14:paraId="41A56FFB"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786" w:type="pct"/>
            <w:shd w:val="clear" w:color="auto" w:fill="auto"/>
          </w:tcPr>
          <w:p w14:paraId="02C5D21E"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 xml:space="preserve">NR_FDD_FR1_A, NR_TDD_FR1_A, </w:t>
            </w:r>
            <w:r w:rsidRPr="00FF6E3F">
              <w:rPr>
                <w:rFonts w:ascii="Arial" w:eastAsia="SimSun" w:hAnsi="Arial" w:cs="Arial"/>
                <w:sz w:val="18"/>
                <w:lang w:val="en-US"/>
              </w:rPr>
              <w:t>NR_SDL_FR1_A</w:t>
            </w:r>
          </w:p>
        </w:tc>
        <w:tc>
          <w:tcPr>
            <w:tcW w:w="824" w:type="pct"/>
            <w:shd w:val="clear" w:color="auto" w:fill="auto"/>
            <w:vAlign w:val="center"/>
          </w:tcPr>
          <w:p w14:paraId="7A1A8BE2"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-125</w:t>
            </w:r>
          </w:p>
        </w:tc>
        <w:tc>
          <w:tcPr>
            <w:tcW w:w="826" w:type="pct"/>
            <w:shd w:val="clear" w:color="auto" w:fill="auto"/>
            <w:vAlign w:val="center"/>
          </w:tcPr>
          <w:p w14:paraId="677545C7"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-122</w:t>
            </w:r>
          </w:p>
        </w:tc>
        <w:tc>
          <w:tcPr>
            <w:tcW w:w="964" w:type="pct"/>
            <w:vMerge w:val="restart"/>
            <w:shd w:val="clear" w:color="auto" w:fill="auto"/>
            <w:vAlign w:val="center"/>
          </w:tcPr>
          <w:p w14:paraId="1902CA9F"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sym w:font="Symbol" w:char="F0B3"/>
            </w:r>
            <w:r w:rsidRPr="00FF6E3F">
              <w:rPr>
                <w:rFonts w:ascii="Arial" w:eastAsia="SimSun" w:hAnsi="Arial" w:cs="Arial"/>
                <w:sz w:val="18"/>
              </w:rPr>
              <w:t xml:space="preserve"> -4</w:t>
            </w:r>
          </w:p>
        </w:tc>
      </w:tr>
      <w:tr w:rsidR="00FF6E3F" w:rsidRPr="00FF6E3F" w14:paraId="098CC55B" w14:textId="77777777" w:rsidTr="00F749D5">
        <w:tc>
          <w:tcPr>
            <w:tcW w:w="600" w:type="pct"/>
            <w:vMerge/>
            <w:shd w:val="clear" w:color="auto" w:fill="auto"/>
            <w:vAlign w:val="center"/>
          </w:tcPr>
          <w:p w14:paraId="4E7D9AE3"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43ABE1C3"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NR_FDD_FR1_B</w:t>
            </w:r>
          </w:p>
        </w:tc>
        <w:tc>
          <w:tcPr>
            <w:tcW w:w="824" w:type="pct"/>
            <w:shd w:val="clear" w:color="auto" w:fill="auto"/>
          </w:tcPr>
          <w:p w14:paraId="3400D3E0"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-124.5</w:t>
            </w:r>
          </w:p>
        </w:tc>
        <w:tc>
          <w:tcPr>
            <w:tcW w:w="826" w:type="pct"/>
            <w:shd w:val="clear" w:color="auto" w:fill="auto"/>
          </w:tcPr>
          <w:p w14:paraId="1ECD10A5"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-121.5</w:t>
            </w:r>
          </w:p>
        </w:tc>
        <w:tc>
          <w:tcPr>
            <w:tcW w:w="964" w:type="pct"/>
            <w:vMerge/>
            <w:shd w:val="clear" w:color="auto" w:fill="auto"/>
            <w:vAlign w:val="center"/>
          </w:tcPr>
          <w:p w14:paraId="3C043C5E"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597A67BD" w14:textId="77777777" w:rsidTr="00F749D5">
        <w:tc>
          <w:tcPr>
            <w:tcW w:w="600" w:type="pct"/>
            <w:vMerge/>
            <w:shd w:val="clear" w:color="auto" w:fill="auto"/>
            <w:vAlign w:val="center"/>
          </w:tcPr>
          <w:p w14:paraId="787BFA6A"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4742A3D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NR_TDD_FR1_C</w:t>
            </w:r>
          </w:p>
        </w:tc>
        <w:tc>
          <w:tcPr>
            <w:tcW w:w="824" w:type="pct"/>
            <w:shd w:val="clear" w:color="auto" w:fill="auto"/>
            <w:vAlign w:val="center"/>
          </w:tcPr>
          <w:p w14:paraId="6294B909"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w:t>
            </w:r>
          </w:p>
        </w:tc>
        <w:tc>
          <w:tcPr>
            <w:tcW w:w="826" w:type="pct"/>
            <w:shd w:val="clear" w:color="auto" w:fill="auto"/>
            <w:vAlign w:val="center"/>
          </w:tcPr>
          <w:p w14:paraId="7E8B7C1C"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-121</w:t>
            </w:r>
          </w:p>
        </w:tc>
        <w:tc>
          <w:tcPr>
            <w:tcW w:w="964" w:type="pct"/>
            <w:vMerge/>
            <w:shd w:val="clear" w:color="auto" w:fill="auto"/>
            <w:vAlign w:val="center"/>
          </w:tcPr>
          <w:p w14:paraId="48254950"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1D434A36" w14:textId="77777777" w:rsidTr="00F749D5">
        <w:tc>
          <w:tcPr>
            <w:tcW w:w="600" w:type="pct"/>
            <w:vMerge/>
            <w:shd w:val="clear" w:color="auto" w:fill="auto"/>
            <w:vAlign w:val="center"/>
          </w:tcPr>
          <w:p w14:paraId="47EAAA28"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108E9AF9"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NR_FDD_FR1_D, NR_TDD_FR1_D</w:t>
            </w:r>
          </w:p>
        </w:tc>
        <w:tc>
          <w:tcPr>
            <w:tcW w:w="824" w:type="pct"/>
            <w:shd w:val="clear" w:color="auto" w:fill="auto"/>
            <w:vAlign w:val="center"/>
          </w:tcPr>
          <w:p w14:paraId="49DBFF26"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-124.5</w:t>
            </w:r>
          </w:p>
        </w:tc>
        <w:tc>
          <w:tcPr>
            <w:tcW w:w="826" w:type="pct"/>
            <w:shd w:val="clear" w:color="auto" w:fill="auto"/>
            <w:vAlign w:val="center"/>
          </w:tcPr>
          <w:p w14:paraId="17D83397"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-120.5</w:t>
            </w:r>
          </w:p>
        </w:tc>
        <w:tc>
          <w:tcPr>
            <w:tcW w:w="964" w:type="pct"/>
            <w:vMerge/>
            <w:shd w:val="clear" w:color="auto" w:fill="auto"/>
            <w:vAlign w:val="center"/>
          </w:tcPr>
          <w:p w14:paraId="5C3FF91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4EAE70B8" w14:textId="77777777" w:rsidTr="00F749D5">
        <w:tc>
          <w:tcPr>
            <w:tcW w:w="600" w:type="pct"/>
            <w:vMerge/>
            <w:shd w:val="clear" w:color="auto" w:fill="auto"/>
            <w:vAlign w:val="center"/>
          </w:tcPr>
          <w:p w14:paraId="3982BA35"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672E4CC2"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NR_FDD_FR1_E, NR_TDD_FR1_E</w:t>
            </w:r>
          </w:p>
        </w:tc>
        <w:tc>
          <w:tcPr>
            <w:tcW w:w="824" w:type="pct"/>
            <w:shd w:val="clear" w:color="auto" w:fill="auto"/>
            <w:vAlign w:val="center"/>
          </w:tcPr>
          <w:p w14:paraId="76438F95"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w:t>
            </w:r>
          </w:p>
        </w:tc>
        <w:tc>
          <w:tcPr>
            <w:tcW w:w="826" w:type="pct"/>
            <w:shd w:val="clear" w:color="auto" w:fill="auto"/>
            <w:vAlign w:val="center"/>
          </w:tcPr>
          <w:p w14:paraId="18E8308E"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w:t>
            </w:r>
          </w:p>
        </w:tc>
        <w:tc>
          <w:tcPr>
            <w:tcW w:w="964" w:type="pct"/>
            <w:vMerge/>
            <w:shd w:val="clear" w:color="auto" w:fill="auto"/>
            <w:vAlign w:val="center"/>
          </w:tcPr>
          <w:p w14:paraId="1E9B80F1"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089B2345" w14:textId="77777777" w:rsidTr="00F749D5">
        <w:tc>
          <w:tcPr>
            <w:tcW w:w="600" w:type="pct"/>
            <w:vMerge/>
            <w:shd w:val="clear" w:color="auto" w:fill="auto"/>
            <w:vAlign w:val="center"/>
          </w:tcPr>
          <w:p w14:paraId="15273483"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1C164E1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NR_FDD_FR1_G</w:t>
            </w:r>
          </w:p>
        </w:tc>
        <w:tc>
          <w:tcPr>
            <w:tcW w:w="824" w:type="pct"/>
            <w:shd w:val="clear" w:color="auto" w:fill="auto"/>
            <w:vAlign w:val="center"/>
          </w:tcPr>
          <w:p w14:paraId="1EBFCE82"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w:t>
            </w:r>
          </w:p>
        </w:tc>
        <w:tc>
          <w:tcPr>
            <w:tcW w:w="826" w:type="pct"/>
            <w:shd w:val="clear" w:color="auto" w:fill="auto"/>
            <w:vAlign w:val="center"/>
          </w:tcPr>
          <w:p w14:paraId="3F622380"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-119</w:t>
            </w:r>
          </w:p>
        </w:tc>
        <w:tc>
          <w:tcPr>
            <w:tcW w:w="964" w:type="pct"/>
            <w:vMerge/>
            <w:shd w:val="clear" w:color="auto" w:fill="auto"/>
            <w:vAlign w:val="center"/>
          </w:tcPr>
          <w:p w14:paraId="32F8A9E9"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0A60889D" w14:textId="77777777" w:rsidTr="00F749D5">
        <w:tc>
          <w:tcPr>
            <w:tcW w:w="600" w:type="pct"/>
            <w:vMerge/>
            <w:shd w:val="clear" w:color="auto" w:fill="auto"/>
            <w:vAlign w:val="center"/>
          </w:tcPr>
          <w:p w14:paraId="42A4B674"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43F8564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NR_FDD_FR1_H</w:t>
            </w:r>
          </w:p>
        </w:tc>
        <w:tc>
          <w:tcPr>
            <w:tcW w:w="824" w:type="pct"/>
            <w:shd w:val="clear" w:color="auto" w:fill="auto"/>
            <w:vAlign w:val="center"/>
          </w:tcPr>
          <w:p w14:paraId="2913EA32"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-121.5</w:t>
            </w:r>
          </w:p>
        </w:tc>
        <w:tc>
          <w:tcPr>
            <w:tcW w:w="826" w:type="pct"/>
            <w:shd w:val="clear" w:color="auto" w:fill="auto"/>
            <w:vAlign w:val="center"/>
          </w:tcPr>
          <w:p w14:paraId="7C0C3D4D"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-118.5</w:t>
            </w:r>
          </w:p>
        </w:tc>
        <w:tc>
          <w:tcPr>
            <w:tcW w:w="964" w:type="pct"/>
            <w:vMerge/>
            <w:shd w:val="clear" w:color="auto" w:fill="auto"/>
            <w:vAlign w:val="center"/>
          </w:tcPr>
          <w:p w14:paraId="7C98BB90"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3AE743F3" w14:textId="77777777" w:rsidTr="00F749D5">
        <w:tc>
          <w:tcPr>
            <w:tcW w:w="5000" w:type="pct"/>
            <w:gridSpan w:val="5"/>
            <w:shd w:val="clear" w:color="auto" w:fill="auto"/>
          </w:tcPr>
          <w:p w14:paraId="3465A7E8" w14:textId="77777777" w:rsidR="00FF6E3F" w:rsidRPr="00FF6E3F" w:rsidRDefault="00FF6E3F" w:rsidP="00FF6E3F">
            <w:pPr>
              <w:keepNext/>
              <w:keepLines/>
              <w:spacing w:after="0"/>
              <w:rPr>
                <w:rFonts w:ascii="Arial" w:eastAsia="SimSun" w:hAnsi="Arial" w:cs="Arial"/>
                <w:sz w:val="18"/>
              </w:rPr>
            </w:pPr>
            <w:r w:rsidRPr="00FF6E3F">
              <w:rPr>
                <w:rFonts w:ascii="Arial" w:eastAsia="SimSun" w:hAnsi="Arial" w:cs="Arial"/>
                <w:sz w:val="18"/>
              </w:rPr>
              <w:t>NOTE 1:</w:t>
            </w:r>
            <w:r w:rsidRPr="00FF6E3F">
              <w:rPr>
                <w:rFonts w:ascii="Arial" w:eastAsia="SimSun" w:hAnsi="Arial" w:cs="Arial"/>
                <w:sz w:val="18"/>
              </w:rPr>
              <w:tab/>
              <w:t>NR operating band groups are defined in clause 3.5.2.</w:t>
            </w:r>
          </w:p>
        </w:tc>
      </w:tr>
    </w:tbl>
    <w:p w14:paraId="5526A4DB" w14:textId="77777777" w:rsidR="00FF6E3F" w:rsidRPr="00FF6E3F" w:rsidRDefault="00FF6E3F" w:rsidP="00FF6E3F">
      <w:pPr>
        <w:spacing w:after="120"/>
        <w:rPr>
          <w:rFonts w:eastAsia="SimSun"/>
          <w:lang w:eastAsia="zh-CN"/>
        </w:rPr>
      </w:pPr>
    </w:p>
    <w:p w14:paraId="468F4EC2"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F6E3F" w:rsidRPr="00FF6E3F" w14:paraId="795FF54D" w14:textId="77777777" w:rsidTr="00F749D5">
        <w:trPr>
          <w:trHeight w:val="105"/>
          <w:jc w:val="center"/>
        </w:trPr>
        <w:tc>
          <w:tcPr>
            <w:tcW w:w="1171" w:type="dxa"/>
            <w:vMerge w:val="restart"/>
            <w:shd w:val="clear" w:color="auto" w:fill="auto"/>
            <w:vAlign w:val="center"/>
          </w:tcPr>
          <w:p w14:paraId="02CD4338"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Parameter</w:t>
            </w:r>
          </w:p>
        </w:tc>
        <w:tc>
          <w:tcPr>
            <w:tcW w:w="1150" w:type="dxa"/>
            <w:vMerge w:val="restart"/>
            <w:vAlign w:val="center"/>
          </w:tcPr>
          <w:p w14:paraId="17986D8C"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Angle of arrival</w:t>
            </w:r>
          </w:p>
        </w:tc>
        <w:tc>
          <w:tcPr>
            <w:tcW w:w="1179" w:type="dxa"/>
            <w:vMerge w:val="restart"/>
            <w:shd w:val="clear" w:color="auto" w:fill="auto"/>
            <w:vAlign w:val="center"/>
          </w:tcPr>
          <w:p w14:paraId="4DAF6229"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NR operating bands</w:t>
            </w:r>
          </w:p>
        </w:tc>
        <w:tc>
          <w:tcPr>
            <w:tcW w:w="5269" w:type="dxa"/>
            <w:gridSpan w:val="5"/>
            <w:shd w:val="clear" w:color="auto" w:fill="auto"/>
            <w:vAlign w:val="center"/>
          </w:tcPr>
          <w:p w14:paraId="5C55A89E"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Minimum SSB_RP</w:t>
            </w:r>
            <w:r w:rsidRPr="00FF6E3F">
              <w:rPr>
                <w:rFonts w:ascii="Arial" w:eastAsia="SimSun" w:hAnsi="Arial"/>
                <w:b/>
                <w:sz w:val="18"/>
                <w:vertAlign w:val="superscript"/>
              </w:rPr>
              <w:t xml:space="preserve"> Note 2, Note 3</w:t>
            </w:r>
          </w:p>
        </w:tc>
        <w:tc>
          <w:tcPr>
            <w:tcW w:w="1012" w:type="dxa"/>
            <w:shd w:val="clear" w:color="auto" w:fill="auto"/>
          </w:tcPr>
          <w:p w14:paraId="5D329A8D"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 xml:space="preserve">SSB </w:t>
            </w:r>
            <w:proofErr w:type="spellStart"/>
            <w:r w:rsidRPr="00FF6E3F">
              <w:rPr>
                <w:rFonts w:ascii="Arial" w:eastAsia="SimSun" w:hAnsi="Arial"/>
                <w:b/>
                <w:sz w:val="18"/>
              </w:rPr>
              <w:t>Ês</w:t>
            </w:r>
            <w:proofErr w:type="spellEnd"/>
            <w:r w:rsidRPr="00FF6E3F">
              <w:rPr>
                <w:rFonts w:ascii="Arial" w:eastAsia="SimSun" w:hAnsi="Arial"/>
                <w:b/>
                <w:sz w:val="18"/>
              </w:rPr>
              <w:t>/</w:t>
            </w:r>
            <w:proofErr w:type="spellStart"/>
            <w:r w:rsidRPr="00FF6E3F">
              <w:rPr>
                <w:rFonts w:ascii="Arial" w:eastAsia="SimSun" w:hAnsi="Arial"/>
                <w:b/>
                <w:sz w:val="18"/>
              </w:rPr>
              <w:t>Iot</w:t>
            </w:r>
            <w:proofErr w:type="spellEnd"/>
          </w:p>
        </w:tc>
      </w:tr>
      <w:tr w:rsidR="00FF6E3F" w:rsidRPr="00FF6E3F" w14:paraId="46551000" w14:textId="77777777" w:rsidTr="00F749D5">
        <w:trPr>
          <w:trHeight w:val="105"/>
          <w:jc w:val="center"/>
        </w:trPr>
        <w:tc>
          <w:tcPr>
            <w:tcW w:w="1171" w:type="dxa"/>
            <w:vMerge/>
            <w:shd w:val="clear" w:color="auto" w:fill="auto"/>
          </w:tcPr>
          <w:p w14:paraId="71528241" w14:textId="77777777" w:rsidR="00FF6E3F" w:rsidRPr="00FF6E3F" w:rsidRDefault="00FF6E3F" w:rsidP="00FF6E3F">
            <w:pPr>
              <w:keepNext/>
              <w:keepLines/>
              <w:spacing w:after="0"/>
              <w:jc w:val="center"/>
              <w:rPr>
                <w:rFonts w:ascii="Arial" w:eastAsia="SimSun" w:hAnsi="Arial"/>
                <w:b/>
                <w:sz w:val="18"/>
              </w:rPr>
            </w:pPr>
          </w:p>
        </w:tc>
        <w:tc>
          <w:tcPr>
            <w:tcW w:w="1150" w:type="dxa"/>
            <w:vMerge/>
          </w:tcPr>
          <w:p w14:paraId="055BFE6A" w14:textId="77777777" w:rsidR="00FF6E3F" w:rsidRPr="00FF6E3F" w:rsidRDefault="00FF6E3F" w:rsidP="00FF6E3F">
            <w:pPr>
              <w:keepNext/>
              <w:keepLines/>
              <w:spacing w:after="0"/>
              <w:jc w:val="center"/>
              <w:rPr>
                <w:rFonts w:ascii="Arial" w:eastAsia="SimSun" w:hAnsi="Arial"/>
                <w:b/>
                <w:sz w:val="18"/>
              </w:rPr>
            </w:pPr>
          </w:p>
        </w:tc>
        <w:tc>
          <w:tcPr>
            <w:tcW w:w="1179" w:type="dxa"/>
            <w:vMerge/>
            <w:shd w:val="clear" w:color="auto" w:fill="auto"/>
            <w:vAlign w:val="center"/>
          </w:tcPr>
          <w:p w14:paraId="353BD34B" w14:textId="77777777" w:rsidR="00FF6E3F" w:rsidRPr="00FF6E3F" w:rsidRDefault="00FF6E3F" w:rsidP="00FF6E3F">
            <w:pPr>
              <w:keepNext/>
              <w:keepLines/>
              <w:spacing w:after="0"/>
              <w:jc w:val="center"/>
              <w:rPr>
                <w:rFonts w:ascii="Arial" w:eastAsia="SimSun" w:hAnsi="Arial"/>
                <w:b/>
                <w:sz w:val="18"/>
              </w:rPr>
            </w:pPr>
          </w:p>
        </w:tc>
        <w:tc>
          <w:tcPr>
            <w:tcW w:w="5269" w:type="dxa"/>
            <w:gridSpan w:val="5"/>
            <w:shd w:val="clear" w:color="auto" w:fill="auto"/>
            <w:vAlign w:val="center"/>
          </w:tcPr>
          <w:p w14:paraId="5325B338"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dBm / SCS</w:t>
            </w:r>
            <w:r w:rsidRPr="00FF6E3F">
              <w:rPr>
                <w:rFonts w:ascii="Arial" w:eastAsia="SimSun" w:hAnsi="Arial"/>
                <w:b/>
                <w:sz w:val="18"/>
                <w:vertAlign w:val="subscript"/>
              </w:rPr>
              <w:t>SSB</w:t>
            </w:r>
          </w:p>
        </w:tc>
        <w:tc>
          <w:tcPr>
            <w:tcW w:w="1012" w:type="dxa"/>
            <w:vMerge w:val="restart"/>
            <w:shd w:val="clear" w:color="auto" w:fill="auto"/>
            <w:vAlign w:val="center"/>
          </w:tcPr>
          <w:p w14:paraId="6859566A"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dB</w:t>
            </w:r>
          </w:p>
        </w:tc>
      </w:tr>
      <w:tr w:rsidR="00FF6E3F" w:rsidRPr="00FF6E3F" w14:paraId="025C647D" w14:textId="77777777" w:rsidTr="00F749D5">
        <w:trPr>
          <w:trHeight w:val="105"/>
          <w:jc w:val="center"/>
        </w:trPr>
        <w:tc>
          <w:tcPr>
            <w:tcW w:w="1171" w:type="dxa"/>
            <w:vMerge/>
            <w:shd w:val="clear" w:color="auto" w:fill="auto"/>
          </w:tcPr>
          <w:p w14:paraId="4853B4A1" w14:textId="77777777" w:rsidR="00FF6E3F" w:rsidRPr="00FF6E3F" w:rsidRDefault="00FF6E3F" w:rsidP="00FF6E3F">
            <w:pPr>
              <w:keepNext/>
              <w:keepLines/>
              <w:spacing w:after="0"/>
              <w:jc w:val="center"/>
              <w:rPr>
                <w:rFonts w:ascii="Arial" w:eastAsia="SimSun" w:hAnsi="Arial"/>
                <w:b/>
                <w:sz w:val="18"/>
              </w:rPr>
            </w:pPr>
          </w:p>
        </w:tc>
        <w:tc>
          <w:tcPr>
            <w:tcW w:w="1150" w:type="dxa"/>
            <w:vMerge/>
          </w:tcPr>
          <w:p w14:paraId="4E455C27" w14:textId="77777777" w:rsidR="00FF6E3F" w:rsidRPr="00FF6E3F" w:rsidRDefault="00FF6E3F" w:rsidP="00FF6E3F">
            <w:pPr>
              <w:keepNext/>
              <w:keepLines/>
              <w:spacing w:after="0"/>
              <w:jc w:val="center"/>
              <w:rPr>
                <w:rFonts w:ascii="Arial" w:eastAsia="SimSun" w:hAnsi="Arial"/>
                <w:b/>
                <w:sz w:val="18"/>
              </w:rPr>
            </w:pPr>
          </w:p>
        </w:tc>
        <w:tc>
          <w:tcPr>
            <w:tcW w:w="1179" w:type="dxa"/>
            <w:vMerge/>
            <w:shd w:val="clear" w:color="auto" w:fill="auto"/>
            <w:vAlign w:val="center"/>
          </w:tcPr>
          <w:p w14:paraId="55ED31F0" w14:textId="77777777" w:rsidR="00FF6E3F" w:rsidRPr="00FF6E3F" w:rsidRDefault="00FF6E3F" w:rsidP="00FF6E3F">
            <w:pPr>
              <w:keepNext/>
              <w:keepLines/>
              <w:spacing w:after="0"/>
              <w:jc w:val="center"/>
              <w:rPr>
                <w:rFonts w:ascii="Arial" w:eastAsia="SimSun" w:hAnsi="Arial"/>
                <w:b/>
                <w:sz w:val="18"/>
              </w:rPr>
            </w:pPr>
          </w:p>
        </w:tc>
        <w:tc>
          <w:tcPr>
            <w:tcW w:w="3826" w:type="dxa"/>
            <w:gridSpan w:val="4"/>
            <w:shd w:val="clear" w:color="auto" w:fill="auto"/>
            <w:vAlign w:val="center"/>
          </w:tcPr>
          <w:p w14:paraId="07A1A200"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b/>
                <w:sz w:val="18"/>
              </w:rPr>
              <w:t xml:space="preserve"> = 120 kHz</w:t>
            </w:r>
          </w:p>
        </w:tc>
        <w:tc>
          <w:tcPr>
            <w:tcW w:w="1443" w:type="dxa"/>
            <w:shd w:val="clear" w:color="auto" w:fill="auto"/>
            <w:vAlign w:val="center"/>
          </w:tcPr>
          <w:p w14:paraId="5ED09D5C"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b/>
                <w:sz w:val="18"/>
              </w:rPr>
              <w:t xml:space="preserve"> = 240 kHz</w:t>
            </w:r>
          </w:p>
        </w:tc>
        <w:tc>
          <w:tcPr>
            <w:tcW w:w="1012" w:type="dxa"/>
            <w:vMerge/>
            <w:shd w:val="clear" w:color="auto" w:fill="auto"/>
          </w:tcPr>
          <w:p w14:paraId="0431B794" w14:textId="77777777" w:rsidR="00FF6E3F" w:rsidRPr="00FF6E3F" w:rsidRDefault="00FF6E3F" w:rsidP="00FF6E3F">
            <w:pPr>
              <w:keepNext/>
              <w:keepLines/>
              <w:spacing w:after="0"/>
              <w:jc w:val="center"/>
              <w:rPr>
                <w:rFonts w:ascii="Arial" w:eastAsia="SimSun" w:hAnsi="Arial"/>
                <w:b/>
                <w:sz w:val="18"/>
              </w:rPr>
            </w:pPr>
          </w:p>
        </w:tc>
      </w:tr>
      <w:tr w:rsidR="00FF6E3F" w:rsidRPr="00FF6E3F" w14:paraId="4C997450" w14:textId="77777777" w:rsidTr="00F749D5">
        <w:trPr>
          <w:trHeight w:val="105"/>
          <w:jc w:val="center"/>
        </w:trPr>
        <w:tc>
          <w:tcPr>
            <w:tcW w:w="1171" w:type="dxa"/>
            <w:vMerge/>
            <w:shd w:val="clear" w:color="auto" w:fill="auto"/>
          </w:tcPr>
          <w:p w14:paraId="2D87B9F9" w14:textId="77777777" w:rsidR="00FF6E3F" w:rsidRPr="00FF6E3F" w:rsidRDefault="00FF6E3F" w:rsidP="00FF6E3F">
            <w:pPr>
              <w:keepNext/>
              <w:keepLines/>
              <w:spacing w:after="0"/>
              <w:jc w:val="center"/>
              <w:rPr>
                <w:rFonts w:ascii="Arial" w:eastAsia="SimSun" w:hAnsi="Arial"/>
                <w:b/>
                <w:sz w:val="18"/>
              </w:rPr>
            </w:pPr>
          </w:p>
        </w:tc>
        <w:tc>
          <w:tcPr>
            <w:tcW w:w="1150" w:type="dxa"/>
            <w:vMerge/>
          </w:tcPr>
          <w:p w14:paraId="4AF63F87" w14:textId="77777777" w:rsidR="00FF6E3F" w:rsidRPr="00FF6E3F" w:rsidRDefault="00FF6E3F" w:rsidP="00FF6E3F">
            <w:pPr>
              <w:keepNext/>
              <w:keepLines/>
              <w:spacing w:after="0"/>
              <w:jc w:val="center"/>
              <w:rPr>
                <w:rFonts w:ascii="Arial" w:eastAsia="SimSun" w:hAnsi="Arial"/>
                <w:b/>
                <w:sz w:val="18"/>
              </w:rPr>
            </w:pPr>
          </w:p>
        </w:tc>
        <w:tc>
          <w:tcPr>
            <w:tcW w:w="1179" w:type="dxa"/>
            <w:vMerge/>
            <w:shd w:val="clear" w:color="auto" w:fill="auto"/>
            <w:vAlign w:val="center"/>
          </w:tcPr>
          <w:p w14:paraId="63F0061E" w14:textId="77777777" w:rsidR="00FF6E3F" w:rsidRPr="00FF6E3F" w:rsidRDefault="00FF6E3F" w:rsidP="00FF6E3F">
            <w:pPr>
              <w:keepNext/>
              <w:keepLines/>
              <w:spacing w:after="0"/>
              <w:jc w:val="center"/>
              <w:rPr>
                <w:rFonts w:ascii="Arial" w:eastAsia="SimSun" w:hAnsi="Arial"/>
                <w:b/>
                <w:sz w:val="18"/>
              </w:rPr>
            </w:pPr>
          </w:p>
        </w:tc>
        <w:tc>
          <w:tcPr>
            <w:tcW w:w="3826" w:type="dxa"/>
            <w:gridSpan w:val="4"/>
            <w:shd w:val="clear" w:color="auto" w:fill="auto"/>
            <w:vAlign w:val="center"/>
          </w:tcPr>
          <w:p w14:paraId="0A279235"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1443" w:type="dxa"/>
            <w:shd w:val="clear" w:color="auto" w:fill="auto"/>
            <w:vAlign w:val="center"/>
          </w:tcPr>
          <w:p w14:paraId="2B209E8C"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1012" w:type="dxa"/>
            <w:vMerge/>
            <w:shd w:val="clear" w:color="auto" w:fill="auto"/>
          </w:tcPr>
          <w:p w14:paraId="1D6F298B" w14:textId="77777777" w:rsidR="00FF6E3F" w:rsidRPr="00FF6E3F" w:rsidRDefault="00FF6E3F" w:rsidP="00FF6E3F">
            <w:pPr>
              <w:keepNext/>
              <w:keepLines/>
              <w:spacing w:after="0"/>
              <w:jc w:val="center"/>
              <w:rPr>
                <w:rFonts w:ascii="Arial" w:eastAsia="SimSun" w:hAnsi="Arial"/>
                <w:b/>
                <w:sz w:val="18"/>
              </w:rPr>
            </w:pPr>
          </w:p>
        </w:tc>
      </w:tr>
      <w:tr w:rsidR="00FF6E3F" w:rsidRPr="00FF6E3F" w14:paraId="552E2E71" w14:textId="77777777" w:rsidTr="00F749D5">
        <w:trPr>
          <w:trHeight w:val="105"/>
          <w:jc w:val="center"/>
        </w:trPr>
        <w:tc>
          <w:tcPr>
            <w:tcW w:w="1171" w:type="dxa"/>
            <w:vMerge/>
            <w:shd w:val="clear" w:color="auto" w:fill="auto"/>
          </w:tcPr>
          <w:p w14:paraId="36101175" w14:textId="77777777" w:rsidR="00FF6E3F" w:rsidRPr="00FF6E3F" w:rsidRDefault="00FF6E3F" w:rsidP="00FF6E3F">
            <w:pPr>
              <w:keepNext/>
              <w:keepLines/>
              <w:spacing w:after="0"/>
              <w:jc w:val="center"/>
              <w:rPr>
                <w:rFonts w:ascii="Arial" w:eastAsia="SimSun" w:hAnsi="Arial" w:cs="Arial"/>
                <w:b/>
                <w:sz w:val="18"/>
              </w:rPr>
            </w:pPr>
          </w:p>
        </w:tc>
        <w:tc>
          <w:tcPr>
            <w:tcW w:w="1150" w:type="dxa"/>
            <w:vMerge/>
          </w:tcPr>
          <w:p w14:paraId="217A7AAA" w14:textId="77777777" w:rsidR="00FF6E3F" w:rsidRPr="00FF6E3F" w:rsidRDefault="00FF6E3F" w:rsidP="00FF6E3F">
            <w:pPr>
              <w:keepNext/>
              <w:keepLines/>
              <w:spacing w:after="0"/>
              <w:jc w:val="center"/>
              <w:rPr>
                <w:rFonts w:ascii="Arial" w:eastAsia="SimSun" w:hAnsi="Arial" w:cs="Arial"/>
                <w:b/>
                <w:sz w:val="18"/>
              </w:rPr>
            </w:pPr>
          </w:p>
        </w:tc>
        <w:tc>
          <w:tcPr>
            <w:tcW w:w="1179" w:type="dxa"/>
            <w:vMerge/>
            <w:shd w:val="clear" w:color="auto" w:fill="auto"/>
            <w:vAlign w:val="center"/>
          </w:tcPr>
          <w:p w14:paraId="72C09855" w14:textId="77777777" w:rsidR="00FF6E3F" w:rsidRPr="00FF6E3F" w:rsidRDefault="00FF6E3F" w:rsidP="00FF6E3F">
            <w:pPr>
              <w:keepNext/>
              <w:keepLines/>
              <w:spacing w:after="0"/>
              <w:jc w:val="center"/>
              <w:rPr>
                <w:rFonts w:ascii="Arial" w:eastAsia="SimSun" w:hAnsi="Arial" w:cs="Arial"/>
                <w:b/>
                <w:sz w:val="18"/>
              </w:rPr>
            </w:pPr>
          </w:p>
        </w:tc>
        <w:tc>
          <w:tcPr>
            <w:tcW w:w="959" w:type="dxa"/>
            <w:shd w:val="clear" w:color="auto" w:fill="auto"/>
            <w:vAlign w:val="center"/>
          </w:tcPr>
          <w:p w14:paraId="61A0E725"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w:t>
            </w:r>
          </w:p>
        </w:tc>
        <w:tc>
          <w:tcPr>
            <w:tcW w:w="959" w:type="dxa"/>
          </w:tcPr>
          <w:p w14:paraId="74D0506D"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2</w:t>
            </w:r>
          </w:p>
        </w:tc>
        <w:tc>
          <w:tcPr>
            <w:tcW w:w="949" w:type="dxa"/>
          </w:tcPr>
          <w:p w14:paraId="76AA6B9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3</w:t>
            </w:r>
          </w:p>
        </w:tc>
        <w:tc>
          <w:tcPr>
            <w:tcW w:w="959" w:type="dxa"/>
          </w:tcPr>
          <w:p w14:paraId="02ED913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4</w:t>
            </w:r>
          </w:p>
        </w:tc>
        <w:tc>
          <w:tcPr>
            <w:tcW w:w="1443" w:type="dxa"/>
            <w:shd w:val="clear" w:color="auto" w:fill="auto"/>
            <w:vAlign w:val="center"/>
          </w:tcPr>
          <w:p w14:paraId="6EE7AD7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1, 2, 3, 4</w:t>
            </w:r>
          </w:p>
        </w:tc>
        <w:tc>
          <w:tcPr>
            <w:tcW w:w="1012" w:type="dxa"/>
            <w:vMerge/>
            <w:shd w:val="clear" w:color="auto" w:fill="auto"/>
          </w:tcPr>
          <w:p w14:paraId="48F76017"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343E2F66" w14:textId="77777777" w:rsidTr="00F749D5">
        <w:trPr>
          <w:jc w:val="center"/>
        </w:trPr>
        <w:tc>
          <w:tcPr>
            <w:tcW w:w="1171" w:type="dxa"/>
            <w:vMerge w:val="restart"/>
            <w:shd w:val="clear" w:color="auto" w:fill="auto"/>
            <w:vAlign w:val="center"/>
          </w:tcPr>
          <w:p w14:paraId="67B887F4"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150" w:type="dxa"/>
            <w:vMerge w:val="restart"/>
            <w:vAlign w:val="center"/>
          </w:tcPr>
          <w:p w14:paraId="2D4492DA"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Rx Beam Peak</w:t>
            </w:r>
          </w:p>
        </w:tc>
        <w:tc>
          <w:tcPr>
            <w:tcW w:w="1179" w:type="dxa"/>
            <w:shd w:val="clear" w:color="auto" w:fill="auto"/>
            <w:vAlign w:val="center"/>
          </w:tcPr>
          <w:p w14:paraId="3AC28EA9"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shd w:val="clear" w:color="auto" w:fill="auto"/>
            <w:vAlign w:val="center"/>
          </w:tcPr>
          <w:p w14:paraId="54E7BE96"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-126.3+Y</w:t>
            </w:r>
            <w:r w:rsidRPr="00FF6E3F">
              <w:rPr>
                <w:rFonts w:ascii="Arial" w:eastAsia="Yu Mincho" w:hAnsi="Arial" w:cs="Arial"/>
                <w:sz w:val="18"/>
                <w:vertAlign w:val="subscript"/>
                <w:lang w:eastAsia="ja-JP"/>
              </w:rPr>
              <w:t>1</w:t>
            </w:r>
          </w:p>
        </w:tc>
        <w:tc>
          <w:tcPr>
            <w:tcW w:w="959" w:type="dxa"/>
            <w:vAlign w:val="center"/>
          </w:tcPr>
          <w:p w14:paraId="59876E7C"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-111.8</w:t>
            </w:r>
          </w:p>
        </w:tc>
        <w:tc>
          <w:tcPr>
            <w:tcW w:w="949" w:type="dxa"/>
            <w:vAlign w:val="center"/>
          </w:tcPr>
          <w:p w14:paraId="3BA67DC3"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-110.1</w:t>
            </w:r>
          </w:p>
        </w:tc>
        <w:tc>
          <w:tcPr>
            <w:tcW w:w="959" w:type="dxa"/>
            <w:vAlign w:val="center"/>
          </w:tcPr>
          <w:p w14:paraId="7D337F32"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-125.8+Y</w:t>
            </w:r>
            <w:r w:rsidRPr="00FF6E3F">
              <w:rPr>
                <w:rFonts w:ascii="Arial" w:eastAsia="Yu Mincho" w:hAnsi="Arial" w:cs="Arial"/>
                <w:sz w:val="18"/>
                <w:vertAlign w:val="subscript"/>
                <w:lang w:eastAsia="ja-JP"/>
              </w:rPr>
              <w:t>4</w:t>
            </w:r>
          </w:p>
        </w:tc>
        <w:tc>
          <w:tcPr>
            <w:tcW w:w="1443" w:type="dxa"/>
            <w:vMerge w:val="restart"/>
            <w:shd w:val="clear" w:color="auto" w:fill="auto"/>
            <w:vAlign w:val="center"/>
          </w:tcPr>
          <w:p w14:paraId="3BA3ADCE"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1012" w:type="dxa"/>
            <w:vMerge w:val="restart"/>
            <w:shd w:val="clear" w:color="auto" w:fill="auto"/>
            <w:vAlign w:val="center"/>
          </w:tcPr>
          <w:p w14:paraId="114F8F6E"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≥-4</w:t>
            </w:r>
          </w:p>
        </w:tc>
      </w:tr>
      <w:tr w:rsidR="00FF6E3F" w:rsidRPr="00FF6E3F" w14:paraId="4502E0D6" w14:textId="77777777" w:rsidTr="00F749D5">
        <w:trPr>
          <w:jc w:val="center"/>
        </w:trPr>
        <w:tc>
          <w:tcPr>
            <w:tcW w:w="1171" w:type="dxa"/>
            <w:vMerge/>
            <w:shd w:val="clear" w:color="auto" w:fill="auto"/>
            <w:vAlign w:val="center"/>
          </w:tcPr>
          <w:p w14:paraId="50AD3DFC" w14:textId="77777777" w:rsidR="00FF6E3F" w:rsidRPr="00FF6E3F" w:rsidRDefault="00FF6E3F" w:rsidP="00FF6E3F">
            <w:pPr>
              <w:keepNext/>
              <w:keepLines/>
              <w:spacing w:after="0"/>
              <w:jc w:val="center"/>
              <w:rPr>
                <w:rFonts w:ascii="Arial" w:eastAsia="SimSun" w:hAnsi="Arial" w:cs="Arial"/>
                <w:b/>
                <w:sz w:val="18"/>
              </w:rPr>
            </w:pPr>
          </w:p>
        </w:tc>
        <w:tc>
          <w:tcPr>
            <w:tcW w:w="1150" w:type="dxa"/>
            <w:vMerge/>
          </w:tcPr>
          <w:p w14:paraId="212FD5E6"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432D9ADE"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shd w:val="clear" w:color="auto" w:fill="auto"/>
            <w:vAlign w:val="center"/>
          </w:tcPr>
          <w:p w14:paraId="479B06F9"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-126.3+Y</w:t>
            </w:r>
            <w:r w:rsidRPr="00FF6E3F">
              <w:rPr>
                <w:rFonts w:ascii="Arial" w:eastAsia="Yu Mincho" w:hAnsi="Arial" w:cs="Arial"/>
                <w:sz w:val="18"/>
                <w:vertAlign w:val="subscript"/>
                <w:lang w:eastAsia="ja-JP"/>
              </w:rPr>
              <w:t>1</w:t>
            </w:r>
          </w:p>
        </w:tc>
        <w:tc>
          <w:tcPr>
            <w:tcW w:w="959" w:type="dxa"/>
            <w:vAlign w:val="center"/>
          </w:tcPr>
          <w:p w14:paraId="21674D82"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-111.8</w:t>
            </w:r>
          </w:p>
        </w:tc>
        <w:tc>
          <w:tcPr>
            <w:tcW w:w="949" w:type="dxa"/>
            <w:vAlign w:val="center"/>
          </w:tcPr>
          <w:p w14:paraId="13153FE8"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-110.1</w:t>
            </w:r>
          </w:p>
        </w:tc>
        <w:tc>
          <w:tcPr>
            <w:tcW w:w="959" w:type="dxa"/>
            <w:vAlign w:val="center"/>
          </w:tcPr>
          <w:p w14:paraId="31416C4B"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-125.8+Y</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35E437E3" w14:textId="77777777" w:rsidR="00FF6E3F" w:rsidRPr="00FF6E3F" w:rsidRDefault="00FF6E3F" w:rsidP="00FF6E3F">
            <w:pPr>
              <w:keepNext/>
              <w:keepLines/>
              <w:spacing w:after="0"/>
              <w:jc w:val="center"/>
              <w:rPr>
                <w:rFonts w:ascii="Arial" w:eastAsia="SimSun" w:hAnsi="Arial" w:cs="Arial"/>
                <w:sz w:val="18"/>
                <w:lang w:val="en-US"/>
              </w:rPr>
            </w:pPr>
          </w:p>
        </w:tc>
        <w:tc>
          <w:tcPr>
            <w:tcW w:w="1012" w:type="dxa"/>
            <w:vMerge/>
            <w:shd w:val="clear" w:color="auto" w:fill="auto"/>
            <w:vAlign w:val="center"/>
          </w:tcPr>
          <w:p w14:paraId="0F40D39D"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7F244B45" w14:textId="77777777" w:rsidTr="00F749D5">
        <w:trPr>
          <w:jc w:val="center"/>
        </w:trPr>
        <w:tc>
          <w:tcPr>
            <w:tcW w:w="1171" w:type="dxa"/>
            <w:vMerge/>
            <w:shd w:val="clear" w:color="auto" w:fill="auto"/>
            <w:vAlign w:val="center"/>
          </w:tcPr>
          <w:p w14:paraId="1A78516E"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14D89AB7"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54B42955"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shd w:val="clear" w:color="auto" w:fill="auto"/>
            <w:vAlign w:val="center"/>
          </w:tcPr>
          <w:p w14:paraId="1EA28D54"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-123.3+Y</w:t>
            </w:r>
            <w:r w:rsidRPr="00FF6E3F">
              <w:rPr>
                <w:rFonts w:ascii="Arial" w:eastAsia="Yu Mincho" w:hAnsi="Arial" w:cs="Arial"/>
                <w:sz w:val="18"/>
                <w:vertAlign w:val="subscript"/>
                <w:lang w:eastAsia="ja-JP"/>
              </w:rPr>
              <w:t>1</w:t>
            </w:r>
          </w:p>
        </w:tc>
        <w:tc>
          <w:tcPr>
            <w:tcW w:w="959" w:type="dxa"/>
            <w:vAlign w:val="center"/>
          </w:tcPr>
          <w:p w14:paraId="5D14951F" w14:textId="77777777" w:rsidR="00FF6E3F" w:rsidRPr="00FF6E3F" w:rsidRDefault="00FF6E3F" w:rsidP="00FF6E3F">
            <w:pPr>
              <w:keepNext/>
              <w:keepLines/>
              <w:spacing w:after="0"/>
              <w:jc w:val="center"/>
              <w:rPr>
                <w:rFonts w:ascii="Arial" w:eastAsia="SimSun" w:hAnsi="Arial" w:cs="Arial"/>
                <w:sz w:val="18"/>
              </w:rPr>
            </w:pPr>
          </w:p>
        </w:tc>
        <w:tc>
          <w:tcPr>
            <w:tcW w:w="949" w:type="dxa"/>
            <w:vAlign w:val="center"/>
          </w:tcPr>
          <w:p w14:paraId="79A9BCA5"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-107.5</w:t>
            </w:r>
          </w:p>
        </w:tc>
        <w:tc>
          <w:tcPr>
            <w:tcW w:w="959" w:type="dxa"/>
            <w:vAlign w:val="center"/>
          </w:tcPr>
          <w:p w14:paraId="7FB705D7"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-123.8+Y</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2B680BB5" w14:textId="77777777" w:rsidR="00FF6E3F" w:rsidRPr="00FF6E3F" w:rsidRDefault="00FF6E3F" w:rsidP="00FF6E3F">
            <w:pPr>
              <w:keepNext/>
              <w:keepLines/>
              <w:spacing w:after="0"/>
              <w:jc w:val="center"/>
              <w:rPr>
                <w:rFonts w:ascii="Arial" w:eastAsia="SimSun" w:hAnsi="Arial" w:cs="Arial"/>
                <w:sz w:val="18"/>
                <w:lang w:val="en-US"/>
              </w:rPr>
            </w:pPr>
          </w:p>
        </w:tc>
        <w:tc>
          <w:tcPr>
            <w:tcW w:w="1012" w:type="dxa"/>
            <w:vMerge/>
            <w:shd w:val="clear" w:color="auto" w:fill="auto"/>
            <w:vAlign w:val="center"/>
          </w:tcPr>
          <w:p w14:paraId="5195E94F"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0D918258" w14:textId="77777777" w:rsidTr="00F749D5">
        <w:trPr>
          <w:jc w:val="center"/>
        </w:trPr>
        <w:tc>
          <w:tcPr>
            <w:tcW w:w="1171" w:type="dxa"/>
            <w:vMerge/>
            <w:shd w:val="clear" w:color="auto" w:fill="auto"/>
            <w:vAlign w:val="center"/>
          </w:tcPr>
          <w:p w14:paraId="2E689286"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7CC9ED47"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69A0AB63"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shd w:val="clear" w:color="auto" w:fill="auto"/>
            <w:vAlign w:val="center"/>
          </w:tcPr>
          <w:p w14:paraId="53DBD2B3"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-126.3+Y</w:t>
            </w:r>
            <w:r w:rsidRPr="00FF6E3F">
              <w:rPr>
                <w:rFonts w:ascii="Arial" w:eastAsia="Yu Mincho" w:hAnsi="Arial" w:cs="Arial"/>
                <w:sz w:val="18"/>
                <w:vertAlign w:val="subscript"/>
                <w:lang w:eastAsia="ja-JP"/>
              </w:rPr>
              <w:t>1</w:t>
            </w:r>
          </w:p>
        </w:tc>
        <w:tc>
          <w:tcPr>
            <w:tcW w:w="959" w:type="dxa"/>
            <w:vAlign w:val="center"/>
          </w:tcPr>
          <w:p w14:paraId="332EFFC9"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-111.8</w:t>
            </w:r>
          </w:p>
        </w:tc>
        <w:tc>
          <w:tcPr>
            <w:tcW w:w="949" w:type="dxa"/>
            <w:vAlign w:val="center"/>
          </w:tcPr>
          <w:p w14:paraId="2D1784EF"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-110.1</w:t>
            </w:r>
          </w:p>
        </w:tc>
        <w:tc>
          <w:tcPr>
            <w:tcW w:w="959" w:type="dxa"/>
            <w:vAlign w:val="center"/>
          </w:tcPr>
          <w:p w14:paraId="7A53802A"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-125.8+Y</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7068C610" w14:textId="77777777" w:rsidR="00FF6E3F" w:rsidRPr="00FF6E3F" w:rsidRDefault="00FF6E3F" w:rsidP="00FF6E3F">
            <w:pPr>
              <w:keepNext/>
              <w:keepLines/>
              <w:spacing w:after="0"/>
              <w:jc w:val="center"/>
              <w:rPr>
                <w:rFonts w:ascii="Arial" w:eastAsia="SimSun" w:hAnsi="Arial" w:cs="Arial"/>
                <w:sz w:val="18"/>
              </w:rPr>
            </w:pPr>
          </w:p>
        </w:tc>
        <w:tc>
          <w:tcPr>
            <w:tcW w:w="1012" w:type="dxa"/>
            <w:vMerge/>
            <w:shd w:val="clear" w:color="auto" w:fill="auto"/>
            <w:vAlign w:val="center"/>
          </w:tcPr>
          <w:p w14:paraId="7E8348EC"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70312674" w14:textId="77777777" w:rsidTr="00F749D5">
        <w:trPr>
          <w:jc w:val="center"/>
        </w:trPr>
        <w:tc>
          <w:tcPr>
            <w:tcW w:w="1171" w:type="dxa"/>
            <w:vMerge/>
            <w:shd w:val="clear" w:color="auto" w:fill="auto"/>
            <w:vAlign w:val="center"/>
          </w:tcPr>
          <w:p w14:paraId="22422025"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val="restart"/>
            <w:vAlign w:val="center"/>
          </w:tcPr>
          <w:p w14:paraId="5DD7EB6E"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Spherical coverage</w:t>
            </w:r>
            <w:r w:rsidRPr="00FF6E3F">
              <w:rPr>
                <w:rFonts w:ascii="Arial" w:eastAsia="SimSun" w:hAnsi="Arial" w:cs="Arial"/>
                <w:b/>
                <w:sz w:val="18"/>
                <w:vertAlign w:val="superscript"/>
              </w:rPr>
              <w:t xml:space="preserve"> Note 1</w:t>
            </w:r>
          </w:p>
        </w:tc>
        <w:tc>
          <w:tcPr>
            <w:tcW w:w="1179" w:type="dxa"/>
            <w:shd w:val="clear" w:color="auto" w:fill="auto"/>
            <w:vAlign w:val="center"/>
          </w:tcPr>
          <w:p w14:paraId="3F6FB972"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shd w:val="clear" w:color="auto" w:fill="auto"/>
            <w:vAlign w:val="center"/>
          </w:tcPr>
          <w:p w14:paraId="3C2A2620"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-118.3+Z</w:t>
            </w:r>
            <w:r w:rsidRPr="00FF6E3F">
              <w:rPr>
                <w:rFonts w:ascii="Arial" w:eastAsia="Yu Mincho" w:hAnsi="Arial" w:cs="Arial"/>
                <w:sz w:val="18"/>
                <w:vertAlign w:val="subscript"/>
                <w:lang w:eastAsia="ja-JP"/>
              </w:rPr>
              <w:t>1</w:t>
            </w:r>
          </w:p>
        </w:tc>
        <w:tc>
          <w:tcPr>
            <w:tcW w:w="959" w:type="dxa"/>
            <w:vAlign w:val="center"/>
          </w:tcPr>
          <w:p w14:paraId="3805800E"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-100.8</w:t>
            </w:r>
          </w:p>
        </w:tc>
        <w:tc>
          <w:tcPr>
            <w:tcW w:w="949" w:type="dxa"/>
            <w:vAlign w:val="center"/>
          </w:tcPr>
          <w:p w14:paraId="460E582D"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-99.2</w:t>
            </w:r>
          </w:p>
        </w:tc>
        <w:tc>
          <w:tcPr>
            <w:tcW w:w="959" w:type="dxa"/>
            <w:vAlign w:val="center"/>
          </w:tcPr>
          <w:p w14:paraId="2F598DF1"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-116.8+Z</w:t>
            </w:r>
            <w:r w:rsidRPr="00FF6E3F">
              <w:rPr>
                <w:rFonts w:ascii="Arial" w:eastAsia="Yu Mincho" w:hAnsi="Arial" w:cs="Arial"/>
                <w:sz w:val="18"/>
                <w:vertAlign w:val="subscript"/>
                <w:lang w:eastAsia="ja-JP"/>
              </w:rPr>
              <w:t>4</w:t>
            </w:r>
          </w:p>
        </w:tc>
        <w:tc>
          <w:tcPr>
            <w:tcW w:w="1443" w:type="dxa"/>
            <w:vMerge w:val="restart"/>
            <w:shd w:val="clear" w:color="auto" w:fill="auto"/>
            <w:vAlign w:val="center"/>
          </w:tcPr>
          <w:p w14:paraId="19A716FE"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1012" w:type="dxa"/>
            <w:vMerge w:val="restart"/>
            <w:shd w:val="clear" w:color="auto" w:fill="auto"/>
            <w:vAlign w:val="center"/>
          </w:tcPr>
          <w:p w14:paraId="3A29C9D8"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≥-4</w:t>
            </w:r>
          </w:p>
        </w:tc>
      </w:tr>
      <w:tr w:rsidR="00FF6E3F" w:rsidRPr="00FF6E3F" w14:paraId="621F4829" w14:textId="77777777" w:rsidTr="00F749D5">
        <w:trPr>
          <w:jc w:val="center"/>
        </w:trPr>
        <w:tc>
          <w:tcPr>
            <w:tcW w:w="1171" w:type="dxa"/>
            <w:vMerge/>
            <w:shd w:val="clear" w:color="auto" w:fill="auto"/>
            <w:vAlign w:val="center"/>
          </w:tcPr>
          <w:p w14:paraId="289D18D1"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2DCDDA53"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4D3D782B"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shd w:val="clear" w:color="auto" w:fill="auto"/>
            <w:vAlign w:val="center"/>
          </w:tcPr>
          <w:p w14:paraId="4A37F78A"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-118.3+Z</w:t>
            </w:r>
            <w:r w:rsidRPr="00FF6E3F">
              <w:rPr>
                <w:rFonts w:ascii="Arial" w:eastAsia="Yu Mincho" w:hAnsi="Arial" w:cs="Arial"/>
                <w:sz w:val="18"/>
                <w:vertAlign w:val="subscript"/>
                <w:lang w:eastAsia="ja-JP"/>
              </w:rPr>
              <w:t>1</w:t>
            </w:r>
          </w:p>
        </w:tc>
        <w:tc>
          <w:tcPr>
            <w:tcW w:w="959" w:type="dxa"/>
            <w:vAlign w:val="center"/>
          </w:tcPr>
          <w:p w14:paraId="602054E1"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-100.8</w:t>
            </w:r>
          </w:p>
        </w:tc>
        <w:tc>
          <w:tcPr>
            <w:tcW w:w="949" w:type="dxa"/>
            <w:vAlign w:val="center"/>
          </w:tcPr>
          <w:p w14:paraId="53651D38"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-99.2</w:t>
            </w:r>
          </w:p>
        </w:tc>
        <w:tc>
          <w:tcPr>
            <w:tcW w:w="959" w:type="dxa"/>
            <w:vAlign w:val="center"/>
          </w:tcPr>
          <w:p w14:paraId="691ED33E"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-116.8+Z</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5E9AF2EC" w14:textId="77777777" w:rsidR="00FF6E3F" w:rsidRPr="00FF6E3F" w:rsidRDefault="00FF6E3F" w:rsidP="00FF6E3F">
            <w:pPr>
              <w:keepNext/>
              <w:keepLines/>
              <w:spacing w:after="0"/>
              <w:jc w:val="center"/>
              <w:rPr>
                <w:rFonts w:ascii="Arial" w:eastAsia="SimSun" w:hAnsi="Arial" w:cs="Arial"/>
                <w:sz w:val="18"/>
              </w:rPr>
            </w:pPr>
          </w:p>
        </w:tc>
        <w:tc>
          <w:tcPr>
            <w:tcW w:w="1012" w:type="dxa"/>
            <w:vMerge/>
            <w:shd w:val="clear" w:color="auto" w:fill="auto"/>
            <w:vAlign w:val="center"/>
          </w:tcPr>
          <w:p w14:paraId="79663C2B"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12F4B6C8" w14:textId="77777777" w:rsidTr="00F749D5">
        <w:trPr>
          <w:jc w:val="center"/>
        </w:trPr>
        <w:tc>
          <w:tcPr>
            <w:tcW w:w="1171" w:type="dxa"/>
            <w:vMerge/>
            <w:shd w:val="clear" w:color="auto" w:fill="auto"/>
            <w:vAlign w:val="center"/>
          </w:tcPr>
          <w:p w14:paraId="6520478D"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2265D353"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3768EE98"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shd w:val="clear" w:color="auto" w:fill="auto"/>
            <w:vAlign w:val="center"/>
          </w:tcPr>
          <w:p w14:paraId="4F961615"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-115.3+Z</w:t>
            </w:r>
            <w:r w:rsidRPr="00FF6E3F">
              <w:rPr>
                <w:rFonts w:ascii="Arial" w:eastAsia="Yu Mincho" w:hAnsi="Arial" w:cs="Arial"/>
                <w:sz w:val="18"/>
                <w:vertAlign w:val="subscript"/>
                <w:lang w:eastAsia="ja-JP"/>
              </w:rPr>
              <w:t>1</w:t>
            </w:r>
          </w:p>
        </w:tc>
        <w:tc>
          <w:tcPr>
            <w:tcW w:w="959" w:type="dxa"/>
            <w:vAlign w:val="center"/>
          </w:tcPr>
          <w:p w14:paraId="4BDA0DCD" w14:textId="77777777" w:rsidR="00FF6E3F" w:rsidRPr="00FF6E3F" w:rsidRDefault="00FF6E3F" w:rsidP="00FF6E3F">
            <w:pPr>
              <w:keepNext/>
              <w:keepLines/>
              <w:spacing w:after="0"/>
              <w:jc w:val="center"/>
              <w:rPr>
                <w:rFonts w:ascii="Arial" w:eastAsia="SimSun" w:hAnsi="Arial" w:cs="Arial"/>
                <w:sz w:val="18"/>
              </w:rPr>
            </w:pPr>
          </w:p>
        </w:tc>
        <w:tc>
          <w:tcPr>
            <w:tcW w:w="949" w:type="dxa"/>
            <w:vAlign w:val="center"/>
          </w:tcPr>
          <w:p w14:paraId="07505A14"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-94.9</w:t>
            </w:r>
          </w:p>
        </w:tc>
        <w:tc>
          <w:tcPr>
            <w:tcW w:w="959" w:type="dxa"/>
            <w:vAlign w:val="center"/>
          </w:tcPr>
          <w:p w14:paraId="309C5442"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-111.8+Z</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78593B25" w14:textId="77777777" w:rsidR="00FF6E3F" w:rsidRPr="00FF6E3F" w:rsidRDefault="00FF6E3F" w:rsidP="00FF6E3F">
            <w:pPr>
              <w:keepNext/>
              <w:keepLines/>
              <w:spacing w:after="0"/>
              <w:jc w:val="center"/>
              <w:rPr>
                <w:rFonts w:ascii="Arial" w:eastAsia="SimSun" w:hAnsi="Arial" w:cs="Arial"/>
                <w:sz w:val="18"/>
              </w:rPr>
            </w:pPr>
          </w:p>
        </w:tc>
        <w:tc>
          <w:tcPr>
            <w:tcW w:w="1012" w:type="dxa"/>
            <w:vMerge/>
            <w:shd w:val="clear" w:color="auto" w:fill="auto"/>
            <w:vAlign w:val="center"/>
          </w:tcPr>
          <w:p w14:paraId="123EEC1C"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7A942FCC" w14:textId="77777777" w:rsidTr="00F749D5">
        <w:trPr>
          <w:jc w:val="center"/>
        </w:trPr>
        <w:tc>
          <w:tcPr>
            <w:tcW w:w="1171" w:type="dxa"/>
            <w:vMerge/>
            <w:shd w:val="clear" w:color="auto" w:fill="auto"/>
            <w:vAlign w:val="center"/>
          </w:tcPr>
          <w:p w14:paraId="5114CA82" w14:textId="77777777" w:rsidR="00FF6E3F" w:rsidRPr="00FF6E3F" w:rsidRDefault="00FF6E3F" w:rsidP="00FF6E3F">
            <w:pPr>
              <w:keepNext/>
              <w:keepLines/>
              <w:spacing w:after="0"/>
              <w:jc w:val="center"/>
              <w:rPr>
                <w:rFonts w:ascii="Arial" w:eastAsia="SimSun" w:hAnsi="Arial" w:cs="Arial"/>
                <w:b/>
                <w:sz w:val="18"/>
                <w:lang w:val="en-US"/>
              </w:rPr>
            </w:pPr>
          </w:p>
        </w:tc>
        <w:tc>
          <w:tcPr>
            <w:tcW w:w="1150" w:type="dxa"/>
            <w:vMerge/>
          </w:tcPr>
          <w:p w14:paraId="25A9AB61" w14:textId="77777777" w:rsidR="00FF6E3F" w:rsidRPr="00FF6E3F" w:rsidRDefault="00FF6E3F" w:rsidP="00FF6E3F">
            <w:pPr>
              <w:keepNext/>
              <w:keepLines/>
              <w:spacing w:after="0"/>
              <w:jc w:val="center"/>
              <w:rPr>
                <w:rFonts w:ascii="Arial" w:eastAsia="SimSun" w:hAnsi="Arial"/>
                <w:sz w:val="18"/>
                <w:szCs w:val="22"/>
                <w:lang w:val="en-US"/>
              </w:rPr>
            </w:pPr>
          </w:p>
        </w:tc>
        <w:tc>
          <w:tcPr>
            <w:tcW w:w="1179" w:type="dxa"/>
            <w:shd w:val="clear" w:color="auto" w:fill="auto"/>
            <w:vAlign w:val="center"/>
          </w:tcPr>
          <w:p w14:paraId="79206D05"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shd w:val="clear" w:color="auto" w:fill="auto"/>
            <w:vAlign w:val="center"/>
          </w:tcPr>
          <w:p w14:paraId="6C034F47"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-118.3+Z</w:t>
            </w:r>
            <w:r w:rsidRPr="00FF6E3F">
              <w:rPr>
                <w:rFonts w:ascii="Arial" w:eastAsia="Yu Mincho" w:hAnsi="Arial" w:cs="Arial"/>
                <w:sz w:val="18"/>
                <w:vertAlign w:val="subscript"/>
                <w:lang w:eastAsia="ja-JP"/>
              </w:rPr>
              <w:t>1</w:t>
            </w:r>
          </w:p>
        </w:tc>
        <w:tc>
          <w:tcPr>
            <w:tcW w:w="959" w:type="dxa"/>
            <w:vAlign w:val="center"/>
          </w:tcPr>
          <w:p w14:paraId="56053760" w14:textId="77777777" w:rsidR="00FF6E3F" w:rsidRPr="00FF6E3F" w:rsidRDefault="00FF6E3F" w:rsidP="00FF6E3F">
            <w:pPr>
              <w:keepNext/>
              <w:keepLines/>
              <w:spacing w:after="0"/>
              <w:jc w:val="center"/>
              <w:rPr>
                <w:rFonts w:ascii="Arial" w:eastAsia="SimSun" w:hAnsi="Arial" w:cs="Arial"/>
                <w:sz w:val="18"/>
                <w:lang w:eastAsia="ko-KR"/>
              </w:rPr>
            </w:pPr>
            <w:r w:rsidRPr="00FF6E3F">
              <w:rPr>
                <w:rFonts w:ascii="Arial" w:eastAsia="SimSun" w:hAnsi="Arial" w:cs="Arial"/>
                <w:sz w:val="18"/>
                <w:lang w:eastAsia="ko-KR"/>
              </w:rPr>
              <w:t>-100.8</w:t>
            </w:r>
          </w:p>
        </w:tc>
        <w:tc>
          <w:tcPr>
            <w:tcW w:w="949" w:type="dxa"/>
            <w:vAlign w:val="center"/>
          </w:tcPr>
          <w:p w14:paraId="212A3CF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-99.2</w:t>
            </w:r>
          </w:p>
        </w:tc>
        <w:tc>
          <w:tcPr>
            <w:tcW w:w="959" w:type="dxa"/>
            <w:vAlign w:val="center"/>
          </w:tcPr>
          <w:p w14:paraId="6C717019"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-116.8+Z</w:t>
            </w:r>
            <w:r w:rsidRPr="00FF6E3F">
              <w:rPr>
                <w:rFonts w:ascii="Arial" w:eastAsia="Yu Mincho" w:hAnsi="Arial" w:cs="Arial"/>
                <w:sz w:val="18"/>
                <w:vertAlign w:val="subscript"/>
                <w:lang w:eastAsia="ja-JP"/>
              </w:rPr>
              <w:t>4</w:t>
            </w:r>
          </w:p>
        </w:tc>
        <w:tc>
          <w:tcPr>
            <w:tcW w:w="1443" w:type="dxa"/>
            <w:vMerge/>
            <w:shd w:val="clear" w:color="auto" w:fill="auto"/>
            <w:vAlign w:val="center"/>
          </w:tcPr>
          <w:p w14:paraId="56E65AE7" w14:textId="77777777" w:rsidR="00FF6E3F" w:rsidRPr="00FF6E3F" w:rsidRDefault="00FF6E3F" w:rsidP="00FF6E3F">
            <w:pPr>
              <w:keepNext/>
              <w:keepLines/>
              <w:spacing w:after="0"/>
              <w:jc w:val="center"/>
              <w:rPr>
                <w:rFonts w:ascii="Arial" w:eastAsia="SimSun" w:hAnsi="Arial" w:cs="Arial"/>
                <w:sz w:val="18"/>
              </w:rPr>
            </w:pPr>
          </w:p>
        </w:tc>
        <w:tc>
          <w:tcPr>
            <w:tcW w:w="1012" w:type="dxa"/>
            <w:vMerge/>
            <w:shd w:val="clear" w:color="auto" w:fill="auto"/>
            <w:vAlign w:val="center"/>
          </w:tcPr>
          <w:p w14:paraId="5E3A3871"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504CB929" w14:textId="77777777" w:rsidTr="00F749D5">
        <w:trPr>
          <w:jc w:val="center"/>
        </w:trPr>
        <w:tc>
          <w:tcPr>
            <w:tcW w:w="9781" w:type="dxa"/>
            <w:gridSpan w:val="9"/>
            <w:shd w:val="clear" w:color="auto" w:fill="auto"/>
            <w:vAlign w:val="center"/>
          </w:tcPr>
          <w:p w14:paraId="21FAA2C4"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r>
            <w:r w:rsidRPr="00FF6E3F">
              <w:rPr>
                <w:rFonts w:ascii="Arial" w:eastAsia="SimSun" w:hAnsi="Arial" w:cs="Arial"/>
                <w:sz w:val="18"/>
              </w:rPr>
              <w:t>Values based on EIS spherical coverage as defined in clause 7.3.4 of TS 38.101-2 [19]. Side condition applies for directions in which EIS spherical coverage requirement is met.</w:t>
            </w:r>
          </w:p>
          <w:p w14:paraId="27430435"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2:</w:t>
            </w:r>
            <w:r w:rsidRPr="00FF6E3F">
              <w:rPr>
                <w:rFonts w:ascii="Arial" w:eastAsia="SimSun" w:hAnsi="Arial"/>
                <w:sz w:val="18"/>
              </w:rPr>
              <w:tab/>
              <w:t xml:space="preserve">Values specified at the Reference point to give minimum SSB </w:t>
            </w:r>
            <w:proofErr w:type="spellStart"/>
            <w:r w:rsidRPr="00FF6E3F">
              <w:rPr>
                <w:rFonts w:ascii="Arial" w:eastAsia="SimSun" w:hAnsi="Arial"/>
                <w:sz w:val="18"/>
              </w:rPr>
              <w:t>Ês</w:t>
            </w:r>
            <w:proofErr w:type="spellEnd"/>
            <w:r w:rsidRPr="00FF6E3F">
              <w:rPr>
                <w:rFonts w:ascii="Arial" w:eastAsia="SimSun" w:hAnsi="Arial"/>
                <w:sz w:val="18"/>
              </w:rPr>
              <w:t>/</w:t>
            </w:r>
            <w:proofErr w:type="spellStart"/>
            <w:r w:rsidRPr="00FF6E3F">
              <w:rPr>
                <w:rFonts w:ascii="Arial" w:eastAsia="SimSun" w:hAnsi="Arial"/>
                <w:sz w:val="18"/>
              </w:rPr>
              <w:t>Iot</w:t>
            </w:r>
            <w:proofErr w:type="spellEnd"/>
            <w:r w:rsidRPr="00FF6E3F">
              <w:rPr>
                <w:rFonts w:ascii="Arial" w:eastAsia="SimSun" w:hAnsi="Arial"/>
                <w:sz w:val="18"/>
              </w:rPr>
              <w:t>, with no applied noise.</w:t>
            </w:r>
          </w:p>
          <w:p w14:paraId="51053846" w14:textId="49BD50FF" w:rsidR="00FF6E3F" w:rsidRPr="00FF6E3F" w:rsidRDefault="00FF6E3F" w:rsidP="00FF6E3F">
            <w:pPr>
              <w:keepNext/>
              <w:keepLines/>
              <w:spacing w:after="0"/>
              <w:ind w:left="851" w:hanging="851"/>
              <w:rPr>
                <w:rFonts w:ascii="Arial" w:eastAsia="SimSun" w:hAnsi="Arial" w:cs="Arial"/>
                <w:sz w:val="18"/>
                <w:lang w:val="en-US"/>
              </w:rPr>
            </w:pPr>
            <w:r w:rsidRPr="00FF6E3F">
              <w:rPr>
                <w:rFonts w:ascii="Arial" w:eastAsia="SimSun" w:hAnsi="Arial" w:cs="Arial"/>
                <w:sz w:val="18"/>
              </w:rPr>
              <w:t>NOTE 3:</w:t>
            </w:r>
            <w:r w:rsidRPr="00FF6E3F">
              <w:rPr>
                <w:rFonts w:ascii="Arial" w:eastAsia="SimSun" w:hAnsi="Arial" w:cs="Arial"/>
                <w:sz w:val="18"/>
              </w:rPr>
              <w:tab/>
              <w:t xml:space="preserve">For UEs that support multiple FR2 bands, Rx Beam Peak values are increased by </w:t>
            </w:r>
            <w:ins w:id="70" w:author="Rose, Ian" w:date="2020-07-23T14:10:00Z">
              <w:r w:rsidR="006A7C29" w:rsidRPr="007244F8">
                <w:rPr>
                  <w:rFonts w:ascii="Arial" w:eastAsia="SimSun" w:hAnsi="Arial"/>
                  <w:sz w:val="18"/>
                  <w:lang w:val="en-US"/>
                </w:rPr>
                <w:t>∆</w:t>
              </w:r>
              <w:proofErr w:type="spellStart"/>
              <w:r w:rsidR="006A7C29" w:rsidRPr="007244F8">
                <w:rPr>
                  <w:rFonts w:ascii="Arial" w:eastAsia="SimSun" w:hAnsi="Arial"/>
                  <w:sz w:val="18"/>
                  <w:lang w:val="en-US"/>
                </w:rPr>
                <w:t>MB</w:t>
              </w:r>
              <w:r w:rsidR="006A7C29" w:rsidRPr="007244F8">
                <w:rPr>
                  <w:rFonts w:ascii="Arial" w:eastAsia="SimSun" w:hAnsi="Arial"/>
                  <w:sz w:val="18"/>
                  <w:vertAlign w:val="subscript"/>
                  <w:lang w:val="en-US"/>
                </w:rPr>
                <w:t>P,n</w:t>
              </w:r>
            </w:ins>
            <w:proofErr w:type="spellEnd"/>
            <w:del w:id="71" w:author="Rose, Ian" w:date="2020-07-23T14:10:00Z">
              <w:r w:rsidRPr="00FF6E3F" w:rsidDel="006A7C29">
                <w:rPr>
                  <w:rFonts w:ascii="Arial" w:eastAsia="SimSun" w:hAnsi="Arial" w:cs="Arial"/>
                  <w:sz w:val="18"/>
                </w:rPr>
                <w:delText>ΣMB</w:delText>
              </w:r>
              <w:r w:rsidRPr="00FF6E3F" w:rsidDel="006A7C29">
                <w:rPr>
                  <w:rFonts w:ascii="Arial" w:eastAsia="SimSun" w:hAnsi="Arial" w:cs="Arial"/>
                  <w:sz w:val="18"/>
                  <w:vertAlign w:val="subscript"/>
                </w:rPr>
                <w:delText>P</w:delText>
              </w:r>
            </w:del>
            <w:r w:rsidRPr="00FF6E3F">
              <w:rPr>
                <w:rFonts w:ascii="Arial" w:eastAsia="SimSun" w:hAnsi="Arial" w:cs="Arial"/>
                <w:iCs/>
                <w:sz w:val="18"/>
              </w:rPr>
              <w:t xml:space="preserve"> and </w:t>
            </w:r>
            <w:r w:rsidRPr="00FF6E3F">
              <w:rPr>
                <w:rFonts w:ascii="Arial" w:eastAsia="SimSun" w:hAnsi="Arial" w:cs="Arial"/>
                <w:sz w:val="18"/>
              </w:rPr>
              <w:t xml:space="preserve">Spherical coverage values are increased by </w:t>
            </w:r>
            <w:ins w:id="72" w:author="Rose, Ian" w:date="2020-07-23T14:10:00Z">
              <w:r w:rsidR="006A7C29" w:rsidRPr="007244F8">
                <w:rPr>
                  <w:rFonts w:ascii="Arial" w:eastAsia="SimSun" w:hAnsi="Arial"/>
                  <w:sz w:val="18"/>
                  <w:lang w:val="en-US"/>
                </w:rPr>
                <w:t>∆</w:t>
              </w:r>
              <w:proofErr w:type="spellStart"/>
              <w:r w:rsidR="006A7C29" w:rsidRPr="007244F8">
                <w:rPr>
                  <w:rFonts w:ascii="Arial" w:eastAsia="SimSun" w:hAnsi="Arial"/>
                  <w:sz w:val="18"/>
                  <w:lang w:val="en-US"/>
                </w:rPr>
                <w:t>MB</w:t>
              </w:r>
              <w:r w:rsidR="006A7C29" w:rsidRPr="007244F8">
                <w:rPr>
                  <w:rFonts w:ascii="Arial" w:eastAsia="SimSun" w:hAnsi="Arial"/>
                  <w:sz w:val="18"/>
                  <w:vertAlign w:val="subscript"/>
                  <w:lang w:val="en-US"/>
                </w:rPr>
                <w:t>S,n</w:t>
              </w:r>
            </w:ins>
            <w:proofErr w:type="spellEnd"/>
            <w:del w:id="73" w:author="Rose, Ian" w:date="2020-07-23T14:10:00Z">
              <w:r w:rsidRPr="00FF6E3F" w:rsidDel="006A7C29">
                <w:rPr>
                  <w:rFonts w:ascii="Arial" w:eastAsia="SimSun" w:hAnsi="Arial" w:cs="Arial"/>
                  <w:sz w:val="18"/>
                </w:rPr>
                <w:delText>ΣMB</w:delText>
              </w:r>
              <w:r w:rsidRPr="00FF6E3F" w:rsidDel="006A7C29">
                <w:rPr>
                  <w:rFonts w:ascii="Arial" w:eastAsia="SimSun" w:hAnsi="Arial" w:cs="Arial"/>
                  <w:sz w:val="18"/>
                  <w:vertAlign w:val="subscript"/>
                </w:rPr>
                <w:delText>S</w:delText>
              </w:r>
            </w:del>
            <w:r w:rsidRPr="00FF6E3F">
              <w:rPr>
                <w:rFonts w:ascii="Arial" w:eastAsia="SimSun" w:hAnsi="Arial" w:cs="Arial"/>
                <w:iCs/>
                <w:sz w:val="18"/>
              </w:rPr>
              <w:t xml:space="preserve">, the </w:t>
            </w:r>
            <w:r w:rsidRPr="00FF6E3F">
              <w:rPr>
                <w:rFonts w:ascii="Arial" w:eastAsia="SimSun" w:hAnsi="Arial" w:cs="Arial"/>
                <w:sz w:val="18"/>
              </w:rPr>
              <w:t>UE multi-band relaxation factor</w:t>
            </w:r>
            <w:r w:rsidRPr="00FF6E3F">
              <w:rPr>
                <w:rFonts w:ascii="Arial" w:eastAsia="SimSun" w:hAnsi="Arial" w:cs="Arial"/>
                <w:iCs/>
                <w:sz w:val="18"/>
              </w:rPr>
              <w:t xml:space="preserve"> in dB specified in </w:t>
            </w:r>
            <w:r w:rsidRPr="00FF6E3F">
              <w:rPr>
                <w:rFonts w:ascii="Arial" w:eastAsia="SimSun" w:hAnsi="Arial" w:cs="Arial"/>
                <w:sz w:val="18"/>
              </w:rPr>
              <w:t xml:space="preserve">clause 6.2.1 of </w:t>
            </w:r>
            <w:r w:rsidRPr="00FF6E3F">
              <w:rPr>
                <w:rFonts w:ascii="Arial" w:eastAsia="SimSun" w:hAnsi="Arial" w:cs="Arial"/>
                <w:iCs/>
                <w:sz w:val="18"/>
              </w:rPr>
              <w:t xml:space="preserve">TS 38.101-2 </w:t>
            </w:r>
            <w:r w:rsidRPr="00FF6E3F">
              <w:rPr>
                <w:rFonts w:ascii="Arial" w:eastAsia="SimSun" w:hAnsi="Arial" w:cs="Arial"/>
                <w:sz w:val="18"/>
              </w:rPr>
              <w:t>[19].</w:t>
            </w:r>
          </w:p>
        </w:tc>
      </w:tr>
    </w:tbl>
    <w:p w14:paraId="2A682AAB" w14:textId="77777777" w:rsidR="00FF6E3F" w:rsidRPr="00FF6E3F" w:rsidRDefault="00FF6E3F" w:rsidP="00FF6E3F">
      <w:pPr>
        <w:jc w:val="both"/>
        <w:rPr>
          <w:rFonts w:eastAsia="SimSun"/>
          <w:lang w:eastAsia="ja-JP"/>
        </w:rPr>
      </w:pPr>
    </w:p>
    <w:p w14:paraId="7939B49D" w14:textId="77777777" w:rsidR="00FF6E3F" w:rsidRPr="00FF6E3F" w:rsidRDefault="00FF6E3F" w:rsidP="00FF6E3F">
      <w:pPr>
        <w:keepLines/>
        <w:ind w:left="1135" w:hanging="851"/>
        <w:rPr>
          <w:rFonts w:eastAsia="SimSun"/>
          <w:i/>
          <w:iCs/>
        </w:rPr>
      </w:pPr>
      <w:r w:rsidRPr="00FF6E3F">
        <w:rPr>
          <w:rFonts w:eastAsia="SimSun"/>
          <w:i/>
          <w:iCs/>
        </w:rPr>
        <w:t xml:space="preserve">Editor’s notes for Table B.2.3-2: </w:t>
      </w:r>
    </w:p>
    <w:p w14:paraId="35D2EAB7" w14:textId="77777777" w:rsidR="00FF6E3F" w:rsidRPr="00FF6E3F" w:rsidRDefault="00FF6E3F" w:rsidP="00FF6E3F">
      <w:pPr>
        <w:keepLines/>
        <w:ind w:left="1135" w:hanging="851"/>
        <w:rPr>
          <w:rFonts w:eastAsia="SimSun"/>
          <w:i/>
          <w:iCs/>
        </w:rPr>
      </w:pPr>
      <w:r w:rsidRPr="00FF6E3F">
        <w:rPr>
          <w:rFonts w:eastAsia="SimSun"/>
          <w:i/>
          <w:iCs/>
        </w:rPr>
        <w:t>- The value of Y for power classes 1 and 4 is FFS, where Y</w:t>
      </w:r>
      <w:r w:rsidRPr="00FF6E3F">
        <w:rPr>
          <w:rFonts w:eastAsia="SimSun"/>
          <w:i/>
          <w:iCs/>
          <w:vertAlign w:val="subscript"/>
        </w:rPr>
        <w:t>1</w:t>
      </w:r>
      <w:r w:rsidRPr="00FF6E3F">
        <w:rPr>
          <w:rFonts w:eastAsia="SimSun"/>
          <w:i/>
          <w:iCs/>
        </w:rPr>
        <w:t xml:space="preserve"> and Y</w:t>
      </w:r>
      <w:r w:rsidRPr="00FF6E3F">
        <w:rPr>
          <w:rFonts w:eastAsia="SimSun"/>
          <w:i/>
          <w:iCs/>
          <w:vertAlign w:val="subscript"/>
        </w:rPr>
        <w:t>4</w:t>
      </w:r>
      <w:r w:rsidRPr="00FF6E3F">
        <w:rPr>
          <w:rFonts w:eastAsia="SimSun"/>
          <w:i/>
          <w:iCs/>
        </w:rPr>
        <w:t xml:space="preserve"> are the rough/fine beam gain differences in Rx beam peak direction for power classes 1 and 4 respectively </w:t>
      </w:r>
    </w:p>
    <w:p w14:paraId="778335BC" w14:textId="77777777" w:rsidR="00FF6E3F" w:rsidRPr="00FF6E3F" w:rsidRDefault="00FF6E3F" w:rsidP="00FF6E3F">
      <w:pPr>
        <w:keepLines/>
        <w:ind w:left="1135" w:hanging="851"/>
        <w:rPr>
          <w:rFonts w:eastAsia="SimSun"/>
          <w:i/>
          <w:iCs/>
        </w:rPr>
      </w:pPr>
      <w:r w:rsidRPr="00FF6E3F">
        <w:rPr>
          <w:rFonts w:eastAsia="SimSun"/>
          <w:i/>
          <w:lang w:eastAsia="sv-SE"/>
        </w:rPr>
        <w:t xml:space="preserve">- </w:t>
      </w:r>
      <w:r w:rsidRPr="00FF6E3F">
        <w:rPr>
          <w:rFonts w:eastAsia="SimSun"/>
          <w:i/>
          <w:iCs/>
        </w:rPr>
        <w:t>The value of Z for power classes 1 and 4 is FFS, where Z</w:t>
      </w:r>
      <w:r w:rsidRPr="00FF6E3F">
        <w:rPr>
          <w:rFonts w:eastAsia="SimSun"/>
          <w:i/>
          <w:iCs/>
          <w:vertAlign w:val="subscript"/>
        </w:rPr>
        <w:t>1</w:t>
      </w:r>
      <w:r w:rsidRPr="00FF6E3F">
        <w:rPr>
          <w:rFonts w:eastAsia="SimSun"/>
          <w:i/>
          <w:iCs/>
        </w:rPr>
        <w:t>, and Z</w:t>
      </w:r>
      <w:r w:rsidRPr="00FF6E3F">
        <w:rPr>
          <w:rFonts w:eastAsia="SimSun"/>
          <w:i/>
          <w:iCs/>
          <w:vertAlign w:val="subscript"/>
        </w:rPr>
        <w:t>4</w:t>
      </w:r>
      <w:r w:rsidRPr="00FF6E3F">
        <w:rPr>
          <w:rFonts w:eastAsia="SimSun"/>
          <w:i/>
          <w:iCs/>
        </w:rPr>
        <w:t xml:space="preserve"> are the rough/fine beam gain differences in spherical coverage directions for power classes 1 and 4 respectively</w:t>
      </w:r>
    </w:p>
    <w:p w14:paraId="7FB16388" w14:textId="77777777" w:rsidR="00FF6E3F" w:rsidRPr="00FF6E3F" w:rsidRDefault="00FF6E3F" w:rsidP="00FF6E3F">
      <w:pPr>
        <w:keepNext/>
        <w:keepLines/>
        <w:spacing w:before="180"/>
        <w:ind w:left="1134" w:hanging="1134"/>
        <w:outlineLvl w:val="1"/>
        <w:rPr>
          <w:rFonts w:ascii="Arial" w:eastAsia="SimSun" w:hAnsi="Arial"/>
          <w:sz w:val="32"/>
        </w:rPr>
      </w:pPr>
      <w:r w:rsidRPr="00FF6E3F">
        <w:rPr>
          <w:rFonts w:ascii="Arial" w:eastAsia="SimSun" w:hAnsi="Arial"/>
          <w:sz w:val="32"/>
        </w:rPr>
        <w:lastRenderedPageBreak/>
        <w:t>B.2.4</w:t>
      </w:r>
      <w:r w:rsidRPr="00FF6E3F">
        <w:rPr>
          <w:rFonts w:ascii="Arial" w:eastAsia="SimSun" w:hAnsi="Arial"/>
          <w:sz w:val="32"/>
        </w:rPr>
        <w:tab/>
        <w:t>Conditions for NR L1-RSRP reporting</w:t>
      </w:r>
    </w:p>
    <w:p w14:paraId="53444A85" w14:textId="77777777" w:rsidR="00FF6E3F" w:rsidRPr="00FF6E3F" w:rsidRDefault="00FF6E3F" w:rsidP="00FF6E3F">
      <w:pPr>
        <w:keepNext/>
        <w:keepLines/>
        <w:spacing w:before="120"/>
        <w:ind w:left="1134" w:hanging="1134"/>
        <w:outlineLvl w:val="2"/>
        <w:rPr>
          <w:rFonts w:ascii="Arial" w:eastAsia="SimSun" w:hAnsi="Arial"/>
          <w:sz w:val="28"/>
        </w:rPr>
      </w:pPr>
      <w:r w:rsidRPr="00FF6E3F">
        <w:rPr>
          <w:rFonts w:ascii="Arial" w:eastAsia="SimSun" w:hAnsi="Arial"/>
          <w:sz w:val="28"/>
        </w:rPr>
        <w:t>B.2.4.1</w:t>
      </w:r>
      <w:r w:rsidRPr="00FF6E3F">
        <w:rPr>
          <w:rFonts w:ascii="Arial" w:eastAsia="SimSun" w:hAnsi="Arial"/>
          <w:sz w:val="28"/>
        </w:rPr>
        <w:tab/>
        <w:t>Conditions for SSB based L1-RSRP reporting</w:t>
      </w:r>
    </w:p>
    <w:p w14:paraId="7DEBC2BA" w14:textId="77777777" w:rsidR="00FF6E3F" w:rsidRPr="00FF6E3F" w:rsidRDefault="00FF6E3F" w:rsidP="00FF6E3F">
      <w:pPr>
        <w:rPr>
          <w:rFonts w:eastAsia="SimSun"/>
        </w:rPr>
      </w:pPr>
      <w:r w:rsidRPr="00FF6E3F">
        <w:rPr>
          <w:rFonts w:eastAsia="SimSun"/>
        </w:rPr>
        <w:t xml:space="preserve">This clause defines the following conditions for NR L1-RSRP measurement reporting and corresponding procedures performed based on SSBs: SSB_RP and </w:t>
      </w:r>
      <w:r w:rsidRPr="00FF6E3F">
        <w:rPr>
          <w:rFonts w:eastAsia="SimSun"/>
          <w:lang w:val="en-US"/>
        </w:rPr>
        <w:t xml:space="preserve">SSB </w:t>
      </w:r>
      <w:proofErr w:type="spellStart"/>
      <w:r w:rsidRPr="00FF6E3F">
        <w:rPr>
          <w:rFonts w:eastAsia="SimSun"/>
          <w:lang w:val="en-US"/>
        </w:rPr>
        <w:t>Ês</w:t>
      </w:r>
      <w:proofErr w:type="spellEnd"/>
      <w:r w:rsidRPr="00FF6E3F">
        <w:rPr>
          <w:rFonts w:eastAsia="SimSun"/>
          <w:lang w:val="en-US"/>
        </w:rPr>
        <w:t>/</w:t>
      </w:r>
      <w:proofErr w:type="spellStart"/>
      <w:r w:rsidRPr="00FF6E3F">
        <w:rPr>
          <w:rFonts w:eastAsia="SimSun"/>
          <w:lang w:val="en-US"/>
        </w:rPr>
        <w:t>Iot</w:t>
      </w:r>
      <w:proofErr w:type="spellEnd"/>
      <w:r w:rsidRPr="00FF6E3F">
        <w:rPr>
          <w:rFonts w:eastAsia="SimSun"/>
          <w:lang w:val="en-US"/>
        </w:rPr>
        <w:t xml:space="preserve">, </w:t>
      </w:r>
      <w:r w:rsidRPr="00FF6E3F">
        <w:rPr>
          <w:rFonts w:eastAsia="SimSun"/>
        </w:rPr>
        <w:t>applicable for a corresponding operating band.</w:t>
      </w:r>
    </w:p>
    <w:p w14:paraId="589A67C8" w14:textId="77777777" w:rsidR="00FF6E3F" w:rsidRPr="00FF6E3F" w:rsidRDefault="00FF6E3F" w:rsidP="00FF6E3F">
      <w:pPr>
        <w:rPr>
          <w:rFonts w:eastAsia="SimSun"/>
        </w:rPr>
      </w:pPr>
      <w:r w:rsidRPr="00FF6E3F">
        <w:rPr>
          <w:rFonts w:eastAsia="SimSun"/>
        </w:rPr>
        <w:t>The conditions are defined in Table B.2.4.1-1 for FR1 NR cells.</w:t>
      </w:r>
    </w:p>
    <w:p w14:paraId="368C5A91" w14:textId="77777777" w:rsidR="00FF6E3F" w:rsidRPr="00FF6E3F" w:rsidRDefault="00FF6E3F" w:rsidP="00FF6E3F">
      <w:pPr>
        <w:rPr>
          <w:rFonts w:eastAsia="SimSun"/>
        </w:rPr>
      </w:pPr>
      <w:r w:rsidRPr="00FF6E3F">
        <w:rPr>
          <w:rFonts w:eastAsia="SimSun"/>
        </w:rPr>
        <w:t>The conditions are defined in Table B.2.4.1-2 for FR2 NR cells.</w:t>
      </w:r>
    </w:p>
    <w:p w14:paraId="417B50A1"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B.2.4</w:t>
      </w:r>
      <w:r w:rsidRPr="00FF6E3F">
        <w:rPr>
          <w:rFonts w:ascii="Arial" w:eastAsia="SimSun" w:hAnsi="Arial"/>
          <w:b/>
          <w:lang w:eastAsia="zh-CN"/>
        </w:rPr>
        <w:t>.1</w:t>
      </w:r>
      <w:r w:rsidRPr="00FF6E3F">
        <w:rPr>
          <w:rFonts w:ascii="Arial" w:eastAsia="SimSun"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F6E3F" w:rsidRPr="00FF6E3F" w14:paraId="23EA75BB" w14:textId="77777777" w:rsidTr="00F749D5">
        <w:trPr>
          <w:trHeight w:val="105"/>
        </w:trPr>
        <w:tc>
          <w:tcPr>
            <w:tcW w:w="600" w:type="pct"/>
            <w:vMerge w:val="restart"/>
            <w:shd w:val="clear" w:color="auto" w:fill="auto"/>
            <w:vAlign w:val="center"/>
          </w:tcPr>
          <w:p w14:paraId="32D1162B"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1786" w:type="pct"/>
            <w:vMerge w:val="restart"/>
            <w:shd w:val="clear" w:color="auto" w:fill="auto"/>
            <w:vAlign w:val="center"/>
          </w:tcPr>
          <w:p w14:paraId="1A4C35C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 groups</w:t>
            </w:r>
            <w:r w:rsidRPr="00FF6E3F">
              <w:rPr>
                <w:rFonts w:ascii="Arial" w:eastAsia="SimSun" w:hAnsi="Arial" w:cs="Arial"/>
                <w:b/>
                <w:sz w:val="18"/>
                <w:vertAlign w:val="superscript"/>
              </w:rPr>
              <w:t xml:space="preserve"> Note1</w:t>
            </w:r>
          </w:p>
        </w:tc>
        <w:tc>
          <w:tcPr>
            <w:tcW w:w="1650" w:type="pct"/>
            <w:gridSpan w:val="2"/>
            <w:shd w:val="clear" w:color="auto" w:fill="auto"/>
            <w:vAlign w:val="center"/>
          </w:tcPr>
          <w:p w14:paraId="78B7078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p>
        </w:tc>
        <w:tc>
          <w:tcPr>
            <w:tcW w:w="964" w:type="pct"/>
            <w:shd w:val="clear" w:color="auto" w:fill="auto"/>
          </w:tcPr>
          <w:p w14:paraId="20A98F48"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21A96283" w14:textId="77777777" w:rsidTr="00F749D5">
        <w:trPr>
          <w:trHeight w:val="105"/>
        </w:trPr>
        <w:tc>
          <w:tcPr>
            <w:tcW w:w="600" w:type="pct"/>
            <w:vMerge/>
            <w:shd w:val="clear" w:color="auto" w:fill="auto"/>
          </w:tcPr>
          <w:p w14:paraId="74B33FBA" w14:textId="77777777" w:rsidR="00FF6E3F" w:rsidRPr="00FF6E3F" w:rsidRDefault="00FF6E3F" w:rsidP="00FF6E3F">
            <w:pPr>
              <w:keepNext/>
              <w:keepLines/>
              <w:spacing w:after="0"/>
              <w:jc w:val="center"/>
              <w:rPr>
                <w:rFonts w:ascii="Arial" w:eastAsia="SimSun" w:hAnsi="Arial" w:cs="Arial"/>
                <w:b/>
                <w:sz w:val="18"/>
              </w:rPr>
            </w:pPr>
          </w:p>
        </w:tc>
        <w:tc>
          <w:tcPr>
            <w:tcW w:w="1786" w:type="pct"/>
            <w:vMerge/>
            <w:shd w:val="clear" w:color="auto" w:fill="auto"/>
            <w:vAlign w:val="center"/>
          </w:tcPr>
          <w:p w14:paraId="1BA0B6A3" w14:textId="77777777" w:rsidR="00FF6E3F" w:rsidRPr="00FF6E3F" w:rsidRDefault="00FF6E3F" w:rsidP="00FF6E3F">
            <w:pPr>
              <w:keepNext/>
              <w:keepLines/>
              <w:spacing w:after="0"/>
              <w:jc w:val="center"/>
              <w:rPr>
                <w:rFonts w:ascii="Arial" w:eastAsia="SimSun" w:hAnsi="Arial" w:cs="Arial"/>
                <w:b/>
                <w:sz w:val="18"/>
              </w:rPr>
            </w:pPr>
          </w:p>
        </w:tc>
        <w:tc>
          <w:tcPr>
            <w:tcW w:w="1650" w:type="pct"/>
            <w:gridSpan w:val="2"/>
            <w:shd w:val="clear" w:color="auto" w:fill="auto"/>
            <w:vAlign w:val="center"/>
          </w:tcPr>
          <w:p w14:paraId="7F8B4CA0"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964" w:type="pct"/>
            <w:vMerge w:val="restart"/>
            <w:shd w:val="clear" w:color="auto" w:fill="auto"/>
            <w:vAlign w:val="center"/>
          </w:tcPr>
          <w:p w14:paraId="1E0785E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12D6D058" w14:textId="77777777" w:rsidTr="00F749D5">
        <w:trPr>
          <w:trHeight w:val="105"/>
        </w:trPr>
        <w:tc>
          <w:tcPr>
            <w:tcW w:w="600" w:type="pct"/>
            <w:vMerge/>
            <w:shd w:val="clear" w:color="auto" w:fill="auto"/>
          </w:tcPr>
          <w:p w14:paraId="7A3502C5" w14:textId="77777777" w:rsidR="00FF6E3F" w:rsidRPr="00FF6E3F" w:rsidRDefault="00FF6E3F" w:rsidP="00FF6E3F">
            <w:pPr>
              <w:keepNext/>
              <w:keepLines/>
              <w:spacing w:after="0"/>
              <w:jc w:val="center"/>
              <w:rPr>
                <w:rFonts w:ascii="Arial" w:eastAsia="SimSun" w:hAnsi="Arial" w:cs="Arial"/>
                <w:b/>
                <w:sz w:val="18"/>
              </w:rPr>
            </w:pPr>
          </w:p>
        </w:tc>
        <w:tc>
          <w:tcPr>
            <w:tcW w:w="1786" w:type="pct"/>
            <w:vMerge/>
            <w:shd w:val="clear" w:color="auto" w:fill="auto"/>
            <w:vAlign w:val="center"/>
          </w:tcPr>
          <w:p w14:paraId="5EB82ED5" w14:textId="77777777" w:rsidR="00FF6E3F" w:rsidRPr="00FF6E3F" w:rsidRDefault="00FF6E3F" w:rsidP="00FF6E3F">
            <w:pPr>
              <w:keepNext/>
              <w:keepLines/>
              <w:spacing w:after="0"/>
              <w:jc w:val="center"/>
              <w:rPr>
                <w:rFonts w:ascii="Arial" w:eastAsia="SimSun" w:hAnsi="Arial" w:cs="Arial"/>
                <w:b/>
                <w:sz w:val="18"/>
              </w:rPr>
            </w:pPr>
          </w:p>
        </w:tc>
        <w:tc>
          <w:tcPr>
            <w:tcW w:w="824" w:type="pct"/>
            <w:shd w:val="clear" w:color="auto" w:fill="auto"/>
            <w:vAlign w:val="center"/>
          </w:tcPr>
          <w:p w14:paraId="5AE9978A"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15 kHz</w:t>
            </w:r>
          </w:p>
        </w:tc>
        <w:tc>
          <w:tcPr>
            <w:tcW w:w="826" w:type="pct"/>
            <w:shd w:val="clear" w:color="auto" w:fill="auto"/>
            <w:vAlign w:val="center"/>
          </w:tcPr>
          <w:p w14:paraId="4E677421"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30 kHz</w:t>
            </w:r>
          </w:p>
        </w:tc>
        <w:tc>
          <w:tcPr>
            <w:tcW w:w="964" w:type="pct"/>
            <w:vMerge/>
            <w:shd w:val="clear" w:color="auto" w:fill="auto"/>
          </w:tcPr>
          <w:p w14:paraId="71DEFE83"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64093089" w14:textId="77777777" w:rsidTr="00F749D5">
        <w:tc>
          <w:tcPr>
            <w:tcW w:w="600" w:type="pct"/>
            <w:vMerge w:val="restart"/>
            <w:shd w:val="clear" w:color="auto" w:fill="auto"/>
            <w:vAlign w:val="center"/>
          </w:tcPr>
          <w:p w14:paraId="5603710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786" w:type="pct"/>
            <w:shd w:val="clear" w:color="auto" w:fill="auto"/>
          </w:tcPr>
          <w:p w14:paraId="5D14B239"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 xml:space="preserve">NR_FDD_FR1_A, NR_TDD_FR1_A, </w:t>
            </w:r>
            <w:r w:rsidRPr="00FF6E3F">
              <w:rPr>
                <w:rFonts w:ascii="Arial" w:eastAsia="SimSun" w:hAnsi="Arial" w:cs="Arial"/>
                <w:sz w:val="18"/>
                <w:lang w:val="en-US"/>
              </w:rPr>
              <w:t>NR_SDL_FR1_A</w:t>
            </w:r>
          </w:p>
        </w:tc>
        <w:tc>
          <w:tcPr>
            <w:tcW w:w="824" w:type="pct"/>
            <w:shd w:val="clear" w:color="auto" w:fill="auto"/>
            <w:vAlign w:val="center"/>
          </w:tcPr>
          <w:p w14:paraId="7E061EE1"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w:t>
            </w:r>
          </w:p>
        </w:tc>
        <w:tc>
          <w:tcPr>
            <w:tcW w:w="826" w:type="pct"/>
            <w:shd w:val="clear" w:color="auto" w:fill="auto"/>
            <w:vAlign w:val="center"/>
          </w:tcPr>
          <w:p w14:paraId="4BDB865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-121</w:t>
            </w:r>
          </w:p>
        </w:tc>
        <w:tc>
          <w:tcPr>
            <w:tcW w:w="964" w:type="pct"/>
            <w:vMerge w:val="restart"/>
            <w:shd w:val="clear" w:color="auto" w:fill="auto"/>
            <w:vAlign w:val="center"/>
          </w:tcPr>
          <w:p w14:paraId="3FBD80F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sym w:font="Symbol" w:char="F0B3"/>
            </w:r>
            <w:r w:rsidRPr="00FF6E3F">
              <w:rPr>
                <w:rFonts w:ascii="Arial" w:eastAsia="SimSun" w:hAnsi="Arial" w:cs="Arial"/>
                <w:sz w:val="18"/>
              </w:rPr>
              <w:t xml:space="preserve"> -3</w:t>
            </w:r>
          </w:p>
        </w:tc>
      </w:tr>
      <w:tr w:rsidR="00FF6E3F" w:rsidRPr="00FF6E3F" w14:paraId="0DE6AEAE" w14:textId="77777777" w:rsidTr="00F749D5">
        <w:tc>
          <w:tcPr>
            <w:tcW w:w="600" w:type="pct"/>
            <w:vMerge/>
            <w:shd w:val="clear" w:color="auto" w:fill="auto"/>
            <w:vAlign w:val="center"/>
          </w:tcPr>
          <w:p w14:paraId="4F97E96F"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11E33639"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NR_FDD_FR1_B</w:t>
            </w:r>
          </w:p>
        </w:tc>
        <w:tc>
          <w:tcPr>
            <w:tcW w:w="824" w:type="pct"/>
            <w:shd w:val="clear" w:color="auto" w:fill="auto"/>
          </w:tcPr>
          <w:p w14:paraId="54A3D597"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-123.5</w:t>
            </w:r>
          </w:p>
        </w:tc>
        <w:tc>
          <w:tcPr>
            <w:tcW w:w="826" w:type="pct"/>
            <w:shd w:val="clear" w:color="auto" w:fill="auto"/>
          </w:tcPr>
          <w:p w14:paraId="2C45D421"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-120.5</w:t>
            </w:r>
          </w:p>
        </w:tc>
        <w:tc>
          <w:tcPr>
            <w:tcW w:w="964" w:type="pct"/>
            <w:vMerge/>
            <w:shd w:val="clear" w:color="auto" w:fill="auto"/>
            <w:vAlign w:val="center"/>
          </w:tcPr>
          <w:p w14:paraId="0DE7BA67"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099375CB" w14:textId="77777777" w:rsidTr="00F749D5">
        <w:tc>
          <w:tcPr>
            <w:tcW w:w="600" w:type="pct"/>
            <w:vMerge/>
            <w:shd w:val="clear" w:color="auto" w:fill="auto"/>
            <w:vAlign w:val="center"/>
          </w:tcPr>
          <w:p w14:paraId="65C7F198"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428C50C0"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NR_TDD_FR1_C</w:t>
            </w:r>
          </w:p>
        </w:tc>
        <w:tc>
          <w:tcPr>
            <w:tcW w:w="824" w:type="pct"/>
            <w:shd w:val="clear" w:color="auto" w:fill="auto"/>
            <w:vAlign w:val="center"/>
          </w:tcPr>
          <w:p w14:paraId="1C02AB3F"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w:t>
            </w:r>
          </w:p>
        </w:tc>
        <w:tc>
          <w:tcPr>
            <w:tcW w:w="826" w:type="pct"/>
            <w:shd w:val="clear" w:color="auto" w:fill="auto"/>
            <w:vAlign w:val="center"/>
          </w:tcPr>
          <w:p w14:paraId="2D704D08"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w:t>
            </w:r>
          </w:p>
        </w:tc>
        <w:tc>
          <w:tcPr>
            <w:tcW w:w="964" w:type="pct"/>
            <w:vMerge/>
            <w:shd w:val="clear" w:color="auto" w:fill="auto"/>
            <w:vAlign w:val="center"/>
          </w:tcPr>
          <w:p w14:paraId="4847E7C6"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2FA065E9" w14:textId="77777777" w:rsidTr="00F749D5">
        <w:tc>
          <w:tcPr>
            <w:tcW w:w="600" w:type="pct"/>
            <w:vMerge/>
            <w:shd w:val="clear" w:color="auto" w:fill="auto"/>
            <w:vAlign w:val="center"/>
          </w:tcPr>
          <w:p w14:paraId="791A9E92" w14:textId="77777777" w:rsidR="00FF6E3F" w:rsidRPr="00FF6E3F" w:rsidRDefault="00FF6E3F" w:rsidP="00FF6E3F">
            <w:pPr>
              <w:keepNext/>
              <w:keepLines/>
              <w:spacing w:after="0"/>
              <w:jc w:val="center"/>
              <w:rPr>
                <w:rFonts w:ascii="Arial" w:eastAsia="SimSun" w:hAnsi="Arial" w:cs="Arial"/>
                <w:b/>
                <w:sz w:val="18"/>
              </w:rPr>
            </w:pPr>
          </w:p>
        </w:tc>
        <w:tc>
          <w:tcPr>
            <w:tcW w:w="1786" w:type="pct"/>
            <w:shd w:val="clear" w:color="auto" w:fill="auto"/>
            <w:vAlign w:val="center"/>
          </w:tcPr>
          <w:p w14:paraId="0D423F3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NR_FDD_FR1_D, NR_TDD_FR1_D</w:t>
            </w:r>
          </w:p>
        </w:tc>
        <w:tc>
          <w:tcPr>
            <w:tcW w:w="824" w:type="pct"/>
            <w:shd w:val="clear" w:color="auto" w:fill="auto"/>
            <w:vAlign w:val="center"/>
          </w:tcPr>
          <w:p w14:paraId="41805509"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-122.5</w:t>
            </w:r>
          </w:p>
        </w:tc>
        <w:tc>
          <w:tcPr>
            <w:tcW w:w="826" w:type="pct"/>
            <w:shd w:val="clear" w:color="auto" w:fill="auto"/>
            <w:vAlign w:val="center"/>
          </w:tcPr>
          <w:p w14:paraId="734B0040"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-119.5</w:t>
            </w:r>
          </w:p>
        </w:tc>
        <w:tc>
          <w:tcPr>
            <w:tcW w:w="964" w:type="pct"/>
            <w:vMerge/>
            <w:shd w:val="clear" w:color="auto" w:fill="auto"/>
            <w:vAlign w:val="center"/>
          </w:tcPr>
          <w:p w14:paraId="1F558A1E"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6DE0E9C3" w14:textId="77777777" w:rsidTr="00F749D5">
        <w:tc>
          <w:tcPr>
            <w:tcW w:w="600" w:type="pct"/>
            <w:vMerge/>
            <w:shd w:val="clear" w:color="auto" w:fill="auto"/>
            <w:vAlign w:val="center"/>
          </w:tcPr>
          <w:p w14:paraId="37725A49"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38FE76A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NR_FDD_FR1_E, NR_TDD_FR1_E</w:t>
            </w:r>
          </w:p>
        </w:tc>
        <w:tc>
          <w:tcPr>
            <w:tcW w:w="824" w:type="pct"/>
            <w:shd w:val="clear" w:color="auto" w:fill="auto"/>
            <w:vAlign w:val="center"/>
          </w:tcPr>
          <w:p w14:paraId="151B30ED"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w:t>
            </w:r>
          </w:p>
        </w:tc>
        <w:tc>
          <w:tcPr>
            <w:tcW w:w="826" w:type="pct"/>
            <w:shd w:val="clear" w:color="auto" w:fill="auto"/>
            <w:vAlign w:val="center"/>
          </w:tcPr>
          <w:p w14:paraId="4F30AD6B"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-119</w:t>
            </w:r>
          </w:p>
        </w:tc>
        <w:tc>
          <w:tcPr>
            <w:tcW w:w="964" w:type="pct"/>
            <w:vMerge/>
            <w:shd w:val="clear" w:color="auto" w:fill="auto"/>
            <w:vAlign w:val="center"/>
          </w:tcPr>
          <w:p w14:paraId="1979B9FD"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51B2E2D7" w14:textId="77777777" w:rsidTr="00F749D5">
        <w:tc>
          <w:tcPr>
            <w:tcW w:w="600" w:type="pct"/>
            <w:vMerge/>
            <w:shd w:val="clear" w:color="auto" w:fill="auto"/>
            <w:vAlign w:val="center"/>
          </w:tcPr>
          <w:p w14:paraId="6874C949"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635AE1A4"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NR_FDD_FR1_G</w:t>
            </w:r>
          </w:p>
        </w:tc>
        <w:tc>
          <w:tcPr>
            <w:tcW w:w="824" w:type="pct"/>
            <w:shd w:val="clear" w:color="auto" w:fill="auto"/>
            <w:vAlign w:val="center"/>
          </w:tcPr>
          <w:p w14:paraId="308F2E8A"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-121</w:t>
            </w:r>
          </w:p>
        </w:tc>
        <w:tc>
          <w:tcPr>
            <w:tcW w:w="826" w:type="pct"/>
            <w:shd w:val="clear" w:color="auto" w:fill="auto"/>
            <w:vAlign w:val="center"/>
          </w:tcPr>
          <w:p w14:paraId="7FF9356D"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-118</w:t>
            </w:r>
          </w:p>
        </w:tc>
        <w:tc>
          <w:tcPr>
            <w:tcW w:w="964" w:type="pct"/>
            <w:vMerge/>
            <w:shd w:val="clear" w:color="auto" w:fill="auto"/>
            <w:vAlign w:val="center"/>
          </w:tcPr>
          <w:p w14:paraId="168399E0"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12B9F972" w14:textId="77777777" w:rsidTr="00F749D5">
        <w:tc>
          <w:tcPr>
            <w:tcW w:w="600" w:type="pct"/>
            <w:vMerge/>
            <w:shd w:val="clear" w:color="auto" w:fill="auto"/>
            <w:vAlign w:val="center"/>
          </w:tcPr>
          <w:p w14:paraId="56B54259" w14:textId="77777777" w:rsidR="00FF6E3F" w:rsidRPr="00FF6E3F" w:rsidRDefault="00FF6E3F" w:rsidP="00FF6E3F">
            <w:pPr>
              <w:keepNext/>
              <w:keepLines/>
              <w:spacing w:after="0"/>
              <w:jc w:val="center"/>
              <w:rPr>
                <w:rFonts w:ascii="Arial" w:eastAsia="SimSun" w:hAnsi="Arial" w:cs="Arial"/>
                <w:b/>
                <w:sz w:val="18"/>
                <w:lang w:val="sv-SE"/>
              </w:rPr>
            </w:pPr>
          </w:p>
        </w:tc>
        <w:tc>
          <w:tcPr>
            <w:tcW w:w="1786" w:type="pct"/>
            <w:shd w:val="clear" w:color="auto" w:fill="auto"/>
            <w:vAlign w:val="center"/>
          </w:tcPr>
          <w:p w14:paraId="02BF2DEC"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NR_FDD_FR1_H</w:t>
            </w:r>
          </w:p>
        </w:tc>
        <w:tc>
          <w:tcPr>
            <w:tcW w:w="824" w:type="pct"/>
            <w:shd w:val="clear" w:color="auto" w:fill="auto"/>
            <w:vAlign w:val="center"/>
          </w:tcPr>
          <w:p w14:paraId="7B516530"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-120.5</w:t>
            </w:r>
          </w:p>
        </w:tc>
        <w:tc>
          <w:tcPr>
            <w:tcW w:w="826" w:type="pct"/>
            <w:shd w:val="clear" w:color="auto" w:fill="auto"/>
            <w:vAlign w:val="center"/>
          </w:tcPr>
          <w:p w14:paraId="7CA3D3F4"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-117.5</w:t>
            </w:r>
          </w:p>
        </w:tc>
        <w:tc>
          <w:tcPr>
            <w:tcW w:w="964" w:type="pct"/>
            <w:vMerge/>
            <w:shd w:val="clear" w:color="auto" w:fill="auto"/>
            <w:vAlign w:val="center"/>
          </w:tcPr>
          <w:p w14:paraId="34072F9A"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28760668" w14:textId="77777777" w:rsidTr="00F749D5">
        <w:tc>
          <w:tcPr>
            <w:tcW w:w="5000" w:type="pct"/>
            <w:gridSpan w:val="5"/>
            <w:shd w:val="clear" w:color="auto" w:fill="auto"/>
          </w:tcPr>
          <w:p w14:paraId="03A33D5F" w14:textId="77777777" w:rsidR="00FF6E3F" w:rsidRPr="00FF6E3F" w:rsidRDefault="00FF6E3F" w:rsidP="00FF6E3F">
            <w:pPr>
              <w:keepNext/>
              <w:keepLines/>
              <w:spacing w:after="0"/>
              <w:rPr>
                <w:rFonts w:ascii="Arial" w:eastAsia="SimSun" w:hAnsi="Arial" w:cs="Arial"/>
                <w:sz w:val="18"/>
              </w:rPr>
            </w:pPr>
            <w:r w:rsidRPr="00FF6E3F">
              <w:rPr>
                <w:rFonts w:ascii="Arial" w:eastAsia="SimSun" w:hAnsi="Arial" w:cs="Arial"/>
                <w:sz w:val="18"/>
              </w:rPr>
              <w:t>NOTE 1:</w:t>
            </w:r>
            <w:r w:rsidRPr="00FF6E3F">
              <w:rPr>
                <w:rFonts w:ascii="Arial" w:eastAsia="SimSun" w:hAnsi="Arial" w:cs="Arial"/>
                <w:sz w:val="18"/>
              </w:rPr>
              <w:tab/>
              <w:t>NR operating band groups are defined in clause 3.5.2.</w:t>
            </w:r>
          </w:p>
        </w:tc>
      </w:tr>
    </w:tbl>
    <w:p w14:paraId="52E093A7" w14:textId="77777777" w:rsidR="00FF6E3F" w:rsidRPr="00FF6E3F" w:rsidRDefault="00FF6E3F" w:rsidP="00FF6E3F">
      <w:pPr>
        <w:rPr>
          <w:rFonts w:eastAsia="SimSun"/>
        </w:rPr>
      </w:pPr>
    </w:p>
    <w:p w14:paraId="0C8D5FA3"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FF6E3F" w:rsidRPr="00FF6E3F" w14:paraId="3E5C55AD" w14:textId="77777777" w:rsidTr="00F749D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69AAE4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71BDCBE"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2F0126F"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EFFE2A5"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r w:rsidRPr="00FF6E3F">
              <w:rPr>
                <w:rFonts w:ascii="Arial" w:eastAsia="SimSun"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9A6C83A"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6426E8DE"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FAA4E"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7815"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CA04F" w14:textId="77777777" w:rsidR="00FF6E3F" w:rsidRPr="00FF6E3F" w:rsidRDefault="00FF6E3F" w:rsidP="00FF6E3F">
            <w:pPr>
              <w:spacing w:after="0"/>
              <w:rPr>
                <w:rFonts w:ascii="Arial" w:eastAsia="SimSun"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F3ED901"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917E131"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170F59C8"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08535"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3260F"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E531" w14:textId="77777777" w:rsidR="00FF6E3F" w:rsidRPr="00FF6E3F" w:rsidRDefault="00FF6E3F" w:rsidP="00FF6E3F">
            <w:pPr>
              <w:spacing w:after="0"/>
              <w:rPr>
                <w:rFonts w:ascii="Arial" w:eastAsia="SimSun"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640572E"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5D330A"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BCA5E" w14:textId="77777777" w:rsidR="00FF6E3F" w:rsidRPr="00FF6E3F" w:rsidRDefault="00FF6E3F" w:rsidP="00FF6E3F">
            <w:pPr>
              <w:spacing w:after="0"/>
              <w:rPr>
                <w:rFonts w:ascii="Arial" w:eastAsia="SimSun" w:hAnsi="Arial" w:cs="Arial"/>
                <w:b/>
                <w:sz w:val="18"/>
              </w:rPr>
            </w:pPr>
          </w:p>
        </w:tc>
      </w:tr>
      <w:tr w:rsidR="00FF6E3F" w:rsidRPr="00FF6E3F" w14:paraId="7A5D3A29"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41B22"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BA26"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F12A2" w14:textId="77777777" w:rsidR="00FF6E3F" w:rsidRPr="00FF6E3F" w:rsidRDefault="00FF6E3F" w:rsidP="00FF6E3F">
            <w:pPr>
              <w:spacing w:after="0"/>
              <w:rPr>
                <w:rFonts w:ascii="Arial" w:eastAsia="SimSun"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54A87A0"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41D67F"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AA05" w14:textId="77777777" w:rsidR="00FF6E3F" w:rsidRPr="00FF6E3F" w:rsidRDefault="00FF6E3F" w:rsidP="00FF6E3F">
            <w:pPr>
              <w:spacing w:after="0"/>
              <w:rPr>
                <w:rFonts w:ascii="Arial" w:eastAsia="SimSun" w:hAnsi="Arial" w:cs="Arial"/>
                <w:b/>
                <w:sz w:val="18"/>
              </w:rPr>
            </w:pPr>
          </w:p>
        </w:tc>
      </w:tr>
      <w:tr w:rsidR="00FF6E3F" w:rsidRPr="00FF6E3F" w14:paraId="345AD9A0"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D2783"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A6BA"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1B1D" w14:textId="77777777" w:rsidR="00FF6E3F" w:rsidRPr="00FF6E3F" w:rsidRDefault="00FF6E3F" w:rsidP="00FF6E3F">
            <w:pPr>
              <w:spacing w:after="0"/>
              <w:rPr>
                <w:rFonts w:ascii="Arial" w:eastAsia="SimSun"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DB16F3"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420C6C4D"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1A3A1E8"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2D873C9D"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82D2C47"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86015" w14:textId="77777777" w:rsidR="00FF6E3F" w:rsidRPr="00FF6E3F" w:rsidRDefault="00FF6E3F" w:rsidP="00FF6E3F">
            <w:pPr>
              <w:spacing w:after="0"/>
              <w:rPr>
                <w:rFonts w:ascii="Arial" w:eastAsia="SimSun" w:hAnsi="Arial" w:cs="Arial"/>
                <w:b/>
                <w:sz w:val="18"/>
              </w:rPr>
            </w:pPr>
          </w:p>
        </w:tc>
      </w:tr>
      <w:tr w:rsidR="00FF6E3F" w:rsidRPr="00FF6E3F" w14:paraId="03A36F09" w14:textId="77777777" w:rsidTr="00F749D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C5B9A5B"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13D56A0"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930E921"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C68E3"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-125.3+Y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E009FE5"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030B07"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AE887"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-124.8+Y</w:t>
            </w:r>
            <w:r w:rsidRPr="00FF6E3F">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7476CD7"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A27603A"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≥-3</w:t>
            </w:r>
          </w:p>
        </w:tc>
      </w:tr>
      <w:tr w:rsidR="00FF6E3F" w:rsidRPr="00FF6E3F" w14:paraId="752925FA"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75734"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942CD"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354954D"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09B36"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-125.3+Y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F7F6A91"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281191"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6E028"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-124.8+Y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261BC"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1EDF" w14:textId="77777777" w:rsidR="00FF6E3F" w:rsidRPr="00FF6E3F" w:rsidRDefault="00FF6E3F" w:rsidP="00FF6E3F">
            <w:pPr>
              <w:spacing w:after="0"/>
              <w:rPr>
                <w:rFonts w:ascii="Arial" w:eastAsia="Yu Mincho" w:hAnsi="Arial" w:cs="Arial"/>
                <w:sz w:val="18"/>
                <w:lang w:eastAsia="ja-JP"/>
              </w:rPr>
            </w:pPr>
          </w:p>
        </w:tc>
      </w:tr>
      <w:tr w:rsidR="00FF6E3F" w:rsidRPr="00FF6E3F" w14:paraId="325C5BA2"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2E746"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4138"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CC5E48C"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DDBB94"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-122.3+Y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2B720C30" w14:textId="77777777" w:rsidR="00FF6E3F" w:rsidRPr="00FF6E3F" w:rsidRDefault="00FF6E3F" w:rsidP="00FF6E3F">
            <w:pPr>
              <w:keepNext/>
              <w:keepLines/>
              <w:spacing w:after="0"/>
              <w:jc w:val="center"/>
              <w:rPr>
                <w:rFonts w:ascii="Arial" w:eastAsia="SimSun"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14A44BC"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3BBC16"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-122.8+Y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5F05"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4A84" w14:textId="77777777" w:rsidR="00FF6E3F" w:rsidRPr="00FF6E3F" w:rsidRDefault="00FF6E3F" w:rsidP="00FF6E3F">
            <w:pPr>
              <w:spacing w:after="0"/>
              <w:rPr>
                <w:rFonts w:ascii="Arial" w:eastAsia="Yu Mincho" w:hAnsi="Arial" w:cs="Arial"/>
                <w:sz w:val="18"/>
                <w:lang w:eastAsia="ja-JP"/>
              </w:rPr>
            </w:pPr>
          </w:p>
        </w:tc>
      </w:tr>
      <w:tr w:rsidR="00FF6E3F" w:rsidRPr="00FF6E3F" w14:paraId="3042ADC0"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419BD"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30DE"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57B79E2"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FFA6A5"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-125.3+Y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6A8F615"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F5846E"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E65317"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-124.8+Y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7F1B"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2246" w14:textId="77777777" w:rsidR="00FF6E3F" w:rsidRPr="00FF6E3F" w:rsidRDefault="00FF6E3F" w:rsidP="00FF6E3F">
            <w:pPr>
              <w:spacing w:after="0"/>
              <w:rPr>
                <w:rFonts w:ascii="Arial" w:eastAsia="Yu Mincho" w:hAnsi="Arial" w:cs="Arial"/>
                <w:sz w:val="18"/>
                <w:lang w:eastAsia="ja-JP"/>
              </w:rPr>
            </w:pPr>
          </w:p>
        </w:tc>
      </w:tr>
      <w:tr w:rsidR="00FF6E3F" w:rsidRPr="00FF6E3F" w14:paraId="57CD27D9"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05BD2" w14:textId="77777777" w:rsidR="00FF6E3F" w:rsidRPr="00FF6E3F" w:rsidRDefault="00FF6E3F" w:rsidP="00FF6E3F">
            <w:pPr>
              <w:spacing w:after="0"/>
              <w:rPr>
                <w:rFonts w:ascii="Arial" w:eastAsia="SimSun"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39F3C30"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Spherical coverage</w:t>
            </w:r>
            <w:r w:rsidRPr="00FF6E3F">
              <w:rPr>
                <w:rFonts w:ascii="Arial" w:eastAsia="SimSun"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ED4E06C"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B240AF"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-117.3+Z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C687548"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6820BA"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C43AE"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-115.8+Z</w:t>
            </w:r>
            <w:r w:rsidRPr="00FF6E3F">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07D4853"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14C5106"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≥-3</w:t>
            </w:r>
          </w:p>
        </w:tc>
      </w:tr>
      <w:tr w:rsidR="00FF6E3F" w:rsidRPr="00FF6E3F" w14:paraId="5EAD4347"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E9369"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0C58"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BE866B5"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B90652"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-117.3+Z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E344617"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71B314"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FCE1E"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-115.8+Z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5C84"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2B78" w14:textId="77777777" w:rsidR="00FF6E3F" w:rsidRPr="00FF6E3F" w:rsidRDefault="00FF6E3F" w:rsidP="00FF6E3F">
            <w:pPr>
              <w:spacing w:after="0"/>
              <w:rPr>
                <w:rFonts w:ascii="Arial" w:eastAsia="Yu Mincho" w:hAnsi="Arial" w:cs="Arial"/>
                <w:sz w:val="18"/>
                <w:lang w:eastAsia="ja-JP"/>
              </w:rPr>
            </w:pPr>
          </w:p>
        </w:tc>
      </w:tr>
      <w:tr w:rsidR="00FF6E3F" w:rsidRPr="00FF6E3F" w14:paraId="5EA15555"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AECD6"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92C1"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76B4C0"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012441"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-114.3+Z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1D8D124" w14:textId="77777777" w:rsidR="00FF6E3F" w:rsidRPr="00FF6E3F" w:rsidRDefault="00FF6E3F" w:rsidP="00FF6E3F">
            <w:pPr>
              <w:keepNext/>
              <w:keepLines/>
              <w:spacing w:after="0"/>
              <w:jc w:val="center"/>
              <w:rPr>
                <w:rFonts w:ascii="Arial" w:eastAsia="SimSun"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5DC31C2"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6DDDF5"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-110.8+Z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CADB"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1F02" w14:textId="77777777" w:rsidR="00FF6E3F" w:rsidRPr="00FF6E3F" w:rsidRDefault="00FF6E3F" w:rsidP="00FF6E3F">
            <w:pPr>
              <w:spacing w:after="0"/>
              <w:rPr>
                <w:rFonts w:ascii="Arial" w:eastAsia="Yu Mincho" w:hAnsi="Arial" w:cs="Arial"/>
                <w:sz w:val="18"/>
                <w:lang w:eastAsia="ja-JP"/>
              </w:rPr>
            </w:pPr>
          </w:p>
        </w:tc>
      </w:tr>
      <w:tr w:rsidR="00FF6E3F" w:rsidRPr="00FF6E3F" w14:paraId="2C0C07A7"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39443"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CE3F"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DD3FCC3"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48F51"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-117.3+Z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64B0565"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1ACDE8"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A0B6E"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-115.8+Z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661B"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1045" w14:textId="77777777" w:rsidR="00FF6E3F" w:rsidRPr="00FF6E3F" w:rsidRDefault="00FF6E3F" w:rsidP="00FF6E3F">
            <w:pPr>
              <w:spacing w:after="0"/>
              <w:rPr>
                <w:rFonts w:ascii="Arial" w:eastAsia="Yu Mincho" w:hAnsi="Arial" w:cs="Arial"/>
                <w:sz w:val="18"/>
                <w:lang w:eastAsia="ja-JP"/>
              </w:rPr>
            </w:pPr>
          </w:p>
        </w:tc>
      </w:tr>
      <w:tr w:rsidR="00FF6E3F" w:rsidRPr="00FF6E3F" w14:paraId="100A1B51" w14:textId="77777777" w:rsidTr="00F749D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48E4A50"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r>
            <w:r w:rsidRPr="00FF6E3F">
              <w:rPr>
                <w:rFonts w:ascii="Arial" w:eastAsia="SimSun" w:hAnsi="Arial" w:cs="Arial"/>
                <w:sz w:val="18"/>
              </w:rPr>
              <w:t>Values based on EIS spherical coverage as defined in clause 7.3.4 of TS 38.101-2 [19]. Side condition applies for directions in which EIS spherical coverage requirement is met.</w:t>
            </w:r>
          </w:p>
          <w:p w14:paraId="41C5C531"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2:</w:t>
            </w:r>
            <w:r w:rsidRPr="00FF6E3F">
              <w:rPr>
                <w:rFonts w:ascii="Arial" w:eastAsia="SimSun" w:hAnsi="Arial"/>
                <w:sz w:val="18"/>
              </w:rPr>
              <w:tab/>
              <w:t xml:space="preserve">Values specified at the Reference point to give minimum SSB </w:t>
            </w:r>
            <w:proofErr w:type="spellStart"/>
            <w:r w:rsidRPr="00FF6E3F">
              <w:rPr>
                <w:rFonts w:ascii="Arial" w:eastAsia="SimSun" w:hAnsi="Arial"/>
                <w:sz w:val="18"/>
              </w:rPr>
              <w:t>Ês</w:t>
            </w:r>
            <w:proofErr w:type="spellEnd"/>
            <w:r w:rsidRPr="00FF6E3F">
              <w:rPr>
                <w:rFonts w:ascii="Arial" w:eastAsia="SimSun" w:hAnsi="Arial"/>
                <w:sz w:val="18"/>
              </w:rPr>
              <w:t>/</w:t>
            </w:r>
            <w:proofErr w:type="spellStart"/>
            <w:r w:rsidRPr="00FF6E3F">
              <w:rPr>
                <w:rFonts w:ascii="Arial" w:eastAsia="SimSun" w:hAnsi="Arial"/>
                <w:sz w:val="18"/>
              </w:rPr>
              <w:t>Iot</w:t>
            </w:r>
            <w:proofErr w:type="spellEnd"/>
            <w:r w:rsidRPr="00FF6E3F">
              <w:rPr>
                <w:rFonts w:ascii="Arial" w:eastAsia="SimSun" w:hAnsi="Arial"/>
                <w:sz w:val="18"/>
              </w:rPr>
              <w:t>, with no applied noise.</w:t>
            </w:r>
          </w:p>
          <w:p w14:paraId="5B2AB261" w14:textId="7D2A534C" w:rsidR="00FF6E3F" w:rsidRPr="00FF6E3F" w:rsidRDefault="00FF6E3F" w:rsidP="00FF6E3F">
            <w:pPr>
              <w:keepNext/>
              <w:keepLines/>
              <w:spacing w:after="0"/>
              <w:ind w:left="851" w:hanging="851"/>
              <w:rPr>
                <w:rFonts w:ascii="Arial" w:eastAsia="SimSun" w:hAnsi="Arial" w:cs="Arial"/>
                <w:sz w:val="18"/>
                <w:lang w:val="en-US"/>
              </w:rPr>
            </w:pPr>
            <w:r w:rsidRPr="00FF6E3F">
              <w:rPr>
                <w:rFonts w:ascii="Arial" w:eastAsia="SimSun" w:hAnsi="Arial" w:cs="Arial"/>
                <w:sz w:val="18"/>
              </w:rPr>
              <w:t>NOTE 3:</w:t>
            </w:r>
            <w:r w:rsidRPr="00FF6E3F">
              <w:rPr>
                <w:rFonts w:ascii="Arial" w:eastAsia="SimSun" w:hAnsi="Arial" w:cs="Arial"/>
                <w:sz w:val="18"/>
              </w:rPr>
              <w:tab/>
              <w:t xml:space="preserve">For UEs that support multiple FR2 bands, Rx Beam Peak values are increased by </w:t>
            </w:r>
            <w:ins w:id="74" w:author="Rose, Ian" w:date="2020-07-23T14:11:00Z">
              <w:r w:rsidR="00C63082" w:rsidRPr="007244F8">
                <w:rPr>
                  <w:rFonts w:ascii="Arial" w:eastAsia="SimSun" w:hAnsi="Arial"/>
                  <w:sz w:val="18"/>
                  <w:lang w:val="en-US"/>
                </w:rPr>
                <w:t>∆</w:t>
              </w:r>
              <w:proofErr w:type="spellStart"/>
              <w:r w:rsidR="00C63082" w:rsidRPr="007244F8">
                <w:rPr>
                  <w:rFonts w:ascii="Arial" w:eastAsia="SimSun" w:hAnsi="Arial"/>
                  <w:sz w:val="18"/>
                  <w:lang w:val="en-US"/>
                </w:rPr>
                <w:t>MB</w:t>
              </w:r>
              <w:r w:rsidR="00C63082" w:rsidRPr="007244F8">
                <w:rPr>
                  <w:rFonts w:ascii="Arial" w:eastAsia="SimSun" w:hAnsi="Arial"/>
                  <w:sz w:val="18"/>
                  <w:vertAlign w:val="subscript"/>
                  <w:lang w:val="en-US"/>
                </w:rPr>
                <w:t>P,n</w:t>
              </w:r>
            </w:ins>
            <w:proofErr w:type="spellEnd"/>
            <w:del w:id="75" w:author="Rose, Ian" w:date="2020-07-23T14:11:00Z">
              <w:r w:rsidRPr="00FF6E3F" w:rsidDel="00C63082">
                <w:rPr>
                  <w:rFonts w:ascii="Arial" w:eastAsia="SimSun" w:hAnsi="Arial" w:cs="Arial"/>
                  <w:sz w:val="18"/>
                </w:rPr>
                <w:delText>ΣMB</w:delText>
              </w:r>
              <w:r w:rsidRPr="00FF6E3F" w:rsidDel="00C63082">
                <w:rPr>
                  <w:rFonts w:ascii="Arial" w:eastAsia="SimSun" w:hAnsi="Arial" w:cs="Arial"/>
                  <w:sz w:val="18"/>
                  <w:vertAlign w:val="subscript"/>
                </w:rPr>
                <w:delText>P</w:delText>
              </w:r>
            </w:del>
            <w:r w:rsidRPr="00FF6E3F">
              <w:rPr>
                <w:rFonts w:ascii="Arial" w:eastAsia="SimSun" w:hAnsi="Arial" w:cs="Arial"/>
                <w:iCs/>
                <w:sz w:val="18"/>
              </w:rPr>
              <w:t xml:space="preserve"> and </w:t>
            </w:r>
            <w:r w:rsidRPr="00FF6E3F">
              <w:rPr>
                <w:rFonts w:ascii="Arial" w:eastAsia="SimSun" w:hAnsi="Arial" w:cs="Arial"/>
                <w:sz w:val="18"/>
              </w:rPr>
              <w:t xml:space="preserve">Spherical coverage values are increased by </w:t>
            </w:r>
            <w:ins w:id="76" w:author="Rose, Ian" w:date="2020-07-23T14:12:00Z">
              <w:r w:rsidR="00E93D46" w:rsidRPr="007244F8">
                <w:rPr>
                  <w:rFonts w:ascii="Arial" w:eastAsia="SimSun" w:hAnsi="Arial"/>
                  <w:sz w:val="18"/>
                  <w:lang w:val="en-US"/>
                </w:rPr>
                <w:t>∆</w:t>
              </w:r>
              <w:proofErr w:type="spellStart"/>
              <w:r w:rsidR="00E93D46" w:rsidRPr="007244F8">
                <w:rPr>
                  <w:rFonts w:ascii="Arial" w:eastAsia="SimSun" w:hAnsi="Arial"/>
                  <w:sz w:val="18"/>
                  <w:lang w:val="en-US"/>
                </w:rPr>
                <w:t>MB</w:t>
              </w:r>
              <w:r w:rsidR="00E93D46" w:rsidRPr="007244F8">
                <w:rPr>
                  <w:rFonts w:ascii="Arial" w:eastAsia="SimSun" w:hAnsi="Arial"/>
                  <w:sz w:val="18"/>
                  <w:vertAlign w:val="subscript"/>
                  <w:lang w:val="en-US"/>
                </w:rPr>
                <w:t>S,n</w:t>
              </w:r>
            </w:ins>
            <w:proofErr w:type="spellEnd"/>
            <w:del w:id="77" w:author="Rose, Ian" w:date="2020-07-23T14:12:00Z">
              <w:r w:rsidRPr="00FF6E3F" w:rsidDel="00E93D46">
                <w:rPr>
                  <w:rFonts w:ascii="Arial" w:eastAsia="SimSun" w:hAnsi="Arial" w:cs="Arial"/>
                  <w:sz w:val="18"/>
                </w:rPr>
                <w:delText>ΣMB</w:delText>
              </w:r>
              <w:r w:rsidRPr="00FF6E3F" w:rsidDel="00E93D46">
                <w:rPr>
                  <w:rFonts w:ascii="Arial" w:eastAsia="SimSun" w:hAnsi="Arial" w:cs="Arial"/>
                  <w:sz w:val="18"/>
                  <w:vertAlign w:val="subscript"/>
                </w:rPr>
                <w:delText>S</w:delText>
              </w:r>
            </w:del>
            <w:r w:rsidRPr="00FF6E3F">
              <w:rPr>
                <w:rFonts w:ascii="Arial" w:eastAsia="SimSun" w:hAnsi="Arial" w:cs="Arial"/>
                <w:iCs/>
                <w:sz w:val="18"/>
              </w:rPr>
              <w:t xml:space="preserve">, the </w:t>
            </w:r>
            <w:r w:rsidRPr="00FF6E3F">
              <w:rPr>
                <w:rFonts w:ascii="Arial" w:eastAsia="SimSun" w:hAnsi="Arial" w:cs="Arial"/>
                <w:sz w:val="18"/>
              </w:rPr>
              <w:t>UE multi-band relaxation factor</w:t>
            </w:r>
            <w:r w:rsidRPr="00FF6E3F">
              <w:rPr>
                <w:rFonts w:ascii="Arial" w:eastAsia="SimSun" w:hAnsi="Arial" w:cs="Arial"/>
                <w:iCs/>
                <w:sz w:val="18"/>
              </w:rPr>
              <w:t xml:space="preserve"> in dB specified in </w:t>
            </w:r>
            <w:r w:rsidRPr="00FF6E3F">
              <w:rPr>
                <w:rFonts w:ascii="Arial" w:eastAsia="SimSun" w:hAnsi="Arial" w:cs="Arial"/>
                <w:sz w:val="18"/>
              </w:rPr>
              <w:t xml:space="preserve">clause 6.2.1 of </w:t>
            </w:r>
            <w:r w:rsidRPr="00FF6E3F">
              <w:rPr>
                <w:rFonts w:ascii="Arial" w:eastAsia="SimSun" w:hAnsi="Arial" w:cs="Arial"/>
                <w:iCs/>
                <w:sz w:val="18"/>
              </w:rPr>
              <w:t xml:space="preserve">TS 38.101-2 </w:t>
            </w:r>
            <w:r w:rsidRPr="00FF6E3F">
              <w:rPr>
                <w:rFonts w:ascii="Arial" w:eastAsia="SimSun" w:hAnsi="Arial" w:cs="Arial"/>
                <w:sz w:val="18"/>
              </w:rPr>
              <w:t>[19].</w:t>
            </w:r>
          </w:p>
        </w:tc>
      </w:tr>
    </w:tbl>
    <w:p w14:paraId="6EC6B15D" w14:textId="77777777" w:rsidR="00FF6E3F" w:rsidRPr="00FF6E3F" w:rsidRDefault="00FF6E3F" w:rsidP="00FF6E3F">
      <w:pPr>
        <w:jc w:val="both"/>
        <w:rPr>
          <w:rFonts w:eastAsia="MS Mincho"/>
          <w:lang w:eastAsia="ja-JP"/>
        </w:rPr>
      </w:pPr>
    </w:p>
    <w:p w14:paraId="578F2CCD" w14:textId="77777777" w:rsidR="00FF6E3F" w:rsidRPr="00FF6E3F" w:rsidRDefault="00FF6E3F" w:rsidP="00FF6E3F">
      <w:pPr>
        <w:keepLines/>
        <w:ind w:left="1135" w:hanging="851"/>
        <w:rPr>
          <w:rFonts w:eastAsia="SimSun"/>
          <w:i/>
          <w:iCs/>
        </w:rPr>
      </w:pPr>
      <w:r w:rsidRPr="00FF6E3F">
        <w:rPr>
          <w:rFonts w:eastAsia="SimSun"/>
          <w:i/>
          <w:iCs/>
        </w:rPr>
        <w:t xml:space="preserve">Editor’s notes for Table B.2.4.1-2: </w:t>
      </w:r>
    </w:p>
    <w:p w14:paraId="2AB6A398" w14:textId="77777777" w:rsidR="00FF6E3F" w:rsidRPr="00FF6E3F" w:rsidRDefault="00FF6E3F" w:rsidP="00FF6E3F">
      <w:pPr>
        <w:keepLines/>
        <w:ind w:left="1135" w:hanging="851"/>
        <w:rPr>
          <w:rFonts w:eastAsia="SimSun"/>
          <w:i/>
          <w:iCs/>
        </w:rPr>
      </w:pPr>
      <w:r w:rsidRPr="00FF6E3F">
        <w:rPr>
          <w:rFonts w:eastAsia="SimSun"/>
          <w:i/>
          <w:iCs/>
        </w:rPr>
        <w:t>- The value of Y for power classes 1 and 4 is FFS, where Y</w:t>
      </w:r>
      <w:r w:rsidRPr="00FF6E3F">
        <w:rPr>
          <w:rFonts w:eastAsia="SimSun"/>
          <w:i/>
          <w:iCs/>
          <w:vertAlign w:val="subscript"/>
        </w:rPr>
        <w:t>1</w:t>
      </w:r>
      <w:r w:rsidRPr="00FF6E3F">
        <w:rPr>
          <w:rFonts w:eastAsia="SimSun"/>
          <w:i/>
          <w:iCs/>
        </w:rPr>
        <w:t xml:space="preserve"> and Y</w:t>
      </w:r>
      <w:r w:rsidRPr="00FF6E3F">
        <w:rPr>
          <w:rFonts w:eastAsia="SimSun"/>
          <w:i/>
          <w:iCs/>
          <w:vertAlign w:val="subscript"/>
        </w:rPr>
        <w:t>4</w:t>
      </w:r>
      <w:r w:rsidRPr="00FF6E3F">
        <w:rPr>
          <w:rFonts w:eastAsia="SimSun"/>
          <w:i/>
          <w:iCs/>
        </w:rPr>
        <w:t xml:space="preserve"> are the rough/fine beam gain differences in Rx beam peak direction for power classes 1 and 4 respectively </w:t>
      </w:r>
    </w:p>
    <w:p w14:paraId="3BAEC002" w14:textId="77777777" w:rsidR="00FF6E3F" w:rsidRPr="00FF6E3F" w:rsidRDefault="00FF6E3F" w:rsidP="00FF6E3F">
      <w:pPr>
        <w:keepLines/>
        <w:ind w:left="1135" w:hanging="851"/>
        <w:rPr>
          <w:rFonts w:eastAsia="SimSun"/>
          <w:i/>
          <w:iCs/>
        </w:rPr>
      </w:pPr>
      <w:r w:rsidRPr="00FF6E3F">
        <w:rPr>
          <w:rFonts w:eastAsia="SimSun"/>
          <w:i/>
          <w:lang w:eastAsia="sv-SE"/>
        </w:rPr>
        <w:lastRenderedPageBreak/>
        <w:t xml:space="preserve">- </w:t>
      </w:r>
      <w:r w:rsidRPr="00FF6E3F">
        <w:rPr>
          <w:rFonts w:eastAsia="SimSun"/>
          <w:i/>
          <w:iCs/>
        </w:rPr>
        <w:t>The value of Z for power classes 1 and 4 is FFS, where Z</w:t>
      </w:r>
      <w:r w:rsidRPr="00FF6E3F">
        <w:rPr>
          <w:rFonts w:eastAsia="SimSun"/>
          <w:i/>
          <w:iCs/>
          <w:vertAlign w:val="subscript"/>
        </w:rPr>
        <w:t>1</w:t>
      </w:r>
      <w:r w:rsidRPr="00FF6E3F">
        <w:rPr>
          <w:rFonts w:eastAsia="SimSun"/>
          <w:i/>
          <w:iCs/>
        </w:rPr>
        <w:t xml:space="preserve"> and Z</w:t>
      </w:r>
      <w:r w:rsidRPr="00FF6E3F">
        <w:rPr>
          <w:rFonts w:eastAsia="SimSun"/>
          <w:i/>
          <w:iCs/>
          <w:vertAlign w:val="subscript"/>
        </w:rPr>
        <w:t>4</w:t>
      </w:r>
      <w:r w:rsidRPr="00FF6E3F">
        <w:rPr>
          <w:rFonts w:eastAsia="SimSun"/>
          <w:i/>
          <w:iCs/>
        </w:rPr>
        <w:t xml:space="preserve"> are the rough/fine beam gain differences in spherical coverage directions for power classes 1 and 4 respectively</w:t>
      </w:r>
    </w:p>
    <w:p w14:paraId="3A08D2A3" w14:textId="77777777" w:rsidR="00FF6E3F" w:rsidRPr="00FF6E3F" w:rsidRDefault="00FF6E3F" w:rsidP="00FF6E3F">
      <w:pPr>
        <w:keepNext/>
        <w:keepLines/>
        <w:spacing w:before="120"/>
        <w:ind w:left="1134" w:hanging="1134"/>
        <w:outlineLvl w:val="2"/>
        <w:rPr>
          <w:rFonts w:ascii="Arial" w:eastAsia="SimSun" w:hAnsi="Arial"/>
          <w:sz w:val="28"/>
        </w:rPr>
      </w:pPr>
      <w:r w:rsidRPr="00FF6E3F">
        <w:rPr>
          <w:rFonts w:ascii="Arial" w:eastAsia="SimSun" w:hAnsi="Arial"/>
          <w:sz w:val="28"/>
        </w:rPr>
        <w:t>B.2.4.2</w:t>
      </w:r>
      <w:r w:rsidRPr="00FF6E3F">
        <w:rPr>
          <w:rFonts w:ascii="Arial" w:eastAsia="SimSun" w:hAnsi="Arial"/>
          <w:sz w:val="28"/>
        </w:rPr>
        <w:tab/>
        <w:t>Conditions for CSI-RS based L1-RSRP reporting</w:t>
      </w:r>
    </w:p>
    <w:p w14:paraId="7F857CBF" w14:textId="77777777" w:rsidR="00FF6E3F" w:rsidRPr="00FF6E3F" w:rsidRDefault="00FF6E3F" w:rsidP="00FF6E3F">
      <w:pPr>
        <w:rPr>
          <w:rFonts w:eastAsia="SimSun"/>
        </w:rPr>
      </w:pPr>
      <w:r w:rsidRPr="00FF6E3F">
        <w:rPr>
          <w:rFonts w:eastAsia="SimSun"/>
        </w:rPr>
        <w:t xml:space="preserve">This clause defines the following conditions for NR L1-RSRP measurement reporting and corresponding procedures performed based on CSI-RS: CSI-RS_RP and CSI-RS </w:t>
      </w:r>
      <w:proofErr w:type="spellStart"/>
      <w:r w:rsidRPr="00FF6E3F">
        <w:rPr>
          <w:rFonts w:eastAsia="SimSun"/>
          <w:lang w:val="en-US"/>
        </w:rPr>
        <w:t>Ês</w:t>
      </w:r>
      <w:proofErr w:type="spellEnd"/>
      <w:r w:rsidRPr="00FF6E3F">
        <w:rPr>
          <w:rFonts w:eastAsia="SimSun"/>
          <w:lang w:val="en-US"/>
        </w:rPr>
        <w:t>/</w:t>
      </w:r>
      <w:proofErr w:type="spellStart"/>
      <w:r w:rsidRPr="00FF6E3F">
        <w:rPr>
          <w:rFonts w:eastAsia="SimSun"/>
          <w:lang w:val="en-US"/>
        </w:rPr>
        <w:t>Iot</w:t>
      </w:r>
      <w:proofErr w:type="spellEnd"/>
      <w:r w:rsidRPr="00FF6E3F">
        <w:rPr>
          <w:rFonts w:eastAsia="SimSun"/>
          <w:lang w:val="en-US"/>
        </w:rPr>
        <w:t xml:space="preserve">, </w:t>
      </w:r>
      <w:r w:rsidRPr="00FF6E3F">
        <w:rPr>
          <w:rFonts w:eastAsia="SimSun"/>
        </w:rPr>
        <w:t>applicable for a corresponding operating band.</w:t>
      </w:r>
    </w:p>
    <w:p w14:paraId="3F0F9ACE" w14:textId="77777777" w:rsidR="00FF6E3F" w:rsidRPr="00FF6E3F" w:rsidRDefault="00FF6E3F" w:rsidP="00FF6E3F">
      <w:pPr>
        <w:rPr>
          <w:rFonts w:eastAsia="SimSun"/>
        </w:rPr>
      </w:pPr>
      <w:r w:rsidRPr="00FF6E3F">
        <w:rPr>
          <w:rFonts w:eastAsia="SimSun"/>
        </w:rPr>
        <w:t>The conditions are defined in Table B.2.4.2-1 for FR1 NR cells.</w:t>
      </w:r>
    </w:p>
    <w:p w14:paraId="54B2AE92" w14:textId="77777777" w:rsidR="00FF6E3F" w:rsidRPr="00FF6E3F" w:rsidRDefault="00FF6E3F" w:rsidP="00FF6E3F">
      <w:pPr>
        <w:rPr>
          <w:rFonts w:eastAsia="SimSun"/>
        </w:rPr>
      </w:pPr>
      <w:r w:rsidRPr="00FF6E3F">
        <w:rPr>
          <w:rFonts w:eastAsia="SimSun"/>
        </w:rPr>
        <w:t>The conditions are defined in Table B.2.4.2-2 for FR2 NR cells.</w:t>
      </w:r>
    </w:p>
    <w:p w14:paraId="65DFF9CB"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F6E3F" w:rsidRPr="00FF6E3F" w14:paraId="240A4B2D" w14:textId="77777777" w:rsidTr="00F749D5">
        <w:trPr>
          <w:trHeight w:val="105"/>
        </w:trPr>
        <w:tc>
          <w:tcPr>
            <w:tcW w:w="1168" w:type="dxa"/>
            <w:vMerge w:val="restart"/>
            <w:shd w:val="clear" w:color="auto" w:fill="auto"/>
            <w:vAlign w:val="center"/>
          </w:tcPr>
          <w:p w14:paraId="5C7ECA05"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Parameter</w:t>
            </w:r>
          </w:p>
        </w:tc>
        <w:tc>
          <w:tcPr>
            <w:tcW w:w="1805" w:type="dxa"/>
            <w:vMerge w:val="restart"/>
            <w:shd w:val="clear" w:color="auto" w:fill="auto"/>
            <w:vAlign w:val="center"/>
          </w:tcPr>
          <w:p w14:paraId="07190387"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NR operating band groups</w:t>
            </w:r>
            <w:r w:rsidRPr="00FF6E3F">
              <w:rPr>
                <w:rFonts w:ascii="Arial" w:eastAsia="SimSun" w:hAnsi="Arial"/>
                <w:b/>
                <w:sz w:val="18"/>
                <w:vertAlign w:val="superscript"/>
              </w:rPr>
              <w:t xml:space="preserve"> Note1</w:t>
            </w:r>
          </w:p>
        </w:tc>
        <w:tc>
          <w:tcPr>
            <w:tcW w:w="5567" w:type="dxa"/>
            <w:gridSpan w:val="3"/>
            <w:shd w:val="clear" w:color="auto" w:fill="auto"/>
            <w:vAlign w:val="center"/>
          </w:tcPr>
          <w:p w14:paraId="65A9001F"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Minimum CSI-RS_RP</w:t>
            </w:r>
          </w:p>
        </w:tc>
        <w:tc>
          <w:tcPr>
            <w:tcW w:w="1616" w:type="dxa"/>
            <w:shd w:val="clear" w:color="auto" w:fill="auto"/>
            <w:vAlign w:val="center"/>
          </w:tcPr>
          <w:p w14:paraId="1F769A4D"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 xml:space="preserve">CSI-RS </w:t>
            </w:r>
            <w:proofErr w:type="spellStart"/>
            <w:r w:rsidRPr="00FF6E3F">
              <w:rPr>
                <w:rFonts w:ascii="Arial" w:eastAsia="SimSun" w:hAnsi="Arial"/>
                <w:b/>
                <w:sz w:val="18"/>
              </w:rPr>
              <w:t>Ês</w:t>
            </w:r>
            <w:proofErr w:type="spellEnd"/>
            <w:r w:rsidRPr="00FF6E3F">
              <w:rPr>
                <w:rFonts w:ascii="Arial" w:eastAsia="SimSun" w:hAnsi="Arial"/>
                <w:b/>
                <w:sz w:val="18"/>
              </w:rPr>
              <w:t>/</w:t>
            </w:r>
            <w:proofErr w:type="spellStart"/>
            <w:r w:rsidRPr="00FF6E3F">
              <w:rPr>
                <w:rFonts w:ascii="Arial" w:eastAsia="SimSun" w:hAnsi="Arial"/>
                <w:b/>
                <w:sz w:val="18"/>
              </w:rPr>
              <w:t>Iot</w:t>
            </w:r>
            <w:proofErr w:type="spellEnd"/>
          </w:p>
        </w:tc>
      </w:tr>
      <w:tr w:rsidR="00FF6E3F" w:rsidRPr="00FF6E3F" w14:paraId="4C9909DA" w14:textId="77777777" w:rsidTr="00F749D5">
        <w:trPr>
          <w:trHeight w:val="105"/>
        </w:trPr>
        <w:tc>
          <w:tcPr>
            <w:tcW w:w="1168" w:type="dxa"/>
            <w:vMerge/>
            <w:shd w:val="clear" w:color="auto" w:fill="auto"/>
            <w:vAlign w:val="center"/>
          </w:tcPr>
          <w:p w14:paraId="39F2B099" w14:textId="77777777" w:rsidR="00FF6E3F" w:rsidRPr="00FF6E3F" w:rsidRDefault="00FF6E3F" w:rsidP="00FF6E3F">
            <w:pPr>
              <w:keepNext/>
              <w:keepLines/>
              <w:spacing w:after="0"/>
              <w:jc w:val="center"/>
              <w:rPr>
                <w:rFonts w:ascii="Arial" w:eastAsia="SimSun" w:hAnsi="Arial"/>
                <w:b/>
                <w:sz w:val="18"/>
              </w:rPr>
            </w:pPr>
          </w:p>
        </w:tc>
        <w:tc>
          <w:tcPr>
            <w:tcW w:w="1805" w:type="dxa"/>
            <w:vMerge/>
            <w:shd w:val="clear" w:color="auto" w:fill="auto"/>
            <w:vAlign w:val="center"/>
          </w:tcPr>
          <w:p w14:paraId="2E6DC0B7" w14:textId="77777777" w:rsidR="00FF6E3F" w:rsidRPr="00FF6E3F" w:rsidRDefault="00FF6E3F" w:rsidP="00FF6E3F">
            <w:pPr>
              <w:keepNext/>
              <w:keepLines/>
              <w:spacing w:after="0"/>
              <w:jc w:val="center"/>
              <w:rPr>
                <w:rFonts w:ascii="Arial" w:eastAsia="SimSun" w:hAnsi="Arial"/>
                <w:b/>
                <w:sz w:val="18"/>
              </w:rPr>
            </w:pPr>
          </w:p>
        </w:tc>
        <w:tc>
          <w:tcPr>
            <w:tcW w:w="5567" w:type="dxa"/>
            <w:gridSpan w:val="3"/>
            <w:shd w:val="clear" w:color="auto" w:fill="auto"/>
            <w:vAlign w:val="center"/>
          </w:tcPr>
          <w:p w14:paraId="4386EBDF"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dBm / SCS</w:t>
            </w:r>
            <w:r w:rsidRPr="00FF6E3F">
              <w:rPr>
                <w:rFonts w:ascii="Arial" w:eastAsia="SimSun" w:hAnsi="Arial"/>
                <w:b/>
                <w:sz w:val="18"/>
                <w:vertAlign w:val="subscript"/>
              </w:rPr>
              <w:t>CSI-RS</w:t>
            </w:r>
          </w:p>
        </w:tc>
        <w:tc>
          <w:tcPr>
            <w:tcW w:w="1616" w:type="dxa"/>
            <w:vMerge w:val="restart"/>
            <w:shd w:val="clear" w:color="auto" w:fill="auto"/>
            <w:vAlign w:val="center"/>
          </w:tcPr>
          <w:p w14:paraId="2A13971D"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dB</w:t>
            </w:r>
          </w:p>
        </w:tc>
      </w:tr>
      <w:tr w:rsidR="00FF6E3F" w:rsidRPr="00FF6E3F" w14:paraId="25BE26E6" w14:textId="77777777" w:rsidTr="00F749D5">
        <w:trPr>
          <w:trHeight w:val="105"/>
        </w:trPr>
        <w:tc>
          <w:tcPr>
            <w:tcW w:w="1168" w:type="dxa"/>
            <w:vMerge/>
            <w:shd w:val="clear" w:color="auto" w:fill="auto"/>
            <w:vAlign w:val="center"/>
          </w:tcPr>
          <w:p w14:paraId="261BD3A1" w14:textId="77777777" w:rsidR="00FF6E3F" w:rsidRPr="00FF6E3F" w:rsidRDefault="00FF6E3F" w:rsidP="00FF6E3F">
            <w:pPr>
              <w:keepNext/>
              <w:keepLines/>
              <w:spacing w:after="0"/>
              <w:jc w:val="center"/>
              <w:rPr>
                <w:rFonts w:ascii="Arial" w:eastAsia="SimSun" w:hAnsi="Arial"/>
                <w:b/>
                <w:sz w:val="18"/>
              </w:rPr>
            </w:pPr>
          </w:p>
        </w:tc>
        <w:tc>
          <w:tcPr>
            <w:tcW w:w="1805" w:type="dxa"/>
            <w:vMerge/>
            <w:shd w:val="clear" w:color="auto" w:fill="auto"/>
            <w:vAlign w:val="center"/>
          </w:tcPr>
          <w:p w14:paraId="14927C64" w14:textId="77777777" w:rsidR="00FF6E3F" w:rsidRPr="00FF6E3F" w:rsidRDefault="00FF6E3F" w:rsidP="00FF6E3F">
            <w:pPr>
              <w:keepNext/>
              <w:keepLines/>
              <w:spacing w:after="0"/>
              <w:jc w:val="center"/>
              <w:rPr>
                <w:rFonts w:ascii="Arial" w:eastAsia="SimSun" w:hAnsi="Arial"/>
                <w:b/>
                <w:sz w:val="18"/>
              </w:rPr>
            </w:pPr>
          </w:p>
        </w:tc>
        <w:tc>
          <w:tcPr>
            <w:tcW w:w="1856" w:type="dxa"/>
            <w:shd w:val="clear" w:color="auto" w:fill="auto"/>
            <w:vAlign w:val="center"/>
          </w:tcPr>
          <w:p w14:paraId="52BAC4F2"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CSI-RS</w:t>
            </w:r>
            <w:r w:rsidRPr="00FF6E3F">
              <w:rPr>
                <w:rFonts w:ascii="Arial" w:eastAsia="SimSun" w:hAnsi="Arial"/>
                <w:b/>
                <w:sz w:val="18"/>
              </w:rPr>
              <w:t xml:space="preserve"> = 15 kHz</w:t>
            </w:r>
          </w:p>
        </w:tc>
        <w:tc>
          <w:tcPr>
            <w:tcW w:w="1856" w:type="dxa"/>
            <w:shd w:val="clear" w:color="auto" w:fill="auto"/>
            <w:vAlign w:val="center"/>
          </w:tcPr>
          <w:p w14:paraId="62224FBA"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CSI-RS</w:t>
            </w:r>
            <w:r w:rsidRPr="00FF6E3F">
              <w:rPr>
                <w:rFonts w:ascii="Arial" w:eastAsia="SimSun" w:hAnsi="Arial"/>
                <w:b/>
                <w:sz w:val="18"/>
              </w:rPr>
              <w:t xml:space="preserve"> = 30 kHz</w:t>
            </w:r>
          </w:p>
        </w:tc>
        <w:tc>
          <w:tcPr>
            <w:tcW w:w="1855" w:type="dxa"/>
            <w:vAlign w:val="center"/>
          </w:tcPr>
          <w:p w14:paraId="59598E47"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CSI-RS</w:t>
            </w:r>
            <w:r w:rsidRPr="00FF6E3F">
              <w:rPr>
                <w:rFonts w:ascii="Arial" w:eastAsia="SimSun" w:hAnsi="Arial"/>
                <w:b/>
                <w:sz w:val="18"/>
              </w:rPr>
              <w:t xml:space="preserve"> = 60 kHz</w:t>
            </w:r>
          </w:p>
        </w:tc>
        <w:tc>
          <w:tcPr>
            <w:tcW w:w="1616" w:type="dxa"/>
            <w:vMerge/>
            <w:shd w:val="clear" w:color="auto" w:fill="auto"/>
            <w:vAlign w:val="center"/>
          </w:tcPr>
          <w:p w14:paraId="5BB40F5C" w14:textId="77777777" w:rsidR="00FF6E3F" w:rsidRPr="00FF6E3F" w:rsidRDefault="00FF6E3F" w:rsidP="00FF6E3F">
            <w:pPr>
              <w:keepNext/>
              <w:keepLines/>
              <w:spacing w:after="0"/>
              <w:jc w:val="center"/>
              <w:rPr>
                <w:rFonts w:ascii="Arial" w:eastAsia="SimSun" w:hAnsi="Arial"/>
                <w:b/>
                <w:sz w:val="18"/>
              </w:rPr>
            </w:pPr>
          </w:p>
        </w:tc>
      </w:tr>
      <w:tr w:rsidR="00FF6E3F" w:rsidRPr="00FF6E3F" w14:paraId="7DC50CB8" w14:textId="77777777" w:rsidTr="00F749D5">
        <w:tc>
          <w:tcPr>
            <w:tcW w:w="1168" w:type="dxa"/>
            <w:vMerge w:val="restart"/>
            <w:shd w:val="clear" w:color="auto" w:fill="auto"/>
            <w:vAlign w:val="center"/>
          </w:tcPr>
          <w:p w14:paraId="0AE6FD4E"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805" w:type="dxa"/>
            <w:shd w:val="clear" w:color="auto" w:fill="auto"/>
          </w:tcPr>
          <w:p w14:paraId="5A905235"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 xml:space="preserve">NR_FDD_FR1_A, NR_TDD_FR1_A, </w:t>
            </w:r>
            <w:r w:rsidRPr="00FF6E3F">
              <w:rPr>
                <w:rFonts w:ascii="Arial" w:eastAsia="SimSun" w:hAnsi="Arial" w:cs="Arial"/>
                <w:sz w:val="18"/>
                <w:lang w:val="en-US"/>
              </w:rPr>
              <w:t>NR_SDL_FR1_A</w:t>
            </w:r>
          </w:p>
        </w:tc>
        <w:tc>
          <w:tcPr>
            <w:tcW w:w="1856" w:type="dxa"/>
            <w:shd w:val="clear" w:color="auto" w:fill="auto"/>
            <w:vAlign w:val="center"/>
          </w:tcPr>
          <w:p w14:paraId="6DAE8FEC"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w:t>
            </w:r>
          </w:p>
        </w:tc>
        <w:tc>
          <w:tcPr>
            <w:tcW w:w="1856" w:type="dxa"/>
            <w:shd w:val="clear" w:color="auto" w:fill="auto"/>
            <w:vAlign w:val="center"/>
          </w:tcPr>
          <w:p w14:paraId="5CD43450"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-121</w:t>
            </w:r>
          </w:p>
        </w:tc>
        <w:tc>
          <w:tcPr>
            <w:tcW w:w="1855" w:type="dxa"/>
            <w:vAlign w:val="center"/>
          </w:tcPr>
          <w:p w14:paraId="53E7CA5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-118</w:t>
            </w:r>
          </w:p>
        </w:tc>
        <w:tc>
          <w:tcPr>
            <w:tcW w:w="1616" w:type="dxa"/>
            <w:vMerge w:val="restart"/>
            <w:shd w:val="clear" w:color="auto" w:fill="auto"/>
            <w:vAlign w:val="center"/>
          </w:tcPr>
          <w:p w14:paraId="7E4A26F2"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sym w:font="Symbol" w:char="F0B3"/>
            </w:r>
            <w:r w:rsidRPr="00FF6E3F">
              <w:rPr>
                <w:rFonts w:ascii="Arial" w:eastAsia="SimSun" w:hAnsi="Arial" w:cs="Arial"/>
                <w:sz w:val="18"/>
              </w:rPr>
              <w:t xml:space="preserve"> -3</w:t>
            </w:r>
          </w:p>
        </w:tc>
      </w:tr>
      <w:tr w:rsidR="00FF6E3F" w:rsidRPr="00FF6E3F" w14:paraId="7FC44C76" w14:textId="77777777" w:rsidTr="00F749D5">
        <w:tc>
          <w:tcPr>
            <w:tcW w:w="1168" w:type="dxa"/>
            <w:vMerge/>
            <w:shd w:val="clear" w:color="auto" w:fill="auto"/>
            <w:vAlign w:val="center"/>
          </w:tcPr>
          <w:p w14:paraId="0B85E3F6" w14:textId="77777777" w:rsidR="00FF6E3F" w:rsidRPr="00FF6E3F" w:rsidRDefault="00FF6E3F" w:rsidP="00FF6E3F">
            <w:pPr>
              <w:keepNext/>
              <w:keepLines/>
              <w:spacing w:after="0"/>
              <w:jc w:val="center"/>
              <w:rPr>
                <w:rFonts w:ascii="Arial" w:eastAsia="SimSun" w:hAnsi="Arial" w:cs="Arial"/>
                <w:b/>
                <w:sz w:val="18"/>
              </w:rPr>
            </w:pPr>
          </w:p>
        </w:tc>
        <w:tc>
          <w:tcPr>
            <w:tcW w:w="1805" w:type="dxa"/>
            <w:shd w:val="clear" w:color="auto" w:fill="auto"/>
            <w:vAlign w:val="center"/>
          </w:tcPr>
          <w:p w14:paraId="2A87043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NR_FDD_FR1_B</w:t>
            </w:r>
          </w:p>
        </w:tc>
        <w:tc>
          <w:tcPr>
            <w:tcW w:w="1856" w:type="dxa"/>
            <w:shd w:val="clear" w:color="auto" w:fill="auto"/>
          </w:tcPr>
          <w:p w14:paraId="18BAC15A"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-123.5</w:t>
            </w:r>
          </w:p>
        </w:tc>
        <w:tc>
          <w:tcPr>
            <w:tcW w:w="1856" w:type="dxa"/>
            <w:shd w:val="clear" w:color="auto" w:fill="auto"/>
          </w:tcPr>
          <w:p w14:paraId="4F9852B7"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-120.5</w:t>
            </w:r>
          </w:p>
        </w:tc>
        <w:tc>
          <w:tcPr>
            <w:tcW w:w="1855" w:type="dxa"/>
          </w:tcPr>
          <w:p w14:paraId="21AA1917"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-117.5</w:t>
            </w:r>
          </w:p>
        </w:tc>
        <w:tc>
          <w:tcPr>
            <w:tcW w:w="1616" w:type="dxa"/>
            <w:vMerge/>
            <w:shd w:val="clear" w:color="auto" w:fill="auto"/>
            <w:vAlign w:val="center"/>
          </w:tcPr>
          <w:p w14:paraId="15913C55"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65001D22" w14:textId="77777777" w:rsidTr="00F749D5">
        <w:tc>
          <w:tcPr>
            <w:tcW w:w="1168" w:type="dxa"/>
            <w:vMerge/>
            <w:shd w:val="clear" w:color="auto" w:fill="auto"/>
            <w:vAlign w:val="center"/>
          </w:tcPr>
          <w:p w14:paraId="28B644ED" w14:textId="77777777" w:rsidR="00FF6E3F" w:rsidRPr="00FF6E3F" w:rsidRDefault="00FF6E3F" w:rsidP="00FF6E3F">
            <w:pPr>
              <w:keepNext/>
              <w:keepLines/>
              <w:spacing w:after="0"/>
              <w:jc w:val="center"/>
              <w:rPr>
                <w:rFonts w:ascii="Arial" w:eastAsia="SimSun" w:hAnsi="Arial" w:cs="Arial"/>
                <w:b/>
                <w:sz w:val="18"/>
              </w:rPr>
            </w:pPr>
          </w:p>
        </w:tc>
        <w:tc>
          <w:tcPr>
            <w:tcW w:w="1805" w:type="dxa"/>
            <w:shd w:val="clear" w:color="auto" w:fill="auto"/>
            <w:vAlign w:val="center"/>
          </w:tcPr>
          <w:p w14:paraId="737F0DE3"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NR_TDD_FR1_C</w:t>
            </w:r>
          </w:p>
        </w:tc>
        <w:tc>
          <w:tcPr>
            <w:tcW w:w="1856" w:type="dxa"/>
            <w:shd w:val="clear" w:color="auto" w:fill="auto"/>
            <w:vAlign w:val="center"/>
          </w:tcPr>
          <w:p w14:paraId="6C44BCD7"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w:t>
            </w:r>
          </w:p>
        </w:tc>
        <w:tc>
          <w:tcPr>
            <w:tcW w:w="1856" w:type="dxa"/>
            <w:shd w:val="clear" w:color="auto" w:fill="auto"/>
            <w:vAlign w:val="center"/>
          </w:tcPr>
          <w:p w14:paraId="240D7C38"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w:t>
            </w:r>
          </w:p>
        </w:tc>
        <w:tc>
          <w:tcPr>
            <w:tcW w:w="1855" w:type="dxa"/>
            <w:vAlign w:val="center"/>
          </w:tcPr>
          <w:p w14:paraId="34632A6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-117</w:t>
            </w:r>
          </w:p>
        </w:tc>
        <w:tc>
          <w:tcPr>
            <w:tcW w:w="1616" w:type="dxa"/>
            <w:vMerge/>
            <w:shd w:val="clear" w:color="auto" w:fill="auto"/>
            <w:vAlign w:val="center"/>
          </w:tcPr>
          <w:p w14:paraId="5B5EF59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1CDFCC0E" w14:textId="77777777" w:rsidTr="00F749D5">
        <w:tc>
          <w:tcPr>
            <w:tcW w:w="1168" w:type="dxa"/>
            <w:vMerge/>
            <w:shd w:val="clear" w:color="auto" w:fill="auto"/>
            <w:vAlign w:val="center"/>
          </w:tcPr>
          <w:p w14:paraId="506A908B" w14:textId="77777777" w:rsidR="00FF6E3F" w:rsidRPr="00FF6E3F" w:rsidRDefault="00FF6E3F" w:rsidP="00FF6E3F">
            <w:pPr>
              <w:keepNext/>
              <w:keepLines/>
              <w:spacing w:after="0"/>
              <w:jc w:val="center"/>
              <w:rPr>
                <w:rFonts w:ascii="Arial" w:eastAsia="SimSun" w:hAnsi="Arial" w:cs="Arial"/>
                <w:b/>
                <w:sz w:val="18"/>
              </w:rPr>
            </w:pPr>
          </w:p>
        </w:tc>
        <w:tc>
          <w:tcPr>
            <w:tcW w:w="1805" w:type="dxa"/>
            <w:shd w:val="clear" w:color="auto" w:fill="auto"/>
            <w:vAlign w:val="center"/>
          </w:tcPr>
          <w:p w14:paraId="2338139E"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NR_FDD_FR1_D, NR_TDD_FR1_D</w:t>
            </w:r>
          </w:p>
        </w:tc>
        <w:tc>
          <w:tcPr>
            <w:tcW w:w="1856" w:type="dxa"/>
            <w:shd w:val="clear" w:color="auto" w:fill="auto"/>
            <w:vAlign w:val="center"/>
          </w:tcPr>
          <w:p w14:paraId="39555630"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-122.5</w:t>
            </w:r>
          </w:p>
        </w:tc>
        <w:tc>
          <w:tcPr>
            <w:tcW w:w="1856" w:type="dxa"/>
            <w:shd w:val="clear" w:color="auto" w:fill="auto"/>
            <w:vAlign w:val="center"/>
          </w:tcPr>
          <w:p w14:paraId="19D83559"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-119.5</w:t>
            </w:r>
          </w:p>
        </w:tc>
        <w:tc>
          <w:tcPr>
            <w:tcW w:w="1855" w:type="dxa"/>
            <w:vAlign w:val="center"/>
          </w:tcPr>
          <w:p w14:paraId="16835CDE"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-116.5</w:t>
            </w:r>
          </w:p>
        </w:tc>
        <w:tc>
          <w:tcPr>
            <w:tcW w:w="1616" w:type="dxa"/>
            <w:vMerge/>
            <w:shd w:val="clear" w:color="auto" w:fill="auto"/>
            <w:vAlign w:val="center"/>
          </w:tcPr>
          <w:p w14:paraId="488E79B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4BB54253" w14:textId="77777777" w:rsidTr="00F749D5">
        <w:tc>
          <w:tcPr>
            <w:tcW w:w="1168" w:type="dxa"/>
            <w:vMerge/>
            <w:shd w:val="clear" w:color="auto" w:fill="auto"/>
            <w:vAlign w:val="center"/>
          </w:tcPr>
          <w:p w14:paraId="50A3EA82" w14:textId="77777777" w:rsidR="00FF6E3F" w:rsidRPr="00FF6E3F" w:rsidRDefault="00FF6E3F" w:rsidP="00FF6E3F">
            <w:pPr>
              <w:keepNext/>
              <w:keepLines/>
              <w:spacing w:after="0"/>
              <w:jc w:val="center"/>
              <w:rPr>
                <w:rFonts w:ascii="Arial" w:eastAsia="SimSun" w:hAnsi="Arial" w:cs="Arial"/>
                <w:b/>
                <w:sz w:val="18"/>
                <w:lang w:val="sv-SE"/>
              </w:rPr>
            </w:pPr>
          </w:p>
        </w:tc>
        <w:tc>
          <w:tcPr>
            <w:tcW w:w="1805" w:type="dxa"/>
            <w:shd w:val="clear" w:color="auto" w:fill="auto"/>
            <w:vAlign w:val="center"/>
          </w:tcPr>
          <w:p w14:paraId="3B686A9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NR_FDD_FR1_E, NR_TDD_FR1_E</w:t>
            </w:r>
          </w:p>
        </w:tc>
        <w:tc>
          <w:tcPr>
            <w:tcW w:w="1856" w:type="dxa"/>
            <w:shd w:val="clear" w:color="auto" w:fill="auto"/>
            <w:vAlign w:val="center"/>
          </w:tcPr>
          <w:p w14:paraId="2FCF3718"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w:t>
            </w:r>
          </w:p>
        </w:tc>
        <w:tc>
          <w:tcPr>
            <w:tcW w:w="1856" w:type="dxa"/>
            <w:shd w:val="clear" w:color="auto" w:fill="auto"/>
            <w:vAlign w:val="center"/>
          </w:tcPr>
          <w:p w14:paraId="3B816BA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-119</w:t>
            </w:r>
          </w:p>
        </w:tc>
        <w:tc>
          <w:tcPr>
            <w:tcW w:w="1855" w:type="dxa"/>
            <w:vAlign w:val="center"/>
          </w:tcPr>
          <w:p w14:paraId="6F0CFBD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-116</w:t>
            </w:r>
          </w:p>
        </w:tc>
        <w:tc>
          <w:tcPr>
            <w:tcW w:w="1616" w:type="dxa"/>
            <w:vMerge/>
            <w:shd w:val="clear" w:color="auto" w:fill="auto"/>
            <w:vAlign w:val="center"/>
          </w:tcPr>
          <w:p w14:paraId="6026CDE2"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7FE2B039" w14:textId="77777777" w:rsidTr="00F749D5">
        <w:tc>
          <w:tcPr>
            <w:tcW w:w="1168" w:type="dxa"/>
            <w:vMerge/>
            <w:shd w:val="clear" w:color="auto" w:fill="auto"/>
            <w:vAlign w:val="center"/>
          </w:tcPr>
          <w:p w14:paraId="03BE4139" w14:textId="77777777" w:rsidR="00FF6E3F" w:rsidRPr="00FF6E3F" w:rsidRDefault="00FF6E3F" w:rsidP="00FF6E3F">
            <w:pPr>
              <w:keepNext/>
              <w:keepLines/>
              <w:spacing w:after="0"/>
              <w:jc w:val="center"/>
              <w:rPr>
                <w:rFonts w:ascii="Arial" w:eastAsia="SimSun" w:hAnsi="Arial" w:cs="Arial"/>
                <w:b/>
                <w:sz w:val="18"/>
                <w:lang w:val="sv-SE"/>
              </w:rPr>
            </w:pPr>
          </w:p>
        </w:tc>
        <w:tc>
          <w:tcPr>
            <w:tcW w:w="1805" w:type="dxa"/>
            <w:shd w:val="clear" w:color="auto" w:fill="auto"/>
            <w:vAlign w:val="center"/>
          </w:tcPr>
          <w:p w14:paraId="34D8DDBB"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NR_FDD_FR1_G</w:t>
            </w:r>
          </w:p>
        </w:tc>
        <w:tc>
          <w:tcPr>
            <w:tcW w:w="1856" w:type="dxa"/>
            <w:shd w:val="clear" w:color="auto" w:fill="auto"/>
            <w:vAlign w:val="center"/>
          </w:tcPr>
          <w:p w14:paraId="7EBF2758"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-121</w:t>
            </w:r>
          </w:p>
        </w:tc>
        <w:tc>
          <w:tcPr>
            <w:tcW w:w="1856" w:type="dxa"/>
            <w:shd w:val="clear" w:color="auto" w:fill="auto"/>
            <w:vAlign w:val="center"/>
          </w:tcPr>
          <w:p w14:paraId="06556810"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-118</w:t>
            </w:r>
          </w:p>
        </w:tc>
        <w:tc>
          <w:tcPr>
            <w:tcW w:w="1855" w:type="dxa"/>
            <w:vAlign w:val="center"/>
          </w:tcPr>
          <w:p w14:paraId="1585E27D"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-115</w:t>
            </w:r>
          </w:p>
        </w:tc>
        <w:tc>
          <w:tcPr>
            <w:tcW w:w="1616" w:type="dxa"/>
            <w:vMerge/>
            <w:shd w:val="clear" w:color="auto" w:fill="auto"/>
            <w:vAlign w:val="center"/>
          </w:tcPr>
          <w:p w14:paraId="4C4EA37C"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0BAC0D6B" w14:textId="77777777" w:rsidTr="00F749D5">
        <w:tc>
          <w:tcPr>
            <w:tcW w:w="1168" w:type="dxa"/>
            <w:vMerge/>
            <w:shd w:val="clear" w:color="auto" w:fill="auto"/>
            <w:vAlign w:val="center"/>
          </w:tcPr>
          <w:p w14:paraId="368F754A" w14:textId="77777777" w:rsidR="00FF6E3F" w:rsidRPr="00FF6E3F" w:rsidRDefault="00FF6E3F" w:rsidP="00FF6E3F">
            <w:pPr>
              <w:keepNext/>
              <w:keepLines/>
              <w:spacing w:after="0"/>
              <w:jc w:val="center"/>
              <w:rPr>
                <w:rFonts w:ascii="Arial" w:eastAsia="SimSun" w:hAnsi="Arial" w:cs="Arial"/>
                <w:b/>
                <w:sz w:val="18"/>
                <w:lang w:val="sv-SE"/>
              </w:rPr>
            </w:pPr>
          </w:p>
        </w:tc>
        <w:tc>
          <w:tcPr>
            <w:tcW w:w="1805" w:type="dxa"/>
            <w:shd w:val="clear" w:color="auto" w:fill="auto"/>
            <w:vAlign w:val="center"/>
          </w:tcPr>
          <w:p w14:paraId="38937804"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NR_FDD_FR1_H</w:t>
            </w:r>
          </w:p>
        </w:tc>
        <w:tc>
          <w:tcPr>
            <w:tcW w:w="1856" w:type="dxa"/>
            <w:shd w:val="clear" w:color="auto" w:fill="auto"/>
            <w:vAlign w:val="center"/>
          </w:tcPr>
          <w:p w14:paraId="0C700D05"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-120.5</w:t>
            </w:r>
          </w:p>
        </w:tc>
        <w:tc>
          <w:tcPr>
            <w:tcW w:w="1856" w:type="dxa"/>
            <w:shd w:val="clear" w:color="auto" w:fill="auto"/>
            <w:vAlign w:val="center"/>
          </w:tcPr>
          <w:p w14:paraId="41B02AF2"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-117.5</w:t>
            </w:r>
          </w:p>
        </w:tc>
        <w:tc>
          <w:tcPr>
            <w:tcW w:w="1855" w:type="dxa"/>
            <w:vAlign w:val="center"/>
          </w:tcPr>
          <w:p w14:paraId="1E6C4D40"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-114.5</w:t>
            </w:r>
          </w:p>
        </w:tc>
        <w:tc>
          <w:tcPr>
            <w:tcW w:w="1616" w:type="dxa"/>
            <w:vMerge/>
            <w:shd w:val="clear" w:color="auto" w:fill="auto"/>
            <w:vAlign w:val="center"/>
          </w:tcPr>
          <w:p w14:paraId="3BDC40BB"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1CC55620" w14:textId="77777777" w:rsidTr="00F749D5">
        <w:tc>
          <w:tcPr>
            <w:tcW w:w="10156" w:type="dxa"/>
            <w:gridSpan w:val="6"/>
            <w:shd w:val="clear" w:color="auto" w:fill="auto"/>
            <w:vAlign w:val="center"/>
          </w:tcPr>
          <w:p w14:paraId="628B8049"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t>NR operating band groups are defined in clause 3.5.2.</w:t>
            </w:r>
          </w:p>
        </w:tc>
      </w:tr>
    </w:tbl>
    <w:p w14:paraId="5985C8CA" w14:textId="77777777" w:rsidR="00FF6E3F" w:rsidRPr="00FF6E3F" w:rsidRDefault="00FF6E3F" w:rsidP="00FF6E3F">
      <w:pPr>
        <w:rPr>
          <w:rFonts w:eastAsia="SimSun"/>
        </w:rPr>
      </w:pPr>
    </w:p>
    <w:p w14:paraId="7C74CBF0"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FF6E3F" w:rsidRPr="00FF6E3F" w14:paraId="17C0ED25" w14:textId="77777777" w:rsidTr="00F749D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7C0BF3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p w14:paraId="28751CD1" w14:textId="77777777" w:rsidR="00FF6E3F" w:rsidRPr="00FF6E3F" w:rsidRDefault="00FF6E3F" w:rsidP="00FF6E3F">
            <w:pPr>
              <w:rPr>
                <w:rFonts w:ascii="Arial" w:eastAsia="SimSun"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FDF445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34E4D5F"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0DFB0816"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CSI-RS_RP</w:t>
            </w:r>
            <w:r w:rsidRPr="00FF6E3F">
              <w:rPr>
                <w:rFonts w:ascii="Arial" w:eastAsia="SimSun"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271EDE9"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CSI-RS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0EFA49A4"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674B0"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77263"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BE967" w14:textId="77777777" w:rsidR="00FF6E3F" w:rsidRPr="00FF6E3F" w:rsidRDefault="00FF6E3F" w:rsidP="00FF6E3F">
            <w:pPr>
              <w:spacing w:after="0"/>
              <w:rPr>
                <w:rFonts w:ascii="Arial" w:eastAsia="SimSun"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14B5D90E"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F54B040"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34DB19A2"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7C982"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4B29"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0995" w14:textId="77777777" w:rsidR="00FF6E3F" w:rsidRPr="00FF6E3F" w:rsidRDefault="00FF6E3F" w:rsidP="00FF6E3F">
            <w:pPr>
              <w:spacing w:after="0"/>
              <w:rPr>
                <w:rFonts w:ascii="Arial" w:eastAsia="SimSun"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538680FB"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CSI-RS</w:t>
            </w:r>
            <w:r w:rsidRPr="00FF6E3F">
              <w:rPr>
                <w:rFonts w:ascii="Arial" w:eastAsia="SimSun"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A0EF90B"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CSI-RS</w:t>
            </w:r>
            <w:r w:rsidRPr="00FF6E3F">
              <w:rPr>
                <w:rFonts w:ascii="Arial" w:eastAsia="SimSun"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0F5C" w14:textId="77777777" w:rsidR="00FF6E3F" w:rsidRPr="00FF6E3F" w:rsidRDefault="00FF6E3F" w:rsidP="00FF6E3F">
            <w:pPr>
              <w:spacing w:after="0"/>
              <w:rPr>
                <w:rFonts w:ascii="Arial" w:eastAsia="SimSun" w:hAnsi="Arial" w:cs="Arial"/>
                <w:b/>
                <w:sz w:val="18"/>
              </w:rPr>
            </w:pPr>
          </w:p>
        </w:tc>
      </w:tr>
      <w:tr w:rsidR="00FF6E3F" w:rsidRPr="00FF6E3F" w14:paraId="5A091371"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33431"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1B8F"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C1C09" w14:textId="77777777" w:rsidR="00FF6E3F" w:rsidRPr="00FF6E3F" w:rsidRDefault="00FF6E3F" w:rsidP="00FF6E3F">
            <w:pPr>
              <w:spacing w:after="0"/>
              <w:rPr>
                <w:rFonts w:ascii="Arial" w:eastAsia="SimSun"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94C4C00"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F0C87D3"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36BBD" w14:textId="77777777" w:rsidR="00FF6E3F" w:rsidRPr="00FF6E3F" w:rsidRDefault="00FF6E3F" w:rsidP="00FF6E3F">
            <w:pPr>
              <w:spacing w:after="0"/>
              <w:rPr>
                <w:rFonts w:ascii="Arial" w:eastAsia="SimSun" w:hAnsi="Arial" w:cs="Arial"/>
                <w:b/>
                <w:sz w:val="18"/>
              </w:rPr>
            </w:pPr>
          </w:p>
        </w:tc>
      </w:tr>
      <w:tr w:rsidR="00FF6E3F" w:rsidRPr="00FF6E3F" w14:paraId="4523966A"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BB18A"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6CCA7"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6147B" w14:textId="77777777" w:rsidR="00FF6E3F" w:rsidRPr="00FF6E3F" w:rsidRDefault="00FF6E3F" w:rsidP="00FF6E3F">
            <w:pPr>
              <w:spacing w:after="0"/>
              <w:rPr>
                <w:rFonts w:ascii="Arial" w:eastAsia="SimSun"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3CAF97"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2E2905E7"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6D444C8"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485FB30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A62FB11"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67C83" w14:textId="77777777" w:rsidR="00FF6E3F" w:rsidRPr="00FF6E3F" w:rsidRDefault="00FF6E3F" w:rsidP="00FF6E3F">
            <w:pPr>
              <w:spacing w:after="0"/>
              <w:rPr>
                <w:rFonts w:ascii="Arial" w:eastAsia="SimSun" w:hAnsi="Arial" w:cs="Arial"/>
                <w:b/>
                <w:sz w:val="18"/>
              </w:rPr>
            </w:pPr>
          </w:p>
        </w:tc>
      </w:tr>
      <w:tr w:rsidR="00FF6E3F" w:rsidRPr="00FF6E3F" w14:paraId="068100FE" w14:textId="77777777" w:rsidTr="00F749D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14E3EC6"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1CAD260"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CF5794D"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B6ECF"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-128.3+Y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3169F52"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EAAF09"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49AE7E"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-127.8+Y</w:t>
            </w:r>
            <w:r w:rsidRPr="00FF6E3F">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B8079B"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CSI-RS</w:t>
            </w:r>
            <w:r w:rsidRPr="00FF6E3F">
              <w:rPr>
                <w:rFonts w:ascii="Arial" w:eastAsia="SimSun" w:hAnsi="Arial" w:cs="Arial"/>
                <w:sz w:val="18"/>
              </w:rPr>
              <w:t xml:space="preserve"> = 60 kHz) +3dB</w:t>
            </w:r>
            <w:r w:rsidRPr="00FF6E3F">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F088FC9"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≥-3</w:t>
            </w:r>
          </w:p>
        </w:tc>
      </w:tr>
      <w:tr w:rsidR="00FF6E3F" w:rsidRPr="00FF6E3F" w14:paraId="57AF3686"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FC433"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6ADA5"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A079F7"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3EF92"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-128.3+Y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2BA6AD1"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A07EEF"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327AB4"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-127.8+Y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A411B"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06A00" w14:textId="77777777" w:rsidR="00FF6E3F" w:rsidRPr="00FF6E3F" w:rsidRDefault="00FF6E3F" w:rsidP="00FF6E3F">
            <w:pPr>
              <w:spacing w:after="0"/>
              <w:rPr>
                <w:rFonts w:ascii="Arial" w:eastAsia="Yu Mincho" w:hAnsi="Arial" w:cs="Arial"/>
                <w:sz w:val="18"/>
                <w:lang w:eastAsia="ja-JP"/>
              </w:rPr>
            </w:pPr>
          </w:p>
        </w:tc>
      </w:tr>
      <w:tr w:rsidR="00FF6E3F" w:rsidRPr="00FF6E3F" w14:paraId="137EBA76"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992E"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6622"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81AF9E5"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1B455"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-125.3+Y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CA02187" w14:textId="77777777" w:rsidR="00FF6E3F" w:rsidRPr="00FF6E3F" w:rsidRDefault="00FF6E3F" w:rsidP="00FF6E3F">
            <w:pPr>
              <w:keepNext/>
              <w:keepLines/>
              <w:spacing w:after="0"/>
              <w:jc w:val="center"/>
              <w:rPr>
                <w:rFonts w:ascii="Arial" w:eastAsia="SimSun"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6333399"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4F62A8"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-125.8+Y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73FD"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68A26" w14:textId="77777777" w:rsidR="00FF6E3F" w:rsidRPr="00FF6E3F" w:rsidRDefault="00FF6E3F" w:rsidP="00FF6E3F">
            <w:pPr>
              <w:spacing w:after="0"/>
              <w:rPr>
                <w:rFonts w:ascii="Arial" w:eastAsia="Yu Mincho" w:hAnsi="Arial" w:cs="Arial"/>
                <w:sz w:val="18"/>
                <w:lang w:eastAsia="ja-JP"/>
              </w:rPr>
            </w:pPr>
          </w:p>
        </w:tc>
      </w:tr>
      <w:tr w:rsidR="00FF6E3F" w:rsidRPr="00FF6E3F" w14:paraId="3CE5ECAF"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3EEA5"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72F79"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AD4EE6E"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BB1A6"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-128.3+Y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26B1648"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428E12"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0E7B5"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-127.8+Y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FA2C"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B5341" w14:textId="77777777" w:rsidR="00FF6E3F" w:rsidRPr="00FF6E3F" w:rsidRDefault="00FF6E3F" w:rsidP="00FF6E3F">
            <w:pPr>
              <w:spacing w:after="0"/>
              <w:rPr>
                <w:rFonts w:ascii="Arial" w:eastAsia="Yu Mincho" w:hAnsi="Arial" w:cs="Arial"/>
                <w:sz w:val="18"/>
                <w:lang w:eastAsia="ja-JP"/>
              </w:rPr>
            </w:pPr>
          </w:p>
        </w:tc>
      </w:tr>
      <w:tr w:rsidR="00FF6E3F" w:rsidRPr="00FF6E3F" w14:paraId="66480934"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5CA04" w14:textId="77777777" w:rsidR="00FF6E3F" w:rsidRPr="00FF6E3F" w:rsidRDefault="00FF6E3F" w:rsidP="00FF6E3F">
            <w:pPr>
              <w:spacing w:after="0"/>
              <w:rPr>
                <w:rFonts w:ascii="Arial" w:eastAsia="SimSun"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813F07D"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Spherical coverage</w:t>
            </w:r>
            <w:r w:rsidRPr="00FF6E3F">
              <w:rPr>
                <w:rFonts w:ascii="Arial" w:eastAsia="SimSun"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FFDE0F9"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C8A13"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-120.3+Z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B39B7AB"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4800DF"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65E79"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-118.8+Z</w:t>
            </w:r>
            <w:r w:rsidRPr="00FF6E3F">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D7344A4"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CSI-RS</w:t>
            </w:r>
            <w:r w:rsidRPr="00FF6E3F">
              <w:rPr>
                <w:rFonts w:ascii="Arial" w:eastAsia="SimSun" w:hAnsi="Arial" w:cs="Arial"/>
                <w:sz w:val="18"/>
              </w:rPr>
              <w:t xml:space="preserve"> = 60 kHz) +3dB</w:t>
            </w:r>
            <w:r w:rsidRPr="00FF6E3F">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A1D04A6"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≥-3</w:t>
            </w:r>
          </w:p>
        </w:tc>
      </w:tr>
      <w:tr w:rsidR="00FF6E3F" w:rsidRPr="00FF6E3F" w14:paraId="2F26AEBA"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5F2DE"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2CD4"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42B965C"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341CFE"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-120.3+Z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5490062"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A08DB6"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695E59"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-118.8+Z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5775D"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0E84" w14:textId="77777777" w:rsidR="00FF6E3F" w:rsidRPr="00FF6E3F" w:rsidRDefault="00FF6E3F" w:rsidP="00FF6E3F">
            <w:pPr>
              <w:spacing w:after="0"/>
              <w:rPr>
                <w:rFonts w:ascii="Arial" w:eastAsia="Yu Mincho" w:hAnsi="Arial" w:cs="Arial"/>
                <w:sz w:val="18"/>
                <w:lang w:eastAsia="ja-JP"/>
              </w:rPr>
            </w:pPr>
          </w:p>
        </w:tc>
      </w:tr>
      <w:tr w:rsidR="00FF6E3F" w:rsidRPr="00FF6E3F" w14:paraId="41AD8968"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E810"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AD7D"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2C48207"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BD3CC7"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-117.3+Z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1D19069" w14:textId="77777777" w:rsidR="00FF6E3F" w:rsidRPr="00FF6E3F" w:rsidRDefault="00FF6E3F" w:rsidP="00FF6E3F">
            <w:pPr>
              <w:keepNext/>
              <w:keepLines/>
              <w:spacing w:after="0"/>
              <w:jc w:val="center"/>
              <w:rPr>
                <w:rFonts w:ascii="Arial" w:eastAsia="SimSun"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F9DD832"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BDE03"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-113.8+Z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10FDA"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9F44A" w14:textId="77777777" w:rsidR="00FF6E3F" w:rsidRPr="00FF6E3F" w:rsidRDefault="00FF6E3F" w:rsidP="00FF6E3F">
            <w:pPr>
              <w:spacing w:after="0"/>
              <w:rPr>
                <w:rFonts w:ascii="Arial" w:eastAsia="Yu Mincho" w:hAnsi="Arial" w:cs="Arial"/>
                <w:sz w:val="18"/>
                <w:lang w:eastAsia="ja-JP"/>
              </w:rPr>
            </w:pPr>
          </w:p>
        </w:tc>
      </w:tr>
      <w:tr w:rsidR="00FF6E3F" w:rsidRPr="00FF6E3F" w14:paraId="087C8D5D"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4268"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71A4"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9395C99"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22003"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-120.3+Z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EB3096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7C8711"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565824"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-118.8+Z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230F"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E951" w14:textId="77777777" w:rsidR="00FF6E3F" w:rsidRPr="00FF6E3F" w:rsidRDefault="00FF6E3F" w:rsidP="00FF6E3F">
            <w:pPr>
              <w:spacing w:after="0"/>
              <w:rPr>
                <w:rFonts w:ascii="Arial" w:eastAsia="Yu Mincho" w:hAnsi="Arial" w:cs="Arial"/>
                <w:sz w:val="18"/>
                <w:lang w:eastAsia="ja-JP"/>
              </w:rPr>
            </w:pPr>
          </w:p>
        </w:tc>
      </w:tr>
      <w:tr w:rsidR="00FF6E3F" w:rsidRPr="00FF6E3F" w14:paraId="44936C44" w14:textId="77777777" w:rsidTr="00F749D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D47E075"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r>
            <w:r w:rsidRPr="00FF6E3F">
              <w:rPr>
                <w:rFonts w:ascii="Arial" w:eastAsia="SimSun" w:hAnsi="Arial" w:cs="Arial"/>
                <w:sz w:val="18"/>
              </w:rPr>
              <w:t>Values based on EIS spherical coverage as defined in clause 7.3.4 of TS 38.101-2 [19]. Side condition applies for directions in which EIS spherical coverage requirement is met.</w:t>
            </w:r>
          </w:p>
          <w:p w14:paraId="397AC0C5"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2:</w:t>
            </w:r>
            <w:r w:rsidRPr="00FF6E3F">
              <w:rPr>
                <w:rFonts w:ascii="Arial" w:eastAsia="SimSun" w:hAnsi="Arial"/>
                <w:sz w:val="18"/>
              </w:rPr>
              <w:tab/>
              <w:t xml:space="preserve">Values specified at the Reference point to give minimum CSI-RS </w:t>
            </w:r>
            <w:proofErr w:type="spellStart"/>
            <w:r w:rsidRPr="00FF6E3F">
              <w:rPr>
                <w:rFonts w:ascii="Arial" w:eastAsia="SimSun" w:hAnsi="Arial"/>
                <w:sz w:val="18"/>
              </w:rPr>
              <w:t>Ês</w:t>
            </w:r>
            <w:proofErr w:type="spellEnd"/>
            <w:r w:rsidRPr="00FF6E3F">
              <w:rPr>
                <w:rFonts w:ascii="Arial" w:eastAsia="SimSun" w:hAnsi="Arial"/>
                <w:sz w:val="18"/>
              </w:rPr>
              <w:t>/</w:t>
            </w:r>
            <w:proofErr w:type="spellStart"/>
            <w:r w:rsidRPr="00FF6E3F">
              <w:rPr>
                <w:rFonts w:ascii="Arial" w:eastAsia="SimSun" w:hAnsi="Arial"/>
                <w:sz w:val="18"/>
              </w:rPr>
              <w:t>Iot</w:t>
            </w:r>
            <w:proofErr w:type="spellEnd"/>
            <w:r w:rsidRPr="00FF6E3F">
              <w:rPr>
                <w:rFonts w:ascii="Arial" w:eastAsia="SimSun" w:hAnsi="Arial"/>
                <w:sz w:val="18"/>
              </w:rPr>
              <w:t>, with no applied noise.</w:t>
            </w:r>
          </w:p>
          <w:p w14:paraId="35421E5B" w14:textId="04333FED" w:rsidR="00FF6E3F" w:rsidRPr="00FF6E3F" w:rsidRDefault="00FF6E3F" w:rsidP="00FF6E3F">
            <w:pPr>
              <w:keepNext/>
              <w:keepLines/>
              <w:spacing w:after="0"/>
              <w:ind w:left="851" w:hanging="851"/>
              <w:rPr>
                <w:rFonts w:ascii="Arial" w:eastAsia="SimSun" w:hAnsi="Arial" w:cs="Arial"/>
                <w:sz w:val="18"/>
                <w:lang w:val="en-US"/>
              </w:rPr>
            </w:pPr>
            <w:r w:rsidRPr="00FF6E3F">
              <w:rPr>
                <w:rFonts w:ascii="Arial" w:eastAsia="SimSun" w:hAnsi="Arial" w:cs="Arial"/>
                <w:sz w:val="18"/>
              </w:rPr>
              <w:t>NOTE 3:</w:t>
            </w:r>
            <w:r w:rsidRPr="00FF6E3F">
              <w:rPr>
                <w:rFonts w:ascii="Arial" w:eastAsia="SimSun" w:hAnsi="Arial" w:cs="Arial"/>
                <w:sz w:val="18"/>
              </w:rPr>
              <w:tab/>
              <w:t xml:space="preserve">For UEs that support multiple FR2 bands, Rx Beam Peak values are increased by </w:t>
            </w:r>
            <w:ins w:id="78" w:author="Rose, Ian" w:date="2020-07-23T14:13:00Z">
              <w:r w:rsidR="00F46798" w:rsidRPr="007244F8">
                <w:rPr>
                  <w:rFonts w:ascii="Arial" w:eastAsia="SimSun" w:hAnsi="Arial"/>
                  <w:sz w:val="18"/>
                  <w:lang w:val="en-US"/>
                </w:rPr>
                <w:t>∆</w:t>
              </w:r>
              <w:proofErr w:type="spellStart"/>
              <w:r w:rsidR="00F46798" w:rsidRPr="007244F8">
                <w:rPr>
                  <w:rFonts w:ascii="Arial" w:eastAsia="SimSun" w:hAnsi="Arial"/>
                  <w:sz w:val="18"/>
                  <w:lang w:val="en-US"/>
                </w:rPr>
                <w:t>MB</w:t>
              </w:r>
              <w:r w:rsidR="00F46798" w:rsidRPr="007244F8">
                <w:rPr>
                  <w:rFonts w:ascii="Arial" w:eastAsia="SimSun" w:hAnsi="Arial"/>
                  <w:sz w:val="18"/>
                  <w:vertAlign w:val="subscript"/>
                  <w:lang w:val="en-US"/>
                </w:rPr>
                <w:t>P,n</w:t>
              </w:r>
            </w:ins>
            <w:proofErr w:type="spellEnd"/>
            <w:del w:id="79" w:author="Rose, Ian" w:date="2020-07-23T14:13:00Z">
              <w:r w:rsidRPr="00FF6E3F" w:rsidDel="00F46798">
                <w:rPr>
                  <w:rFonts w:ascii="Arial" w:eastAsia="SimSun" w:hAnsi="Arial" w:cs="Arial"/>
                  <w:sz w:val="18"/>
                </w:rPr>
                <w:delText>ΣMB</w:delText>
              </w:r>
              <w:r w:rsidRPr="00FF6E3F" w:rsidDel="00F46798">
                <w:rPr>
                  <w:rFonts w:ascii="Arial" w:eastAsia="SimSun" w:hAnsi="Arial" w:cs="Arial"/>
                  <w:sz w:val="18"/>
                  <w:vertAlign w:val="subscript"/>
                </w:rPr>
                <w:delText>P</w:delText>
              </w:r>
            </w:del>
            <w:r w:rsidRPr="00FF6E3F">
              <w:rPr>
                <w:rFonts w:ascii="Arial" w:eastAsia="SimSun" w:hAnsi="Arial" w:cs="Arial"/>
                <w:iCs/>
                <w:sz w:val="18"/>
              </w:rPr>
              <w:t xml:space="preserve"> and </w:t>
            </w:r>
            <w:r w:rsidRPr="00FF6E3F">
              <w:rPr>
                <w:rFonts w:ascii="Arial" w:eastAsia="SimSun" w:hAnsi="Arial" w:cs="Arial"/>
                <w:sz w:val="18"/>
              </w:rPr>
              <w:t xml:space="preserve">Spherical coverage values are increased by </w:t>
            </w:r>
            <w:ins w:id="80" w:author="Rose, Ian" w:date="2020-07-23T14:14:00Z">
              <w:r w:rsidR="00F46798" w:rsidRPr="007244F8">
                <w:rPr>
                  <w:rFonts w:ascii="Arial" w:eastAsia="SimSun" w:hAnsi="Arial"/>
                  <w:sz w:val="18"/>
                  <w:lang w:val="en-US"/>
                </w:rPr>
                <w:t>∆</w:t>
              </w:r>
              <w:proofErr w:type="spellStart"/>
              <w:r w:rsidR="00F46798" w:rsidRPr="007244F8">
                <w:rPr>
                  <w:rFonts w:ascii="Arial" w:eastAsia="SimSun" w:hAnsi="Arial"/>
                  <w:sz w:val="18"/>
                  <w:lang w:val="en-US"/>
                </w:rPr>
                <w:t>MB</w:t>
              </w:r>
              <w:r w:rsidR="00F46798" w:rsidRPr="007244F8">
                <w:rPr>
                  <w:rFonts w:ascii="Arial" w:eastAsia="SimSun" w:hAnsi="Arial"/>
                  <w:sz w:val="18"/>
                  <w:vertAlign w:val="subscript"/>
                  <w:lang w:val="en-US"/>
                </w:rPr>
                <w:t>S,n</w:t>
              </w:r>
            </w:ins>
            <w:proofErr w:type="spellEnd"/>
            <w:del w:id="81" w:author="Rose, Ian" w:date="2020-07-23T14:14:00Z">
              <w:r w:rsidRPr="00FF6E3F" w:rsidDel="00F46798">
                <w:rPr>
                  <w:rFonts w:ascii="Arial" w:eastAsia="SimSun" w:hAnsi="Arial" w:cs="Arial"/>
                  <w:sz w:val="18"/>
                </w:rPr>
                <w:delText>ΣMB</w:delText>
              </w:r>
              <w:r w:rsidRPr="00FF6E3F" w:rsidDel="00F46798">
                <w:rPr>
                  <w:rFonts w:ascii="Arial" w:eastAsia="SimSun" w:hAnsi="Arial" w:cs="Arial"/>
                  <w:sz w:val="18"/>
                  <w:vertAlign w:val="subscript"/>
                </w:rPr>
                <w:delText>S</w:delText>
              </w:r>
            </w:del>
            <w:r w:rsidRPr="00FF6E3F">
              <w:rPr>
                <w:rFonts w:ascii="Arial" w:eastAsia="SimSun" w:hAnsi="Arial" w:cs="Arial"/>
                <w:iCs/>
                <w:sz w:val="18"/>
              </w:rPr>
              <w:t xml:space="preserve">, the </w:t>
            </w:r>
            <w:r w:rsidRPr="00FF6E3F">
              <w:rPr>
                <w:rFonts w:ascii="Arial" w:eastAsia="SimSun" w:hAnsi="Arial" w:cs="Arial"/>
                <w:sz w:val="18"/>
              </w:rPr>
              <w:t>UE multi-band relaxation factor</w:t>
            </w:r>
            <w:r w:rsidRPr="00FF6E3F">
              <w:rPr>
                <w:rFonts w:ascii="Arial" w:eastAsia="SimSun" w:hAnsi="Arial" w:cs="Arial"/>
                <w:iCs/>
                <w:sz w:val="18"/>
              </w:rPr>
              <w:t xml:space="preserve"> in dB specified in </w:t>
            </w:r>
            <w:r w:rsidRPr="00FF6E3F">
              <w:rPr>
                <w:rFonts w:ascii="Arial" w:eastAsia="SimSun" w:hAnsi="Arial" w:cs="Arial"/>
                <w:sz w:val="18"/>
              </w:rPr>
              <w:t xml:space="preserve">clause 6.2.1 of </w:t>
            </w:r>
            <w:r w:rsidRPr="00FF6E3F">
              <w:rPr>
                <w:rFonts w:ascii="Arial" w:eastAsia="SimSun" w:hAnsi="Arial" w:cs="Arial"/>
                <w:iCs/>
                <w:sz w:val="18"/>
              </w:rPr>
              <w:t xml:space="preserve">TS 38.101-2 </w:t>
            </w:r>
            <w:r w:rsidRPr="00FF6E3F">
              <w:rPr>
                <w:rFonts w:ascii="Arial" w:eastAsia="SimSun" w:hAnsi="Arial" w:cs="Arial"/>
                <w:sz w:val="18"/>
              </w:rPr>
              <w:t>[19].</w:t>
            </w:r>
          </w:p>
        </w:tc>
      </w:tr>
    </w:tbl>
    <w:p w14:paraId="66AD330F" w14:textId="77777777" w:rsidR="00FF6E3F" w:rsidRPr="00FF6E3F" w:rsidRDefault="00FF6E3F" w:rsidP="00FF6E3F">
      <w:pPr>
        <w:jc w:val="both"/>
        <w:rPr>
          <w:rFonts w:eastAsia="SimSun"/>
          <w:lang w:eastAsia="ja-JP"/>
        </w:rPr>
      </w:pPr>
    </w:p>
    <w:p w14:paraId="1D8CB5CC" w14:textId="77777777" w:rsidR="00FF6E3F" w:rsidRPr="00FF6E3F" w:rsidRDefault="00FF6E3F" w:rsidP="00FF6E3F">
      <w:pPr>
        <w:keepLines/>
        <w:ind w:left="1135" w:hanging="851"/>
        <w:rPr>
          <w:rFonts w:eastAsia="SimSun"/>
          <w:i/>
          <w:iCs/>
        </w:rPr>
      </w:pPr>
      <w:r w:rsidRPr="00FF6E3F">
        <w:rPr>
          <w:rFonts w:eastAsia="SimSun"/>
          <w:i/>
          <w:iCs/>
        </w:rPr>
        <w:t xml:space="preserve">Editor’s notes for Table B.2.4.2-2: </w:t>
      </w:r>
    </w:p>
    <w:p w14:paraId="3A270370" w14:textId="77777777" w:rsidR="00FF6E3F" w:rsidRPr="00FF6E3F" w:rsidRDefault="00FF6E3F" w:rsidP="00FF6E3F">
      <w:pPr>
        <w:keepLines/>
        <w:ind w:left="1135" w:hanging="851"/>
        <w:rPr>
          <w:rFonts w:eastAsia="SimSun"/>
          <w:i/>
          <w:iCs/>
        </w:rPr>
      </w:pPr>
      <w:r w:rsidRPr="00FF6E3F">
        <w:rPr>
          <w:rFonts w:eastAsia="SimSun"/>
          <w:i/>
          <w:iCs/>
        </w:rPr>
        <w:lastRenderedPageBreak/>
        <w:t>- The value of Y for power classes 1 and 4 is FFS, where Y</w:t>
      </w:r>
      <w:r w:rsidRPr="00FF6E3F">
        <w:rPr>
          <w:rFonts w:eastAsia="SimSun"/>
          <w:i/>
          <w:iCs/>
          <w:vertAlign w:val="subscript"/>
        </w:rPr>
        <w:t>1</w:t>
      </w:r>
      <w:r w:rsidRPr="00FF6E3F">
        <w:rPr>
          <w:rFonts w:eastAsia="SimSun"/>
          <w:i/>
          <w:iCs/>
        </w:rPr>
        <w:t xml:space="preserve"> and Y</w:t>
      </w:r>
      <w:r w:rsidRPr="00FF6E3F">
        <w:rPr>
          <w:rFonts w:eastAsia="SimSun"/>
          <w:i/>
          <w:iCs/>
          <w:vertAlign w:val="subscript"/>
        </w:rPr>
        <w:t>4</w:t>
      </w:r>
      <w:r w:rsidRPr="00FF6E3F">
        <w:rPr>
          <w:rFonts w:eastAsia="SimSun"/>
          <w:i/>
          <w:iCs/>
        </w:rPr>
        <w:t xml:space="preserve"> are the rough/fine beam gain differences in Rx beam peak direction for power classes 1 and 4 respectively </w:t>
      </w:r>
    </w:p>
    <w:p w14:paraId="05BBBF99" w14:textId="77777777" w:rsidR="00FF6E3F" w:rsidRPr="00FF6E3F" w:rsidRDefault="00FF6E3F" w:rsidP="00FF6E3F">
      <w:pPr>
        <w:keepLines/>
        <w:ind w:left="1135" w:hanging="851"/>
        <w:rPr>
          <w:rFonts w:eastAsia="SimSun"/>
          <w:i/>
          <w:lang w:eastAsia="sv-SE"/>
        </w:rPr>
      </w:pPr>
      <w:r w:rsidRPr="00FF6E3F">
        <w:rPr>
          <w:rFonts w:eastAsia="SimSun"/>
          <w:i/>
          <w:lang w:eastAsia="sv-SE"/>
        </w:rPr>
        <w:t xml:space="preserve">- </w:t>
      </w:r>
      <w:r w:rsidRPr="00FF6E3F">
        <w:rPr>
          <w:rFonts w:eastAsia="SimSun"/>
          <w:i/>
          <w:iCs/>
        </w:rPr>
        <w:t>The value of Z for power classes 1 and 4 is FFS, where Z</w:t>
      </w:r>
      <w:r w:rsidRPr="00FF6E3F">
        <w:rPr>
          <w:rFonts w:eastAsia="SimSun"/>
          <w:i/>
          <w:iCs/>
          <w:vertAlign w:val="subscript"/>
        </w:rPr>
        <w:t>1</w:t>
      </w:r>
      <w:r w:rsidRPr="00FF6E3F">
        <w:rPr>
          <w:rFonts w:eastAsia="SimSun"/>
          <w:i/>
          <w:iCs/>
        </w:rPr>
        <w:t xml:space="preserve"> and Z</w:t>
      </w:r>
      <w:r w:rsidRPr="00FF6E3F">
        <w:rPr>
          <w:rFonts w:eastAsia="SimSun"/>
          <w:i/>
          <w:iCs/>
          <w:vertAlign w:val="subscript"/>
        </w:rPr>
        <w:t>4</w:t>
      </w:r>
      <w:r w:rsidRPr="00FF6E3F">
        <w:rPr>
          <w:rFonts w:eastAsia="SimSun"/>
          <w:i/>
          <w:iCs/>
        </w:rPr>
        <w:t xml:space="preserve"> are the rough/fine beam gain differences in spherical coverage directions for power classes 1 and 4 respectively</w:t>
      </w:r>
    </w:p>
    <w:p w14:paraId="0EB2173E" w14:textId="77777777" w:rsidR="00FF6E3F" w:rsidRPr="00FF6E3F" w:rsidRDefault="00FF6E3F" w:rsidP="00FF6E3F">
      <w:pPr>
        <w:keepNext/>
        <w:keepLines/>
        <w:spacing w:before="180"/>
        <w:ind w:left="1134" w:hanging="1134"/>
        <w:outlineLvl w:val="1"/>
        <w:rPr>
          <w:rFonts w:ascii="Arial" w:eastAsia="SimSun" w:hAnsi="Arial"/>
          <w:sz w:val="32"/>
        </w:rPr>
      </w:pPr>
      <w:r w:rsidRPr="00FF6E3F">
        <w:rPr>
          <w:rFonts w:ascii="Arial" w:eastAsia="SimSun" w:hAnsi="Arial"/>
          <w:sz w:val="32"/>
        </w:rPr>
        <w:t>B.2.5</w:t>
      </w:r>
      <w:r w:rsidRPr="00FF6E3F">
        <w:rPr>
          <w:rFonts w:ascii="Arial" w:eastAsia="SimSun" w:hAnsi="Arial"/>
          <w:sz w:val="32"/>
        </w:rPr>
        <w:tab/>
        <w:t>Conditions for RRC connection release with redirection to NR</w:t>
      </w:r>
    </w:p>
    <w:p w14:paraId="61326403" w14:textId="77777777" w:rsidR="00FF6E3F" w:rsidRPr="00FF6E3F" w:rsidRDefault="00FF6E3F" w:rsidP="00FF6E3F">
      <w:pPr>
        <w:rPr>
          <w:rFonts w:eastAsia="SimSun"/>
        </w:rPr>
      </w:pPr>
      <w:r w:rsidRPr="00FF6E3F">
        <w:rPr>
          <w:rFonts w:eastAsia="SimSun"/>
        </w:rPr>
        <w:t xml:space="preserve">This clause defines the following conditions for RRC connection release with redirection to NR: SSB_RP and </w:t>
      </w:r>
      <w:r w:rsidRPr="00FF6E3F">
        <w:rPr>
          <w:rFonts w:eastAsia="SimSun"/>
          <w:lang w:val="en-US"/>
        </w:rPr>
        <w:t xml:space="preserve">SSB </w:t>
      </w:r>
      <w:proofErr w:type="spellStart"/>
      <w:r w:rsidRPr="00FF6E3F">
        <w:rPr>
          <w:rFonts w:eastAsia="SimSun"/>
          <w:lang w:val="en-US"/>
        </w:rPr>
        <w:t>Ês</w:t>
      </w:r>
      <w:proofErr w:type="spellEnd"/>
      <w:r w:rsidRPr="00FF6E3F">
        <w:rPr>
          <w:rFonts w:eastAsia="SimSun"/>
          <w:lang w:val="en-US"/>
        </w:rPr>
        <w:t>/</w:t>
      </w:r>
      <w:proofErr w:type="spellStart"/>
      <w:r w:rsidRPr="00FF6E3F">
        <w:rPr>
          <w:rFonts w:eastAsia="SimSun"/>
          <w:lang w:val="en-US"/>
        </w:rPr>
        <w:t>Iot</w:t>
      </w:r>
      <w:proofErr w:type="spellEnd"/>
      <w:r w:rsidRPr="00FF6E3F">
        <w:rPr>
          <w:rFonts w:eastAsia="SimSun"/>
          <w:lang w:val="en-US"/>
        </w:rPr>
        <w:t xml:space="preserve">, </w:t>
      </w:r>
      <w:r w:rsidRPr="00FF6E3F">
        <w:rPr>
          <w:rFonts w:eastAsia="SimSun"/>
        </w:rPr>
        <w:t>applicable for a corresponding operating band.</w:t>
      </w:r>
    </w:p>
    <w:p w14:paraId="6533B3A9" w14:textId="77777777" w:rsidR="00FF6E3F" w:rsidRPr="00FF6E3F" w:rsidRDefault="00FF6E3F" w:rsidP="00FF6E3F">
      <w:pPr>
        <w:rPr>
          <w:rFonts w:eastAsia="SimSun"/>
        </w:rPr>
      </w:pPr>
      <w:r w:rsidRPr="00FF6E3F">
        <w:rPr>
          <w:rFonts w:eastAsia="SimSun"/>
        </w:rPr>
        <w:t>The conditions are defined in Table B.2.5-1 for FR1 NR cells.</w:t>
      </w:r>
    </w:p>
    <w:p w14:paraId="0B803BCE" w14:textId="77777777" w:rsidR="00FF6E3F" w:rsidRPr="00FF6E3F" w:rsidRDefault="00FF6E3F" w:rsidP="00FF6E3F">
      <w:pPr>
        <w:rPr>
          <w:rFonts w:eastAsia="SimSun"/>
        </w:rPr>
      </w:pPr>
      <w:r w:rsidRPr="00FF6E3F">
        <w:rPr>
          <w:rFonts w:eastAsia="SimSun"/>
        </w:rPr>
        <w:t>The conditions are defined in Table B.2.5-2 for FR2 NR cells.</w:t>
      </w:r>
    </w:p>
    <w:p w14:paraId="51830668"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 xml:space="preserve">Table B.2.5-1: Conditions for </w:t>
      </w:r>
      <w:proofErr w:type="spellStart"/>
      <w:r w:rsidRPr="00FF6E3F">
        <w:rPr>
          <w:rFonts w:ascii="Arial" w:eastAsia="SimSun" w:hAnsi="Arial"/>
          <w:b/>
        </w:rPr>
        <w:t>for</w:t>
      </w:r>
      <w:proofErr w:type="spellEnd"/>
      <w:r w:rsidRPr="00FF6E3F">
        <w:rPr>
          <w:rFonts w:ascii="Arial" w:eastAsia="SimSun"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F6E3F" w:rsidRPr="00FF6E3F" w14:paraId="7824B1C7" w14:textId="77777777" w:rsidTr="00F749D5">
        <w:trPr>
          <w:trHeight w:val="105"/>
        </w:trPr>
        <w:tc>
          <w:tcPr>
            <w:tcW w:w="1156" w:type="dxa"/>
            <w:vMerge w:val="restart"/>
            <w:shd w:val="clear" w:color="auto" w:fill="auto"/>
            <w:vAlign w:val="center"/>
          </w:tcPr>
          <w:p w14:paraId="2A99A2F1"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3663" w:type="dxa"/>
            <w:vMerge w:val="restart"/>
            <w:shd w:val="clear" w:color="auto" w:fill="auto"/>
            <w:vAlign w:val="center"/>
          </w:tcPr>
          <w:p w14:paraId="630CC540"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 groups</w:t>
            </w:r>
            <w:r w:rsidRPr="00FF6E3F">
              <w:rPr>
                <w:rFonts w:ascii="Arial" w:eastAsia="SimSun" w:hAnsi="Arial" w:cs="Arial"/>
                <w:b/>
                <w:sz w:val="18"/>
                <w:vertAlign w:val="superscript"/>
              </w:rPr>
              <w:t xml:space="preserve"> Note1</w:t>
            </w:r>
          </w:p>
        </w:tc>
        <w:tc>
          <w:tcPr>
            <w:tcW w:w="3402" w:type="dxa"/>
            <w:gridSpan w:val="2"/>
            <w:shd w:val="clear" w:color="auto" w:fill="auto"/>
            <w:vAlign w:val="center"/>
          </w:tcPr>
          <w:p w14:paraId="7BF80FF3"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p>
        </w:tc>
        <w:tc>
          <w:tcPr>
            <w:tcW w:w="1385" w:type="dxa"/>
            <w:shd w:val="clear" w:color="auto" w:fill="auto"/>
            <w:vAlign w:val="center"/>
          </w:tcPr>
          <w:p w14:paraId="7688C619"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5914D38B" w14:textId="77777777" w:rsidTr="00F749D5">
        <w:trPr>
          <w:trHeight w:val="105"/>
        </w:trPr>
        <w:tc>
          <w:tcPr>
            <w:tcW w:w="1156" w:type="dxa"/>
            <w:vMerge/>
            <w:shd w:val="clear" w:color="auto" w:fill="auto"/>
            <w:vAlign w:val="center"/>
          </w:tcPr>
          <w:p w14:paraId="32C51382" w14:textId="77777777" w:rsidR="00FF6E3F" w:rsidRPr="00FF6E3F" w:rsidRDefault="00FF6E3F" w:rsidP="00FF6E3F">
            <w:pPr>
              <w:keepNext/>
              <w:keepLines/>
              <w:spacing w:after="0"/>
              <w:jc w:val="center"/>
              <w:rPr>
                <w:rFonts w:ascii="Arial" w:eastAsia="SimSun" w:hAnsi="Arial" w:cs="Arial"/>
                <w:b/>
                <w:sz w:val="18"/>
              </w:rPr>
            </w:pPr>
          </w:p>
        </w:tc>
        <w:tc>
          <w:tcPr>
            <w:tcW w:w="3663" w:type="dxa"/>
            <w:vMerge/>
            <w:shd w:val="clear" w:color="auto" w:fill="auto"/>
            <w:vAlign w:val="center"/>
          </w:tcPr>
          <w:p w14:paraId="4D8A3193" w14:textId="77777777" w:rsidR="00FF6E3F" w:rsidRPr="00FF6E3F" w:rsidRDefault="00FF6E3F" w:rsidP="00FF6E3F">
            <w:pPr>
              <w:keepNext/>
              <w:keepLines/>
              <w:spacing w:after="0"/>
              <w:jc w:val="center"/>
              <w:rPr>
                <w:rFonts w:ascii="Arial" w:eastAsia="SimSun" w:hAnsi="Arial" w:cs="Arial"/>
                <w:b/>
                <w:sz w:val="18"/>
              </w:rPr>
            </w:pPr>
          </w:p>
        </w:tc>
        <w:tc>
          <w:tcPr>
            <w:tcW w:w="3402" w:type="dxa"/>
            <w:gridSpan w:val="2"/>
            <w:shd w:val="clear" w:color="auto" w:fill="auto"/>
            <w:vAlign w:val="center"/>
          </w:tcPr>
          <w:p w14:paraId="499CBBF4"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1385" w:type="dxa"/>
            <w:vMerge w:val="restart"/>
            <w:shd w:val="clear" w:color="auto" w:fill="auto"/>
            <w:vAlign w:val="center"/>
          </w:tcPr>
          <w:p w14:paraId="1CE35A88"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6C8EF9EB" w14:textId="77777777" w:rsidTr="00F749D5">
        <w:trPr>
          <w:trHeight w:val="105"/>
        </w:trPr>
        <w:tc>
          <w:tcPr>
            <w:tcW w:w="1156" w:type="dxa"/>
            <w:vMerge/>
            <w:shd w:val="clear" w:color="auto" w:fill="auto"/>
            <w:vAlign w:val="center"/>
          </w:tcPr>
          <w:p w14:paraId="0F0467EC" w14:textId="77777777" w:rsidR="00FF6E3F" w:rsidRPr="00FF6E3F" w:rsidRDefault="00FF6E3F" w:rsidP="00FF6E3F">
            <w:pPr>
              <w:keepNext/>
              <w:keepLines/>
              <w:spacing w:after="0"/>
              <w:jc w:val="center"/>
              <w:rPr>
                <w:rFonts w:ascii="Arial" w:eastAsia="SimSun" w:hAnsi="Arial" w:cs="Arial"/>
                <w:b/>
                <w:sz w:val="18"/>
              </w:rPr>
            </w:pPr>
          </w:p>
        </w:tc>
        <w:tc>
          <w:tcPr>
            <w:tcW w:w="3663" w:type="dxa"/>
            <w:vMerge/>
            <w:shd w:val="clear" w:color="auto" w:fill="auto"/>
            <w:vAlign w:val="center"/>
          </w:tcPr>
          <w:p w14:paraId="371375D8" w14:textId="77777777" w:rsidR="00FF6E3F" w:rsidRPr="00FF6E3F" w:rsidRDefault="00FF6E3F" w:rsidP="00FF6E3F">
            <w:pPr>
              <w:keepNext/>
              <w:keepLines/>
              <w:spacing w:after="0"/>
              <w:jc w:val="center"/>
              <w:rPr>
                <w:rFonts w:ascii="Arial" w:eastAsia="SimSun" w:hAnsi="Arial" w:cs="Arial"/>
                <w:b/>
                <w:sz w:val="18"/>
              </w:rPr>
            </w:pPr>
          </w:p>
        </w:tc>
        <w:tc>
          <w:tcPr>
            <w:tcW w:w="1701" w:type="dxa"/>
            <w:shd w:val="clear" w:color="auto" w:fill="auto"/>
            <w:vAlign w:val="center"/>
          </w:tcPr>
          <w:p w14:paraId="009CA049"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15 kHz</w:t>
            </w:r>
          </w:p>
        </w:tc>
        <w:tc>
          <w:tcPr>
            <w:tcW w:w="1701" w:type="dxa"/>
            <w:shd w:val="clear" w:color="auto" w:fill="auto"/>
            <w:vAlign w:val="center"/>
          </w:tcPr>
          <w:p w14:paraId="13BDC89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30 kHz</w:t>
            </w:r>
          </w:p>
        </w:tc>
        <w:tc>
          <w:tcPr>
            <w:tcW w:w="1385" w:type="dxa"/>
            <w:vMerge/>
            <w:shd w:val="clear" w:color="auto" w:fill="auto"/>
            <w:vAlign w:val="center"/>
          </w:tcPr>
          <w:p w14:paraId="72C4376B"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405121FF" w14:textId="77777777" w:rsidTr="00F749D5">
        <w:tc>
          <w:tcPr>
            <w:tcW w:w="1156" w:type="dxa"/>
            <w:vMerge w:val="restart"/>
            <w:shd w:val="clear" w:color="auto" w:fill="auto"/>
            <w:vAlign w:val="center"/>
          </w:tcPr>
          <w:p w14:paraId="4416A023"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3663" w:type="dxa"/>
            <w:shd w:val="clear" w:color="auto" w:fill="auto"/>
          </w:tcPr>
          <w:p w14:paraId="330A2A9E"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NR_FDD_FR1_A, NR_TDD_FR1_A</w:t>
            </w:r>
          </w:p>
        </w:tc>
        <w:tc>
          <w:tcPr>
            <w:tcW w:w="1701" w:type="dxa"/>
            <w:shd w:val="clear" w:color="auto" w:fill="auto"/>
            <w:vAlign w:val="center"/>
          </w:tcPr>
          <w:p w14:paraId="2811C950"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-125</w:t>
            </w:r>
          </w:p>
        </w:tc>
        <w:tc>
          <w:tcPr>
            <w:tcW w:w="1701" w:type="dxa"/>
            <w:shd w:val="clear" w:color="auto" w:fill="auto"/>
            <w:vAlign w:val="center"/>
          </w:tcPr>
          <w:p w14:paraId="4D64DAB4"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-122</w:t>
            </w:r>
          </w:p>
        </w:tc>
        <w:tc>
          <w:tcPr>
            <w:tcW w:w="1385" w:type="dxa"/>
            <w:vMerge w:val="restart"/>
            <w:shd w:val="clear" w:color="auto" w:fill="auto"/>
            <w:vAlign w:val="center"/>
          </w:tcPr>
          <w:p w14:paraId="312700A9"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sym w:font="Symbol" w:char="F0B3"/>
            </w:r>
            <w:r w:rsidRPr="00FF6E3F">
              <w:rPr>
                <w:rFonts w:ascii="Arial" w:eastAsia="SimSun" w:hAnsi="Arial" w:cs="Arial"/>
                <w:sz w:val="18"/>
              </w:rPr>
              <w:t xml:space="preserve"> -4</w:t>
            </w:r>
          </w:p>
        </w:tc>
      </w:tr>
      <w:tr w:rsidR="00FF6E3F" w:rsidRPr="00FF6E3F" w14:paraId="1A849BF0" w14:textId="77777777" w:rsidTr="00F749D5">
        <w:tc>
          <w:tcPr>
            <w:tcW w:w="1156" w:type="dxa"/>
            <w:vMerge/>
            <w:shd w:val="clear" w:color="auto" w:fill="auto"/>
            <w:vAlign w:val="center"/>
          </w:tcPr>
          <w:p w14:paraId="0391FBDF" w14:textId="77777777" w:rsidR="00FF6E3F" w:rsidRPr="00FF6E3F" w:rsidRDefault="00FF6E3F" w:rsidP="00FF6E3F">
            <w:pPr>
              <w:keepNext/>
              <w:keepLines/>
              <w:spacing w:after="0"/>
              <w:jc w:val="center"/>
              <w:rPr>
                <w:rFonts w:ascii="Arial" w:eastAsia="SimSun" w:hAnsi="Arial" w:cs="Arial"/>
                <w:b/>
                <w:sz w:val="18"/>
              </w:rPr>
            </w:pPr>
          </w:p>
        </w:tc>
        <w:tc>
          <w:tcPr>
            <w:tcW w:w="3663" w:type="dxa"/>
            <w:shd w:val="clear" w:color="auto" w:fill="auto"/>
            <w:vAlign w:val="center"/>
          </w:tcPr>
          <w:p w14:paraId="12785163"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NR_FDD_FR1_B</w:t>
            </w:r>
          </w:p>
        </w:tc>
        <w:tc>
          <w:tcPr>
            <w:tcW w:w="1701" w:type="dxa"/>
            <w:shd w:val="clear" w:color="auto" w:fill="auto"/>
          </w:tcPr>
          <w:p w14:paraId="2CD6FF5C"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-124.5</w:t>
            </w:r>
          </w:p>
        </w:tc>
        <w:tc>
          <w:tcPr>
            <w:tcW w:w="1701" w:type="dxa"/>
            <w:shd w:val="clear" w:color="auto" w:fill="auto"/>
          </w:tcPr>
          <w:p w14:paraId="4F0F2F55"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-121.5</w:t>
            </w:r>
          </w:p>
        </w:tc>
        <w:tc>
          <w:tcPr>
            <w:tcW w:w="1385" w:type="dxa"/>
            <w:vMerge/>
            <w:shd w:val="clear" w:color="auto" w:fill="auto"/>
            <w:vAlign w:val="center"/>
          </w:tcPr>
          <w:p w14:paraId="1497B197"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787B2CFE" w14:textId="77777777" w:rsidTr="00F749D5">
        <w:tc>
          <w:tcPr>
            <w:tcW w:w="1156" w:type="dxa"/>
            <w:vMerge/>
            <w:shd w:val="clear" w:color="auto" w:fill="auto"/>
            <w:vAlign w:val="center"/>
          </w:tcPr>
          <w:p w14:paraId="6C5F14DC" w14:textId="77777777" w:rsidR="00FF6E3F" w:rsidRPr="00FF6E3F" w:rsidRDefault="00FF6E3F" w:rsidP="00FF6E3F">
            <w:pPr>
              <w:keepNext/>
              <w:keepLines/>
              <w:spacing w:after="0"/>
              <w:jc w:val="center"/>
              <w:rPr>
                <w:rFonts w:ascii="Arial" w:eastAsia="SimSun" w:hAnsi="Arial" w:cs="Arial"/>
                <w:b/>
                <w:sz w:val="18"/>
              </w:rPr>
            </w:pPr>
          </w:p>
        </w:tc>
        <w:tc>
          <w:tcPr>
            <w:tcW w:w="3663" w:type="dxa"/>
            <w:shd w:val="clear" w:color="auto" w:fill="auto"/>
            <w:vAlign w:val="center"/>
          </w:tcPr>
          <w:p w14:paraId="16B0317D"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NR_TDD_FR1_C</w:t>
            </w:r>
          </w:p>
        </w:tc>
        <w:tc>
          <w:tcPr>
            <w:tcW w:w="1701" w:type="dxa"/>
            <w:shd w:val="clear" w:color="auto" w:fill="auto"/>
            <w:vAlign w:val="center"/>
          </w:tcPr>
          <w:p w14:paraId="00673BBE"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w:t>
            </w:r>
          </w:p>
        </w:tc>
        <w:tc>
          <w:tcPr>
            <w:tcW w:w="1701" w:type="dxa"/>
            <w:shd w:val="clear" w:color="auto" w:fill="auto"/>
            <w:vAlign w:val="center"/>
          </w:tcPr>
          <w:p w14:paraId="136B8566"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-121</w:t>
            </w:r>
          </w:p>
        </w:tc>
        <w:tc>
          <w:tcPr>
            <w:tcW w:w="1385" w:type="dxa"/>
            <w:vMerge/>
            <w:shd w:val="clear" w:color="auto" w:fill="auto"/>
            <w:vAlign w:val="center"/>
          </w:tcPr>
          <w:p w14:paraId="1EE9555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5911C26D" w14:textId="77777777" w:rsidTr="00F749D5">
        <w:tc>
          <w:tcPr>
            <w:tcW w:w="1156" w:type="dxa"/>
            <w:vMerge/>
            <w:shd w:val="clear" w:color="auto" w:fill="auto"/>
            <w:vAlign w:val="center"/>
          </w:tcPr>
          <w:p w14:paraId="287A0882" w14:textId="77777777" w:rsidR="00FF6E3F" w:rsidRPr="00FF6E3F" w:rsidRDefault="00FF6E3F" w:rsidP="00FF6E3F">
            <w:pPr>
              <w:keepNext/>
              <w:keepLines/>
              <w:spacing w:after="0"/>
              <w:jc w:val="center"/>
              <w:rPr>
                <w:rFonts w:ascii="Arial" w:eastAsia="SimSun" w:hAnsi="Arial" w:cs="Arial"/>
                <w:b/>
                <w:sz w:val="18"/>
              </w:rPr>
            </w:pPr>
          </w:p>
        </w:tc>
        <w:tc>
          <w:tcPr>
            <w:tcW w:w="3663" w:type="dxa"/>
            <w:shd w:val="clear" w:color="auto" w:fill="auto"/>
            <w:vAlign w:val="center"/>
          </w:tcPr>
          <w:p w14:paraId="6CA51CFE"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NR_FDD_FR1_D, NR_TDD_FR1_D</w:t>
            </w:r>
          </w:p>
        </w:tc>
        <w:tc>
          <w:tcPr>
            <w:tcW w:w="1701" w:type="dxa"/>
            <w:shd w:val="clear" w:color="auto" w:fill="auto"/>
            <w:vAlign w:val="center"/>
          </w:tcPr>
          <w:p w14:paraId="15563E34"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-124.5</w:t>
            </w:r>
          </w:p>
        </w:tc>
        <w:tc>
          <w:tcPr>
            <w:tcW w:w="1701" w:type="dxa"/>
            <w:shd w:val="clear" w:color="auto" w:fill="auto"/>
            <w:vAlign w:val="center"/>
          </w:tcPr>
          <w:p w14:paraId="289D032B"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-120.5</w:t>
            </w:r>
          </w:p>
        </w:tc>
        <w:tc>
          <w:tcPr>
            <w:tcW w:w="1385" w:type="dxa"/>
            <w:vMerge/>
            <w:shd w:val="clear" w:color="auto" w:fill="auto"/>
            <w:vAlign w:val="center"/>
          </w:tcPr>
          <w:p w14:paraId="2A8F5DE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555976C6" w14:textId="77777777" w:rsidTr="00F749D5">
        <w:tc>
          <w:tcPr>
            <w:tcW w:w="1156" w:type="dxa"/>
            <w:vMerge/>
            <w:shd w:val="clear" w:color="auto" w:fill="auto"/>
            <w:vAlign w:val="center"/>
          </w:tcPr>
          <w:p w14:paraId="195CBE32" w14:textId="77777777" w:rsidR="00FF6E3F" w:rsidRPr="00FF6E3F" w:rsidRDefault="00FF6E3F" w:rsidP="00FF6E3F">
            <w:pPr>
              <w:keepNext/>
              <w:keepLines/>
              <w:spacing w:after="0"/>
              <w:jc w:val="center"/>
              <w:rPr>
                <w:rFonts w:ascii="Arial" w:eastAsia="SimSun" w:hAnsi="Arial" w:cs="Arial"/>
                <w:b/>
                <w:sz w:val="18"/>
                <w:lang w:val="sv-SE"/>
              </w:rPr>
            </w:pPr>
          </w:p>
        </w:tc>
        <w:tc>
          <w:tcPr>
            <w:tcW w:w="3663" w:type="dxa"/>
            <w:shd w:val="clear" w:color="auto" w:fill="auto"/>
            <w:vAlign w:val="center"/>
          </w:tcPr>
          <w:p w14:paraId="15F93B8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NR_FDD_FR1_E, NR_TDD_FR1_E</w:t>
            </w:r>
          </w:p>
        </w:tc>
        <w:tc>
          <w:tcPr>
            <w:tcW w:w="1701" w:type="dxa"/>
            <w:shd w:val="clear" w:color="auto" w:fill="auto"/>
            <w:vAlign w:val="center"/>
          </w:tcPr>
          <w:p w14:paraId="156DD987"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w:t>
            </w:r>
          </w:p>
        </w:tc>
        <w:tc>
          <w:tcPr>
            <w:tcW w:w="1701" w:type="dxa"/>
            <w:shd w:val="clear" w:color="auto" w:fill="auto"/>
            <w:vAlign w:val="center"/>
          </w:tcPr>
          <w:p w14:paraId="323ED2F5"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w:t>
            </w:r>
          </w:p>
        </w:tc>
        <w:tc>
          <w:tcPr>
            <w:tcW w:w="1385" w:type="dxa"/>
            <w:vMerge/>
            <w:shd w:val="clear" w:color="auto" w:fill="auto"/>
            <w:vAlign w:val="center"/>
          </w:tcPr>
          <w:p w14:paraId="2F2FBC59"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2B79DD6C" w14:textId="77777777" w:rsidTr="00F749D5">
        <w:tc>
          <w:tcPr>
            <w:tcW w:w="1156" w:type="dxa"/>
            <w:vMerge/>
            <w:shd w:val="clear" w:color="auto" w:fill="auto"/>
            <w:vAlign w:val="center"/>
          </w:tcPr>
          <w:p w14:paraId="642E7EF7" w14:textId="77777777" w:rsidR="00FF6E3F" w:rsidRPr="00FF6E3F" w:rsidRDefault="00FF6E3F" w:rsidP="00FF6E3F">
            <w:pPr>
              <w:keepNext/>
              <w:keepLines/>
              <w:spacing w:after="0"/>
              <w:jc w:val="center"/>
              <w:rPr>
                <w:rFonts w:ascii="Arial" w:eastAsia="SimSun" w:hAnsi="Arial" w:cs="Arial"/>
                <w:b/>
                <w:sz w:val="18"/>
                <w:lang w:val="sv-SE"/>
              </w:rPr>
            </w:pPr>
          </w:p>
        </w:tc>
        <w:tc>
          <w:tcPr>
            <w:tcW w:w="3663" w:type="dxa"/>
            <w:shd w:val="clear" w:color="auto" w:fill="auto"/>
            <w:vAlign w:val="center"/>
          </w:tcPr>
          <w:p w14:paraId="66C9BF4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NR_FDD_FR1_G</w:t>
            </w:r>
          </w:p>
        </w:tc>
        <w:tc>
          <w:tcPr>
            <w:tcW w:w="1701" w:type="dxa"/>
            <w:shd w:val="clear" w:color="auto" w:fill="auto"/>
            <w:vAlign w:val="center"/>
          </w:tcPr>
          <w:p w14:paraId="64BC79DC"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w:t>
            </w:r>
          </w:p>
        </w:tc>
        <w:tc>
          <w:tcPr>
            <w:tcW w:w="1701" w:type="dxa"/>
            <w:shd w:val="clear" w:color="auto" w:fill="auto"/>
            <w:vAlign w:val="center"/>
          </w:tcPr>
          <w:p w14:paraId="2D9BD00E"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-119</w:t>
            </w:r>
          </w:p>
        </w:tc>
        <w:tc>
          <w:tcPr>
            <w:tcW w:w="1385" w:type="dxa"/>
            <w:vMerge/>
            <w:shd w:val="clear" w:color="auto" w:fill="auto"/>
            <w:vAlign w:val="center"/>
          </w:tcPr>
          <w:p w14:paraId="4D89687A"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13CDEC46" w14:textId="77777777" w:rsidTr="00F749D5">
        <w:tc>
          <w:tcPr>
            <w:tcW w:w="1156" w:type="dxa"/>
            <w:vMerge/>
            <w:shd w:val="clear" w:color="auto" w:fill="auto"/>
            <w:vAlign w:val="center"/>
          </w:tcPr>
          <w:p w14:paraId="7D304E8C" w14:textId="77777777" w:rsidR="00FF6E3F" w:rsidRPr="00FF6E3F" w:rsidRDefault="00FF6E3F" w:rsidP="00FF6E3F">
            <w:pPr>
              <w:keepNext/>
              <w:keepLines/>
              <w:spacing w:after="0"/>
              <w:jc w:val="center"/>
              <w:rPr>
                <w:rFonts w:ascii="Arial" w:eastAsia="SimSun" w:hAnsi="Arial" w:cs="Arial"/>
                <w:b/>
                <w:sz w:val="18"/>
                <w:lang w:val="sv-SE"/>
              </w:rPr>
            </w:pPr>
          </w:p>
        </w:tc>
        <w:tc>
          <w:tcPr>
            <w:tcW w:w="3663" w:type="dxa"/>
            <w:shd w:val="clear" w:color="auto" w:fill="auto"/>
            <w:vAlign w:val="center"/>
          </w:tcPr>
          <w:p w14:paraId="41425AA7"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NR_FDD_FR1_H</w:t>
            </w:r>
          </w:p>
        </w:tc>
        <w:tc>
          <w:tcPr>
            <w:tcW w:w="1701" w:type="dxa"/>
            <w:shd w:val="clear" w:color="auto" w:fill="auto"/>
            <w:vAlign w:val="center"/>
          </w:tcPr>
          <w:p w14:paraId="299C9402"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-121.5</w:t>
            </w:r>
          </w:p>
        </w:tc>
        <w:tc>
          <w:tcPr>
            <w:tcW w:w="1701" w:type="dxa"/>
            <w:shd w:val="clear" w:color="auto" w:fill="auto"/>
            <w:vAlign w:val="center"/>
          </w:tcPr>
          <w:p w14:paraId="76E6D44F"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-118.5</w:t>
            </w:r>
          </w:p>
        </w:tc>
        <w:tc>
          <w:tcPr>
            <w:tcW w:w="1385" w:type="dxa"/>
            <w:vMerge/>
            <w:shd w:val="clear" w:color="auto" w:fill="auto"/>
            <w:vAlign w:val="center"/>
          </w:tcPr>
          <w:p w14:paraId="106BD4C3"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0B86B361" w14:textId="77777777" w:rsidTr="00F749D5">
        <w:tc>
          <w:tcPr>
            <w:tcW w:w="9606" w:type="dxa"/>
            <w:gridSpan w:val="5"/>
            <w:shd w:val="clear" w:color="auto" w:fill="auto"/>
          </w:tcPr>
          <w:p w14:paraId="5DEDEC14"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t>NR operating band groups are defined in clause 3.5.2.</w:t>
            </w:r>
          </w:p>
        </w:tc>
      </w:tr>
    </w:tbl>
    <w:p w14:paraId="499C4A3C" w14:textId="77777777" w:rsidR="00FF6E3F" w:rsidRPr="00FF6E3F" w:rsidRDefault="00FF6E3F" w:rsidP="00FF6E3F">
      <w:pPr>
        <w:rPr>
          <w:rFonts w:eastAsia="SimSun"/>
        </w:rPr>
      </w:pPr>
    </w:p>
    <w:p w14:paraId="0BD8A9E8" w14:textId="77777777" w:rsidR="00FF6E3F" w:rsidRPr="00FF6E3F" w:rsidRDefault="00FF6E3F" w:rsidP="00FF6E3F">
      <w:pPr>
        <w:keepNext/>
        <w:keepLines/>
        <w:spacing w:before="60"/>
        <w:jc w:val="center"/>
        <w:rPr>
          <w:rFonts w:ascii="Arial" w:eastAsia="SimSun" w:hAnsi="Arial"/>
          <w:b/>
        </w:rPr>
      </w:pPr>
      <w:r w:rsidRPr="00FF6E3F">
        <w:rPr>
          <w:rFonts w:ascii="Arial" w:eastAsia="SimSun" w:hAnsi="Arial"/>
          <w:b/>
        </w:rPr>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FF6E3F" w:rsidRPr="00FF6E3F" w14:paraId="497AF8BA" w14:textId="77777777" w:rsidTr="00F749D5">
        <w:trPr>
          <w:trHeight w:val="105"/>
          <w:jc w:val="center"/>
        </w:trPr>
        <w:tc>
          <w:tcPr>
            <w:tcW w:w="598" w:type="pct"/>
            <w:vMerge w:val="restart"/>
            <w:shd w:val="clear" w:color="auto" w:fill="auto"/>
            <w:vAlign w:val="center"/>
          </w:tcPr>
          <w:p w14:paraId="11FACF0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587" w:type="pct"/>
            <w:vMerge w:val="restart"/>
            <w:vAlign w:val="center"/>
          </w:tcPr>
          <w:p w14:paraId="5DE5C7D0"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Angle of arrival</w:t>
            </w:r>
          </w:p>
        </w:tc>
        <w:tc>
          <w:tcPr>
            <w:tcW w:w="603" w:type="pct"/>
            <w:vMerge w:val="restart"/>
            <w:shd w:val="clear" w:color="auto" w:fill="auto"/>
            <w:vAlign w:val="center"/>
          </w:tcPr>
          <w:p w14:paraId="532F6934"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bands</w:t>
            </w:r>
          </w:p>
        </w:tc>
        <w:tc>
          <w:tcPr>
            <w:tcW w:w="2698" w:type="pct"/>
            <w:gridSpan w:val="5"/>
            <w:shd w:val="clear" w:color="auto" w:fill="auto"/>
            <w:vAlign w:val="center"/>
          </w:tcPr>
          <w:p w14:paraId="5CE3C648"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r w:rsidRPr="00FF6E3F">
              <w:rPr>
                <w:rFonts w:ascii="Arial" w:eastAsia="SimSun" w:hAnsi="Arial" w:cs="Arial"/>
                <w:b/>
                <w:sz w:val="18"/>
                <w:vertAlign w:val="superscript"/>
              </w:rPr>
              <w:t xml:space="preserve"> Note 2, Note 3</w:t>
            </w:r>
          </w:p>
        </w:tc>
        <w:tc>
          <w:tcPr>
            <w:tcW w:w="514" w:type="pct"/>
            <w:shd w:val="clear" w:color="auto" w:fill="auto"/>
          </w:tcPr>
          <w:p w14:paraId="293AA28E"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71D42054" w14:textId="77777777" w:rsidTr="00F749D5">
        <w:trPr>
          <w:trHeight w:val="105"/>
          <w:jc w:val="center"/>
        </w:trPr>
        <w:tc>
          <w:tcPr>
            <w:tcW w:w="598" w:type="pct"/>
            <w:vMerge/>
            <w:shd w:val="clear" w:color="auto" w:fill="auto"/>
          </w:tcPr>
          <w:p w14:paraId="0DA4DAEE" w14:textId="77777777" w:rsidR="00FF6E3F" w:rsidRPr="00FF6E3F" w:rsidRDefault="00FF6E3F" w:rsidP="00FF6E3F">
            <w:pPr>
              <w:keepNext/>
              <w:keepLines/>
              <w:spacing w:after="0"/>
              <w:jc w:val="center"/>
              <w:rPr>
                <w:rFonts w:ascii="Arial" w:eastAsia="SimSun" w:hAnsi="Arial" w:cs="Arial"/>
                <w:b/>
                <w:sz w:val="18"/>
              </w:rPr>
            </w:pPr>
          </w:p>
        </w:tc>
        <w:tc>
          <w:tcPr>
            <w:tcW w:w="587" w:type="pct"/>
            <w:vMerge/>
          </w:tcPr>
          <w:p w14:paraId="086F8A65" w14:textId="77777777" w:rsidR="00FF6E3F" w:rsidRPr="00FF6E3F" w:rsidRDefault="00FF6E3F" w:rsidP="00FF6E3F">
            <w:pPr>
              <w:keepNext/>
              <w:keepLines/>
              <w:spacing w:after="0"/>
              <w:jc w:val="center"/>
              <w:rPr>
                <w:rFonts w:ascii="Arial" w:eastAsia="SimSun" w:hAnsi="Arial" w:cs="Arial"/>
                <w:b/>
                <w:sz w:val="18"/>
              </w:rPr>
            </w:pPr>
          </w:p>
        </w:tc>
        <w:tc>
          <w:tcPr>
            <w:tcW w:w="603" w:type="pct"/>
            <w:vMerge/>
            <w:shd w:val="clear" w:color="auto" w:fill="auto"/>
            <w:vAlign w:val="center"/>
          </w:tcPr>
          <w:p w14:paraId="3A1D056E" w14:textId="77777777" w:rsidR="00FF6E3F" w:rsidRPr="00FF6E3F" w:rsidRDefault="00FF6E3F" w:rsidP="00FF6E3F">
            <w:pPr>
              <w:keepNext/>
              <w:keepLines/>
              <w:spacing w:after="0"/>
              <w:jc w:val="center"/>
              <w:rPr>
                <w:rFonts w:ascii="Arial" w:eastAsia="SimSun" w:hAnsi="Arial" w:cs="Arial"/>
                <w:b/>
                <w:sz w:val="18"/>
              </w:rPr>
            </w:pPr>
          </w:p>
        </w:tc>
        <w:tc>
          <w:tcPr>
            <w:tcW w:w="2698" w:type="pct"/>
            <w:gridSpan w:val="5"/>
            <w:shd w:val="clear" w:color="auto" w:fill="auto"/>
            <w:vAlign w:val="center"/>
          </w:tcPr>
          <w:p w14:paraId="06662468"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514" w:type="pct"/>
            <w:vMerge w:val="restart"/>
            <w:shd w:val="clear" w:color="auto" w:fill="auto"/>
            <w:vAlign w:val="center"/>
          </w:tcPr>
          <w:p w14:paraId="178F5C49"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69C226CC" w14:textId="77777777" w:rsidTr="00F749D5">
        <w:trPr>
          <w:trHeight w:val="105"/>
          <w:jc w:val="center"/>
        </w:trPr>
        <w:tc>
          <w:tcPr>
            <w:tcW w:w="598" w:type="pct"/>
            <w:vMerge/>
            <w:shd w:val="clear" w:color="auto" w:fill="auto"/>
          </w:tcPr>
          <w:p w14:paraId="71E91F1D" w14:textId="77777777" w:rsidR="00FF6E3F" w:rsidRPr="00FF6E3F" w:rsidRDefault="00FF6E3F" w:rsidP="00FF6E3F">
            <w:pPr>
              <w:keepNext/>
              <w:keepLines/>
              <w:spacing w:after="0"/>
              <w:jc w:val="center"/>
              <w:rPr>
                <w:rFonts w:ascii="Arial" w:eastAsia="SimSun" w:hAnsi="Arial" w:cs="Arial"/>
                <w:b/>
                <w:sz w:val="18"/>
              </w:rPr>
            </w:pPr>
          </w:p>
        </w:tc>
        <w:tc>
          <w:tcPr>
            <w:tcW w:w="587" w:type="pct"/>
            <w:vMerge/>
          </w:tcPr>
          <w:p w14:paraId="175B8B42" w14:textId="77777777" w:rsidR="00FF6E3F" w:rsidRPr="00FF6E3F" w:rsidRDefault="00FF6E3F" w:rsidP="00FF6E3F">
            <w:pPr>
              <w:keepNext/>
              <w:keepLines/>
              <w:spacing w:after="0"/>
              <w:jc w:val="center"/>
              <w:rPr>
                <w:rFonts w:ascii="Arial" w:eastAsia="SimSun" w:hAnsi="Arial" w:cs="Arial"/>
                <w:b/>
                <w:sz w:val="18"/>
              </w:rPr>
            </w:pPr>
          </w:p>
        </w:tc>
        <w:tc>
          <w:tcPr>
            <w:tcW w:w="603" w:type="pct"/>
            <w:vMerge/>
            <w:shd w:val="clear" w:color="auto" w:fill="auto"/>
            <w:vAlign w:val="center"/>
          </w:tcPr>
          <w:p w14:paraId="2DFA0FDC" w14:textId="77777777" w:rsidR="00FF6E3F" w:rsidRPr="00FF6E3F" w:rsidRDefault="00FF6E3F" w:rsidP="00FF6E3F">
            <w:pPr>
              <w:keepNext/>
              <w:keepLines/>
              <w:spacing w:after="0"/>
              <w:jc w:val="center"/>
              <w:rPr>
                <w:rFonts w:ascii="Arial" w:eastAsia="SimSun" w:hAnsi="Arial" w:cs="Arial"/>
                <w:b/>
                <w:sz w:val="18"/>
              </w:rPr>
            </w:pPr>
          </w:p>
        </w:tc>
        <w:tc>
          <w:tcPr>
            <w:tcW w:w="1960" w:type="pct"/>
            <w:gridSpan w:val="4"/>
            <w:shd w:val="clear" w:color="auto" w:fill="auto"/>
            <w:vAlign w:val="center"/>
          </w:tcPr>
          <w:p w14:paraId="6D3F3D3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120 kHz</w:t>
            </w:r>
          </w:p>
        </w:tc>
        <w:tc>
          <w:tcPr>
            <w:tcW w:w="738" w:type="pct"/>
            <w:shd w:val="clear" w:color="auto" w:fill="auto"/>
            <w:vAlign w:val="center"/>
          </w:tcPr>
          <w:p w14:paraId="2E1B6B93"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240 kHz</w:t>
            </w:r>
          </w:p>
        </w:tc>
        <w:tc>
          <w:tcPr>
            <w:tcW w:w="514" w:type="pct"/>
            <w:vMerge/>
            <w:shd w:val="clear" w:color="auto" w:fill="auto"/>
          </w:tcPr>
          <w:p w14:paraId="6CFABA18"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13BE5FFF" w14:textId="77777777" w:rsidTr="00F749D5">
        <w:trPr>
          <w:trHeight w:val="105"/>
          <w:jc w:val="center"/>
        </w:trPr>
        <w:tc>
          <w:tcPr>
            <w:tcW w:w="598" w:type="pct"/>
            <w:vMerge/>
            <w:shd w:val="clear" w:color="auto" w:fill="auto"/>
          </w:tcPr>
          <w:p w14:paraId="58575885" w14:textId="77777777" w:rsidR="00FF6E3F" w:rsidRPr="00FF6E3F" w:rsidRDefault="00FF6E3F" w:rsidP="00FF6E3F">
            <w:pPr>
              <w:keepNext/>
              <w:keepLines/>
              <w:spacing w:after="0"/>
              <w:jc w:val="center"/>
              <w:rPr>
                <w:rFonts w:ascii="Arial" w:eastAsia="SimSun" w:hAnsi="Arial" w:cs="Arial"/>
                <w:b/>
                <w:sz w:val="18"/>
              </w:rPr>
            </w:pPr>
          </w:p>
        </w:tc>
        <w:tc>
          <w:tcPr>
            <w:tcW w:w="587" w:type="pct"/>
            <w:vMerge/>
          </w:tcPr>
          <w:p w14:paraId="29EBBC30" w14:textId="77777777" w:rsidR="00FF6E3F" w:rsidRPr="00FF6E3F" w:rsidRDefault="00FF6E3F" w:rsidP="00FF6E3F">
            <w:pPr>
              <w:keepNext/>
              <w:keepLines/>
              <w:spacing w:after="0"/>
              <w:jc w:val="center"/>
              <w:rPr>
                <w:rFonts w:ascii="Arial" w:eastAsia="SimSun" w:hAnsi="Arial" w:cs="Arial"/>
                <w:b/>
                <w:sz w:val="18"/>
              </w:rPr>
            </w:pPr>
          </w:p>
        </w:tc>
        <w:tc>
          <w:tcPr>
            <w:tcW w:w="603" w:type="pct"/>
            <w:vMerge/>
            <w:shd w:val="clear" w:color="auto" w:fill="auto"/>
            <w:vAlign w:val="center"/>
          </w:tcPr>
          <w:p w14:paraId="539F370E" w14:textId="77777777" w:rsidR="00FF6E3F" w:rsidRPr="00FF6E3F" w:rsidRDefault="00FF6E3F" w:rsidP="00FF6E3F">
            <w:pPr>
              <w:keepNext/>
              <w:keepLines/>
              <w:spacing w:after="0"/>
              <w:jc w:val="center"/>
              <w:rPr>
                <w:rFonts w:ascii="Arial" w:eastAsia="SimSun" w:hAnsi="Arial" w:cs="Arial"/>
                <w:b/>
                <w:sz w:val="18"/>
              </w:rPr>
            </w:pPr>
          </w:p>
        </w:tc>
        <w:tc>
          <w:tcPr>
            <w:tcW w:w="1960" w:type="pct"/>
            <w:gridSpan w:val="4"/>
            <w:shd w:val="clear" w:color="auto" w:fill="auto"/>
            <w:vAlign w:val="center"/>
          </w:tcPr>
          <w:p w14:paraId="1E100814"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738" w:type="pct"/>
            <w:shd w:val="clear" w:color="auto" w:fill="auto"/>
            <w:vAlign w:val="center"/>
          </w:tcPr>
          <w:p w14:paraId="6812A1A2"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514" w:type="pct"/>
            <w:vMerge/>
            <w:shd w:val="clear" w:color="auto" w:fill="auto"/>
          </w:tcPr>
          <w:p w14:paraId="2DCFB0CC"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3EB166EC" w14:textId="77777777" w:rsidTr="00F749D5">
        <w:trPr>
          <w:trHeight w:val="105"/>
          <w:jc w:val="center"/>
        </w:trPr>
        <w:tc>
          <w:tcPr>
            <w:tcW w:w="598" w:type="pct"/>
            <w:vMerge/>
            <w:shd w:val="clear" w:color="auto" w:fill="auto"/>
          </w:tcPr>
          <w:p w14:paraId="097583F8" w14:textId="77777777" w:rsidR="00FF6E3F" w:rsidRPr="00FF6E3F" w:rsidRDefault="00FF6E3F" w:rsidP="00FF6E3F">
            <w:pPr>
              <w:keepNext/>
              <w:keepLines/>
              <w:spacing w:after="0"/>
              <w:jc w:val="center"/>
              <w:rPr>
                <w:rFonts w:ascii="Arial" w:eastAsia="SimSun" w:hAnsi="Arial" w:cs="Arial"/>
                <w:b/>
                <w:sz w:val="18"/>
              </w:rPr>
            </w:pPr>
          </w:p>
        </w:tc>
        <w:tc>
          <w:tcPr>
            <w:tcW w:w="587" w:type="pct"/>
            <w:vMerge/>
          </w:tcPr>
          <w:p w14:paraId="7C547BC2" w14:textId="77777777" w:rsidR="00FF6E3F" w:rsidRPr="00FF6E3F" w:rsidRDefault="00FF6E3F" w:rsidP="00FF6E3F">
            <w:pPr>
              <w:keepNext/>
              <w:keepLines/>
              <w:spacing w:after="0"/>
              <w:jc w:val="center"/>
              <w:rPr>
                <w:rFonts w:ascii="Arial" w:eastAsia="SimSun" w:hAnsi="Arial" w:cs="Arial"/>
                <w:b/>
                <w:sz w:val="18"/>
              </w:rPr>
            </w:pPr>
          </w:p>
        </w:tc>
        <w:tc>
          <w:tcPr>
            <w:tcW w:w="603" w:type="pct"/>
            <w:vMerge/>
            <w:shd w:val="clear" w:color="auto" w:fill="auto"/>
            <w:vAlign w:val="center"/>
          </w:tcPr>
          <w:p w14:paraId="501CCA4C" w14:textId="77777777" w:rsidR="00FF6E3F" w:rsidRPr="00FF6E3F" w:rsidRDefault="00FF6E3F" w:rsidP="00FF6E3F">
            <w:pPr>
              <w:keepNext/>
              <w:keepLines/>
              <w:spacing w:after="0"/>
              <w:jc w:val="center"/>
              <w:rPr>
                <w:rFonts w:ascii="Arial" w:eastAsia="SimSun" w:hAnsi="Arial" w:cs="Arial"/>
                <w:b/>
                <w:sz w:val="18"/>
              </w:rPr>
            </w:pPr>
          </w:p>
        </w:tc>
        <w:tc>
          <w:tcPr>
            <w:tcW w:w="490" w:type="pct"/>
            <w:shd w:val="clear" w:color="auto" w:fill="auto"/>
            <w:vAlign w:val="center"/>
          </w:tcPr>
          <w:p w14:paraId="7B899328"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w:t>
            </w:r>
          </w:p>
        </w:tc>
        <w:tc>
          <w:tcPr>
            <w:tcW w:w="490" w:type="pct"/>
          </w:tcPr>
          <w:p w14:paraId="67DF65A8"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2</w:t>
            </w:r>
          </w:p>
        </w:tc>
        <w:tc>
          <w:tcPr>
            <w:tcW w:w="487" w:type="pct"/>
          </w:tcPr>
          <w:p w14:paraId="004BCF4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3</w:t>
            </w:r>
          </w:p>
        </w:tc>
        <w:tc>
          <w:tcPr>
            <w:tcW w:w="492" w:type="pct"/>
          </w:tcPr>
          <w:p w14:paraId="775A8F55"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4</w:t>
            </w:r>
          </w:p>
        </w:tc>
        <w:tc>
          <w:tcPr>
            <w:tcW w:w="738" w:type="pct"/>
            <w:shd w:val="clear" w:color="auto" w:fill="auto"/>
            <w:vAlign w:val="center"/>
          </w:tcPr>
          <w:p w14:paraId="68399BDA"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1, 2, 3, 4</w:t>
            </w:r>
          </w:p>
        </w:tc>
        <w:tc>
          <w:tcPr>
            <w:tcW w:w="514" w:type="pct"/>
            <w:vMerge/>
            <w:shd w:val="clear" w:color="auto" w:fill="auto"/>
          </w:tcPr>
          <w:p w14:paraId="051CD8AF" w14:textId="77777777" w:rsidR="00FF6E3F" w:rsidRPr="00FF6E3F" w:rsidRDefault="00FF6E3F" w:rsidP="00FF6E3F">
            <w:pPr>
              <w:keepNext/>
              <w:keepLines/>
              <w:spacing w:after="0"/>
              <w:jc w:val="center"/>
              <w:rPr>
                <w:rFonts w:ascii="Arial" w:eastAsia="SimSun" w:hAnsi="Arial" w:cs="Arial"/>
                <w:b/>
                <w:sz w:val="18"/>
              </w:rPr>
            </w:pPr>
          </w:p>
        </w:tc>
      </w:tr>
      <w:tr w:rsidR="00FF6E3F" w:rsidRPr="00FF6E3F" w14:paraId="1021857B" w14:textId="77777777" w:rsidTr="00F749D5">
        <w:trPr>
          <w:jc w:val="center"/>
        </w:trPr>
        <w:tc>
          <w:tcPr>
            <w:tcW w:w="598" w:type="pct"/>
            <w:vMerge w:val="restart"/>
            <w:shd w:val="clear" w:color="auto" w:fill="auto"/>
            <w:vAlign w:val="center"/>
          </w:tcPr>
          <w:p w14:paraId="36C6522A"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587" w:type="pct"/>
            <w:vMerge w:val="restart"/>
            <w:vAlign w:val="center"/>
          </w:tcPr>
          <w:p w14:paraId="714AD458"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Rx Beam Peak</w:t>
            </w:r>
          </w:p>
        </w:tc>
        <w:tc>
          <w:tcPr>
            <w:tcW w:w="603" w:type="pct"/>
            <w:shd w:val="clear" w:color="auto" w:fill="auto"/>
            <w:vAlign w:val="center"/>
          </w:tcPr>
          <w:p w14:paraId="5EC131EC"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490" w:type="pct"/>
            <w:shd w:val="clear" w:color="auto" w:fill="auto"/>
            <w:vAlign w:val="center"/>
          </w:tcPr>
          <w:p w14:paraId="34A5119D"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-126.3+Y</w:t>
            </w:r>
            <w:r w:rsidRPr="00FF6E3F">
              <w:rPr>
                <w:rFonts w:ascii="Arial" w:eastAsia="Yu Mincho" w:hAnsi="Arial" w:cs="Arial"/>
                <w:sz w:val="18"/>
                <w:vertAlign w:val="subscript"/>
                <w:lang w:eastAsia="ja-JP"/>
              </w:rPr>
              <w:t>1</w:t>
            </w:r>
          </w:p>
        </w:tc>
        <w:tc>
          <w:tcPr>
            <w:tcW w:w="490" w:type="pct"/>
            <w:vAlign w:val="center"/>
          </w:tcPr>
          <w:p w14:paraId="3BA17692"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-111.8</w:t>
            </w:r>
          </w:p>
        </w:tc>
        <w:tc>
          <w:tcPr>
            <w:tcW w:w="487" w:type="pct"/>
            <w:vAlign w:val="center"/>
          </w:tcPr>
          <w:p w14:paraId="3C4EA445"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-110.1</w:t>
            </w:r>
          </w:p>
        </w:tc>
        <w:tc>
          <w:tcPr>
            <w:tcW w:w="492" w:type="pct"/>
            <w:vAlign w:val="center"/>
          </w:tcPr>
          <w:p w14:paraId="3000ADC1"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-125.8+Y</w:t>
            </w:r>
            <w:r w:rsidRPr="00FF6E3F">
              <w:rPr>
                <w:rFonts w:ascii="Arial" w:eastAsia="Yu Mincho" w:hAnsi="Arial" w:cs="Arial"/>
                <w:sz w:val="18"/>
                <w:vertAlign w:val="subscript"/>
                <w:lang w:eastAsia="ja-JP"/>
              </w:rPr>
              <w:t>4</w:t>
            </w:r>
          </w:p>
        </w:tc>
        <w:tc>
          <w:tcPr>
            <w:tcW w:w="738" w:type="pct"/>
            <w:vMerge w:val="restart"/>
            <w:shd w:val="clear" w:color="auto" w:fill="auto"/>
            <w:vAlign w:val="center"/>
          </w:tcPr>
          <w:p w14:paraId="251691EB"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514" w:type="pct"/>
            <w:vMerge w:val="restart"/>
            <w:shd w:val="clear" w:color="auto" w:fill="auto"/>
            <w:vAlign w:val="center"/>
          </w:tcPr>
          <w:p w14:paraId="6DE89ED0"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≥-4</w:t>
            </w:r>
          </w:p>
        </w:tc>
      </w:tr>
      <w:tr w:rsidR="00FF6E3F" w:rsidRPr="00FF6E3F" w14:paraId="1D3B418B" w14:textId="77777777" w:rsidTr="00F749D5">
        <w:trPr>
          <w:jc w:val="center"/>
        </w:trPr>
        <w:tc>
          <w:tcPr>
            <w:tcW w:w="598" w:type="pct"/>
            <w:vMerge/>
            <w:shd w:val="clear" w:color="auto" w:fill="auto"/>
            <w:vAlign w:val="center"/>
          </w:tcPr>
          <w:p w14:paraId="710A7328" w14:textId="77777777" w:rsidR="00FF6E3F" w:rsidRPr="00FF6E3F" w:rsidRDefault="00FF6E3F" w:rsidP="00FF6E3F">
            <w:pPr>
              <w:keepNext/>
              <w:keepLines/>
              <w:spacing w:after="0"/>
              <w:jc w:val="center"/>
              <w:rPr>
                <w:rFonts w:ascii="Arial" w:eastAsia="SimSun" w:hAnsi="Arial" w:cs="Arial"/>
                <w:b/>
                <w:sz w:val="18"/>
              </w:rPr>
            </w:pPr>
          </w:p>
        </w:tc>
        <w:tc>
          <w:tcPr>
            <w:tcW w:w="587" w:type="pct"/>
            <w:vMerge/>
          </w:tcPr>
          <w:p w14:paraId="38F0BD91" w14:textId="77777777" w:rsidR="00FF6E3F" w:rsidRPr="00FF6E3F" w:rsidRDefault="00FF6E3F" w:rsidP="00FF6E3F">
            <w:pPr>
              <w:keepNext/>
              <w:keepLines/>
              <w:spacing w:after="0"/>
              <w:jc w:val="center"/>
              <w:rPr>
                <w:rFonts w:ascii="Arial" w:eastAsia="SimSun" w:hAnsi="Arial"/>
                <w:sz w:val="18"/>
                <w:szCs w:val="22"/>
                <w:lang w:val="en-US"/>
              </w:rPr>
            </w:pPr>
          </w:p>
        </w:tc>
        <w:tc>
          <w:tcPr>
            <w:tcW w:w="603" w:type="pct"/>
            <w:shd w:val="clear" w:color="auto" w:fill="auto"/>
            <w:vAlign w:val="center"/>
          </w:tcPr>
          <w:p w14:paraId="06A53D38"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490" w:type="pct"/>
            <w:shd w:val="clear" w:color="auto" w:fill="auto"/>
            <w:vAlign w:val="center"/>
          </w:tcPr>
          <w:p w14:paraId="0C2A4325"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-126.3+Y</w:t>
            </w:r>
            <w:r w:rsidRPr="00FF6E3F">
              <w:rPr>
                <w:rFonts w:ascii="Arial" w:eastAsia="Yu Mincho" w:hAnsi="Arial" w:cs="Arial"/>
                <w:sz w:val="18"/>
                <w:vertAlign w:val="subscript"/>
                <w:lang w:eastAsia="ja-JP"/>
              </w:rPr>
              <w:t>1</w:t>
            </w:r>
          </w:p>
        </w:tc>
        <w:tc>
          <w:tcPr>
            <w:tcW w:w="490" w:type="pct"/>
            <w:vAlign w:val="center"/>
          </w:tcPr>
          <w:p w14:paraId="4C5EA5F4"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-111.8</w:t>
            </w:r>
          </w:p>
        </w:tc>
        <w:tc>
          <w:tcPr>
            <w:tcW w:w="487" w:type="pct"/>
            <w:vAlign w:val="center"/>
          </w:tcPr>
          <w:p w14:paraId="66114E5D"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-110.1</w:t>
            </w:r>
          </w:p>
        </w:tc>
        <w:tc>
          <w:tcPr>
            <w:tcW w:w="492" w:type="pct"/>
            <w:vAlign w:val="center"/>
          </w:tcPr>
          <w:p w14:paraId="40F845FD"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-125.8+Y</w:t>
            </w:r>
            <w:r w:rsidRPr="00FF6E3F">
              <w:rPr>
                <w:rFonts w:ascii="Arial" w:eastAsia="Yu Mincho" w:hAnsi="Arial" w:cs="Arial"/>
                <w:sz w:val="18"/>
                <w:vertAlign w:val="subscript"/>
                <w:lang w:eastAsia="ja-JP"/>
              </w:rPr>
              <w:t>4</w:t>
            </w:r>
          </w:p>
        </w:tc>
        <w:tc>
          <w:tcPr>
            <w:tcW w:w="738" w:type="pct"/>
            <w:vMerge/>
            <w:shd w:val="clear" w:color="auto" w:fill="auto"/>
            <w:vAlign w:val="center"/>
          </w:tcPr>
          <w:p w14:paraId="0FA1CC96" w14:textId="77777777" w:rsidR="00FF6E3F" w:rsidRPr="00FF6E3F" w:rsidRDefault="00FF6E3F" w:rsidP="00FF6E3F">
            <w:pPr>
              <w:keepNext/>
              <w:keepLines/>
              <w:spacing w:after="0"/>
              <w:jc w:val="center"/>
              <w:rPr>
                <w:rFonts w:ascii="Arial" w:eastAsia="SimSun" w:hAnsi="Arial" w:cs="Arial"/>
                <w:sz w:val="18"/>
                <w:lang w:val="en-US"/>
              </w:rPr>
            </w:pPr>
          </w:p>
        </w:tc>
        <w:tc>
          <w:tcPr>
            <w:tcW w:w="514" w:type="pct"/>
            <w:vMerge/>
            <w:shd w:val="clear" w:color="auto" w:fill="auto"/>
            <w:vAlign w:val="center"/>
          </w:tcPr>
          <w:p w14:paraId="4D324985"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4FDC044A" w14:textId="77777777" w:rsidTr="00F749D5">
        <w:trPr>
          <w:jc w:val="center"/>
        </w:trPr>
        <w:tc>
          <w:tcPr>
            <w:tcW w:w="598" w:type="pct"/>
            <w:vMerge/>
            <w:shd w:val="clear" w:color="auto" w:fill="auto"/>
            <w:vAlign w:val="center"/>
          </w:tcPr>
          <w:p w14:paraId="054E3D41" w14:textId="77777777" w:rsidR="00FF6E3F" w:rsidRPr="00FF6E3F" w:rsidRDefault="00FF6E3F" w:rsidP="00FF6E3F">
            <w:pPr>
              <w:keepNext/>
              <w:keepLines/>
              <w:spacing w:after="0"/>
              <w:jc w:val="center"/>
              <w:rPr>
                <w:rFonts w:ascii="Arial" w:eastAsia="SimSun" w:hAnsi="Arial" w:cs="Arial"/>
                <w:b/>
                <w:sz w:val="18"/>
                <w:lang w:val="en-US"/>
              </w:rPr>
            </w:pPr>
          </w:p>
        </w:tc>
        <w:tc>
          <w:tcPr>
            <w:tcW w:w="587" w:type="pct"/>
            <w:vMerge/>
          </w:tcPr>
          <w:p w14:paraId="25908C3B" w14:textId="77777777" w:rsidR="00FF6E3F" w:rsidRPr="00FF6E3F" w:rsidRDefault="00FF6E3F" w:rsidP="00FF6E3F">
            <w:pPr>
              <w:keepNext/>
              <w:keepLines/>
              <w:spacing w:after="0"/>
              <w:jc w:val="center"/>
              <w:rPr>
                <w:rFonts w:ascii="Arial" w:eastAsia="SimSun" w:hAnsi="Arial"/>
                <w:sz w:val="18"/>
                <w:szCs w:val="22"/>
                <w:lang w:val="en-US"/>
              </w:rPr>
            </w:pPr>
          </w:p>
        </w:tc>
        <w:tc>
          <w:tcPr>
            <w:tcW w:w="603" w:type="pct"/>
            <w:shd w:val="clear" w:color="auto" w:fill="auto"/>
            <w:vAlign w:val="center"/>
          </w:tcPr>
          <w:p w14:paraId="35606DF4"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490" w:type="pct"/>
            <w:shd w:val="clear" w:color="auto" w:fill="auto"/>
            <w:vAlign w:val="center"/>
          </w:tcPr>
          <w:p w14:paraId="4F66FE29"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-123.3+Y</w:t>
            </w:r>
            <w:r w:rsidRPr="00FF6E3F">
              <w:rPr>
                <w:rFonts w:ascii="Arial" w:eastAsia="Yu Mincho" w:hAnsi="Arial" w:cs="Arial"/>
                <w:sz w:val="18"/>
                <w:vertAlign w:val="subscript"/>
                <w:lang w:eastAsia="ja-JP"/>
              </w:rPr>
              <w:t>1</w:t>
            </w:r>
          </w:p>
        </w:tc>
        <w:tc>
          <w:tcPr>
            <w:tcW w:w="490" w:type="pct"/>
            <w:vAlign w:val="center"/>
          </w:tcPr>
          <w:p w14:paraId="3D31408A" w14:textId="77777777" w:rsidR="00FF6E3F" w:rsidRPr="00FF6E3F" w:rsidRDefault="00FF6E3F" w:rsidP="00FF6E3F">
            <w:pPr>
              <w:keepNext/>
              <w:keepLines/>
              <w:spacing w:after="0"/>
              <w:jc w:val="center"/>
              <w:rPr>
                <w:rFonts w:ascii="Arial" w:eastAsia="SimSun" w:hAnsi="Arial" w:cs="Arial"/>
                <w:sz w:val="18"/>
              </w:rPr>
            </w:pPr>
          </w:p>
        </w:tc>
        <w:tc>
          <w:tcPr>
            <w:tcW w:w="487" w:type="pct"/>
            <w:vAlign w:val="center"/>
          </w:tcPr>
          <w:p w14:paraId="2585B937"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-107.5</w:t>
            </w:r>
          </w:p>
        </w:tc>
        <w:tc>
          <w:tcPr>
            <w:tcW w:w="492" w:type="pct"/>
            <w:vAlign w:val="center"/>
          </w:tcPr>
          <w:p w14:paraId="161F269C"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-123.8+Y</w:t>
            </w:r>
            <w:r w:rsidRPr="00FF6E3F">
              <w:rPr>
                <w:rFonts w:ascii="Arial" w:eastAsia="Yu Mincho" w:hAnsi="Arial" w:cs="Arial"/>
                <w:sz w:val="18"/>
                <w:vertAlign w:val="subscript"/>
                <w:lang w:eastAsia="ja-JP"/>
              </w:rPr>
              <w:t>4</w:t>
            </w:r>
          </w:p>
        </w:tc>
        <w:tc>
          <w:tcPr>
            <w:tcW w:w="738" w:type="pct"/>
            <w:vMerge/>
            <w:shd w:val="clear" w:color="auto" w:fill="auto"/>
            <w:vAlign w:val="center"/>
          </w:tcPr>
          <w:p w14:paraId="4418E7EB" w14:textId="77777777" w:rsidR="00FF6E3F" w:rsidRPr="00FF6E3F" w:rsidRDefault="00FF6E3F" w:rsidP="00FF6E3F">
            <w:pPr>
              <w:keepNext/>
              <w:keepLines/>
              <w:spacing w:after="0"/>
              <w:jc w:val="center"/>
              <w:rPr>
                <w:rFonts w:ascii="Arial" w:eastAsia="SimSun" w:hAnsi="Arial" w:cs="Arial"/>
                <w:sz w:val="18"/>
                <w:lang w:val="en-US"/>
              </w:rPr>
            </w:pPr>
          </w:p>
        </w:tc>
        <w:tc>
          <w:tcPr>
            <w:tcW w:w="514" w:type="pct"/>
            <w:vMerge/>
            <w:shd w:val="clear" w:color="auto" w:fill="auto"/>
            <w:vAlign w:val="center"/>
          </w:tcPr>
          <w:p w14:paraId="0A85F386"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63F3105A" w14:textId="77777777" w:rsidTr="00F749D5">
        <w:trPr>
          <w:jc w:val="center"/>
        </w:trPr>
        <w:tc>
          <w:tcPr>
            <w:tcW w:w="598" w:type="pct"/>
            <w:vMerge/>
            <w:shd w:val="clear" w:color="auto" w:fill="auto"/>
            <w:vAlign w:val="center"/>
          </w:tcPr>
          <w:p w14:paraId="469D75F5" w14:textId="77777777" w:rsidR="00FF6E3F" w:rsidRPr="00FF6E3F" w:rsidRDefault="00FF6E3F" w:rsidP="00FF6E3F">
            <w:pPr>
              <w:keepNext/>
              <w:keepLines/>
              <w:spacing w:after="0"/>
              <w:jc w:val="center"/>
              <w:rPr>
                <w:rFonts w:ascii="Arial" w:eastAsia="SimSun" w:hAnsi="Arial" w:cs="Arial"/>
                <w:b/>
                <w:sz w:val="18"/>
                <w:lang w:val="en-US"/>
              </w:rPr>
            </w:pPr>
          </w:p>
        </w:tc>
        <w:tc>
          <w:tcPr>
            <w:tcW w:w="587" w:type="pct"/>
            <w:vMerge/>
          </w:tcPr>
          <w:p w14:paraId="21C30123" w14:textId="77777777" w:rsidR="00FF6E3F" w:rsidRPr="00FF6E3F" w:rsidRDefault="00FF6E3F" w:rsidP="00FF6E3F">
            <w:pPr>
              <w:keepNext/>
              <w:keepLines/>
              <w:spacing w:after="0"/>
              <w:jc w:val="center"/>
              <w:rPr>
                <w:rFonts w:ascii="Arial" w:eastAsia="SimSun" w:hAnsi="Arial"/>
                <w:sz w:val="18"/>
                <w:szCs w:val="22"/>
                <w:lang w:val="en-US"/>
              </w:rPr>
            </w:pPr>
          </w:p>
        </w:tc>
        <w:tc>
          <w:tcPr>
            <w:tcW w:w="603" w:type="pct"/>
            <w:shd w:val="clear" w:color="auto" w:fill="auto"/>
            <w:vAlign w:val="center"/>
          </w:tcPr>
          <w:p w14:paraId="510F59FB"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490" w:type="pct"/>
            <w:shd w:val="clear" w:color="auto" w:fill="auto"/>
            <w:vAlign w:val="center"/>
          </w:tcPr>
          <w:p w14:paraId="54FBC9D9"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-126.3+Y</w:t>
            </w:r>
            <w:r w:rsidRPr="00FF6E3F">
              <w:rPr>
                <w:rFonts w:ascii="Arial" w:eastAsia="Yu Mincho" w:hAnsi="Arial" w:cs="Arial"/>
                <w:sz w:val="18"/>
                <w:vertAlign w:val="subscript"/>
                <w:lang w:eastAsia="ja-JP"/>
              </w:rPr>
              <w:t>1</w:t>
            </w:r>
          </w:p>
        </w:tc>
        <w:tc>
          <w:tcPr>
            <w:tcW w:w="490" w:type="pct"/>
            <w:vAlign w:val="center"/>
          </w:tcPr>
          <w:p w14:paraId="5A7B779A"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-111.8</w:t>
            </w:r>
          </w:p>
        </w:tc>
        <w:tc>
          <w:tcPr>
            <w:tcW w:w="487" w:type="pct"/>
            <w:vAlign w:val="center"/>
          </w:tcPr>
          <w:p w14:paraId="4DA82CC1"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-110.1</w:t>
            </w:r>
          </w:p>
        </w:tc>
        <w:tc>
          <w:tcPr>
            <w:tcW w:w="492" w:type="pct"/>
            <w:vAlign w:val="center"/>
          </w:tcPr>
          <w:p w14:paraId="47C9D1D6"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-125.8+Y</w:t>
            </w:r>
            <w:r w:rsidRPr="00FF6E3F">
              <w:rPr>
                <w:rFonts w:ascii="Arial" w:eastAsia="Yu Mincho" w:hAnsi="Arial" w:cs="Arial"/>
                <w:sz w:val="18"/>
                <w:vertAlign w:val="subscript"/>
                <w:lang w:eastAsia="ja-JP"/>
              </w:rPr>
              <w:t>4</w:t>
            </w:r>
          </w:p>
        </w:tc>
        <w:tc>
          <w:tcPr>
            <w:tcW w:w="738" w:type="pct"/>
            <w:vMerge/>
            <w:shd w:val="clear" w:color="auto" w:fill="auto"/>
            <w:vAlign w:val="center"/>
          </w:tcPr>
          <w:p w14:paraId="2483E3E6" w14:textId="77777777" w:rsidR="00FF6E3F" w:rsidRPr="00FF6E3F" w:rsidRDefault="00FF6E3F" w:rsidP="00FF6E3F">
            <w:pPr>
              <w:keepNext/>
              <w:keepLines/>
              <w:spacing w:after="0"/>
              <w:jc w:val="center"/>
              <w:rPr>
                <w:rFonts w:ascii="Arial" w:eastAsia="SimSun" w:hAnsi="Arial" w:cs="Arial"/>
                <w:sz w:val="18"/>
              </w:rPr>
            </w:pPr>
          </w:p>
        </w:tc>
        <w:tc>
          <w:tcPr>
            <w:tcW w:w="514" w:type="pct"/>
            <w:vMerge/>
            <w:shd w:val="clear" w:color="auto" w:fill="auto"/>
            <w:vAlign w:val="center"/>
          </w:tcPr>
          <w:p w14:paraId="72CAAA45"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4D8E2141" w14:textId="77777777" w:rsidTr="00F749D5">
        <w:trPr>
          <w:jc w:val="center"/>
        </w:trPr>
        <w:tc>
          <w:tcPr>
            <w:tcW w:w="598" w:type="pct"/>
            <w:vMerge/>
            <w:shd w:val="clear" w:color="auto" w:fill="auto"/>
            <w:vAlign w:val="center"/>
          </w:tcPr>
          <w:p w14:paraId="7EC72D20" w14:textId="77777777" w:rsidR="00FF6E3F" w:rsidRPr="00FF6E3F" w:rsidRDefault="00FF6E3F" w:rsidP="00FF6E3F">
            <w:pPr>
              <w:keepNext/>
              <w:keepLines/>
              <w:spacing w:after="0"/>
              <w:jc w:val="center"/>
              <w:rPr>
                <w:rFonts w:ascii="Arial" w:eastAsia="SimSun" w:hAnsi="Arial" w:cs="Arial"/>
                <w:b/>
                <w:sz w:val="18"/>
                <w:lang w:val="en-US"/>
              </w:rPr>
            </w:pPr>
          </w:p>
        </w:tc>
        <w:tc>
          <w:tcPr>
            <w:tcW w:w="587" w:type="pct"/>
            <w:vMerge w:val="restart"/>
            <w:vAlign w:val="center"/>
          </w:tcPr>
          <w:p w14:paraId="3A1B1C10"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Spherical coverage</w:t>
            </w:r>
            <w:r w:rsidRPr="00FF6E3F">
              <w:rPr>
                <w:rFonts w:ascii="Arial" w:eastAsia="SimSun" w:hAnsi="Arial" w:cs="Arial"/>
                <w:b/>
                <w:sz w:val="18"/>
                <w:vertAlign w:val="superscript"/>
              </w:rPr>
              <w:t xml:space="preserve"> Note 1</w:t>
            </w:r>
          </w:p>
        </w:tc>
        <w:tc>
          <w:tcPr>
            <w:tcW w:w="603" w:type="pct"/>
            <w:shd w:val="clear" w:color="auto" w:fill="auto"/>
            <w:vAlign w:val="center"/>
          </w:tcPr>
          <w:p w14:paraId="3D1059F8"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490" w:type="pct"/>
            <w:shd w:val="clear" w:color="auto" w:fill="auto"/>
            <w:vAlign w:val="center"/>
          </w:tcPr>
          <w:p w14:paraId="375855DD"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-118.3+Z</w:t>
            </w:r>
            <w:r w:rsidRPr="00FF6E3F">
              <w:rPr>
                <w:rFonts w:ascii="Arial" w:eastAsia="Yu Mincho" w:hAnsi="Arial" w:cs="Arial"/>
                <w:sz w:val="18"/>
                <w:vertAlign w:val="subscript"/>
                <w:lang w:eastAsia="ja-JP"/>
              </w:rPr>
              <w:t>1</w:t>
            </w:r>
          </w:p>
        </w:tc>
        <w:tc>
          <w:tcPr>
            <w:tcW w:w="490" w:type="pct"/>
            <w:vAlign w:val="center"/>
          </w:tcPr>
          <w:p w14:paraId="52E2BFCC"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-100.8</w:t>
            </w:r>
          </w:p>
        </w:tc>
        <w:tc>
          <w:tcPr>
            <w:tcW w:w="487" w:type="pct"/>
            <w:vAlign w:val="center"/>
          </w:tcPr>
          <w:p w14:paraId="5FE4DE02"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-99.2</w:t>
            </w:r>
          </w:p>
        </w:tc>
        <w:tc>
          <w:tcPr>
            <w:tcW w:w="492" w:type="pct"/>
            <w:vAlign w:val="center"/>
          </w:tcPr>
          <w:p w14:paraId="6A25D7F4"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-116.8+Z</w:t>
            </w:r>
            <w:r w:rsidRPr="00FF6E3F">
              <w:rPr>
                <w:rFonts w:ascii="Arial" w:eastAsia="Yu Mincho" w:hAnsi="Arial" w:cs="Arial"/>
                <w:sz w:val="18"/>
                <w:vertAlign w:val="subscript"/>
                <w:lang w:eastAsia="ja-JP"/>
              </w:rPr>
              <w:t>4</w:t>
            </w:r>
          </w:p>
        </w:tc>
        <w:tc>
          <w:tcPr>
            <w:tcW w:w="738" w:type="pct"/>
            <w:vMerge w:val="restart"/>
            <w:shd w:val="clear" w:color="auto" w:fill="auto"/>
            <w:vAlign w:val="center"/>
          </w:tcPr>
          <w:p w14:paraId="48DA94B1"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514" w:type="pct"/>
            <w:vMerge w:val="restart"/>
            <w:shd w:val="clear" w:color="auto" w:fill="auto"/>
            <w:vAlign w:val="center"/>
          </w:tcPr>
          <w:p w14:paraId="0487171B"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≥-4</w:t>
            </w:r>
          </w:p>
        </w:tc>
      </w:tr>
      <w:tr w:rsidR="00FF6E3F" w:rsidRPr="00FF6E3F" w14:paraId="16DEB36D" w14:textId="77777777" w:rsidTr="00F749D5">
        <w:trPr>
          <w:jc w:val="center"/>
        </w:trPr>
        <w:tc>
          <w:tcPr>
            <w:tcW w:w="598" w:type="pct"/>
            <w:vMerge/>
            <w:shd w:val="clear" w:color="auto" w:fill="auto"/>
            <w:vAlign w:val="center"/>
          </w:tcPr>
          <w:p w14:paraId="609E882A" w14:textId="77777777" w:rsidR="00FF6E3F" w:rsidRPr="00FF6E3F" w:rsidRDefault="00FF6E3F" w:rsidP="00FF6E3F">
            <w:pPr>
              <w:keepNext/>
              <w:keepLines/>
              <w:spacing w:after="0"/>
              <w:jc w:val="center"/>
              <w:rPr>
                <w:rFonts w:ascii="Arial" w:eastAsia="SimSun" w:hAnsi="Arial" w:cs="Arial"/>
                <w:b/>
                <w:sz w:val="18"/>
                <w:lang w:val="en-US"/>
              </w:rPr>
            </w:pPr>
          </w:p>
        </w:tc>
        <w:tc>
          <w:tcPr>
            <w:tcW w:w="587" w:type="pct"/>
            <w:vMerge/>
          </w:tcPr>
          <w:p w14:paraId="3CDA8D06" w14:textId="77777777" w:rsidR="00FF6E3F" w:rsidRPr="00FF6E3F" w:rsidRDefault="00FF6E3F" w:rsidP="00FF6E3F">
            <w:pPr>
              <w:keepNext/>
              <w:keepLines/>
              <w:spacing w:after="0"/>
              <w:jc w:val="center"/>
              <w:rPr>
                <w:rFonts w:ascii="Arial" w:eastAsia="SimSun" w:hAnsi="Arial"/>
                <w:sz w:val="18"/>
                <w:szCs w:val="22"/>
                <w:lang w:val="en-US"/>
              </w:rPr>
            </w:pPr>
          </w:p>
        </w:tc>
        <w:tc>
          <w:tcPr>
            <w:tcW w:w="603" w:type="pct"/>
            <w:shd w:val="clear" w:color="auto" w:fill="auto"/>
            <w:vAlign w:val="center"/>
          </w:tcPr>
          <w:p w14:paraId="2760E9E3"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490" w:type="pct"/>
            <w:shd w:val="clear" w:color="auto" w:fill="auto"/>
            <w:vAlign w:val="center"/>
          </w:tcPr>
          <w:p w14:paraId="4BF9609D"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-118.3+Z</w:t>
            </w:r>
            <w:r w:rsidRPr="00FF6E3F">
              <w:rPr>
                <w:rFonts w:ascii="Arial" w:eastAsia="Yu Mincho" w:hAnsi="Arial" w:cs="Arial"/>
                <w:sz w:val="18"/>
                <w:vertAlign w:val="subscript"/>
                <w:lang w:eastAsia="ja-JP"/>
              </w:rPr>
              <w:t>1</w:t>
            </w:r>
          </w:p>
        </w:tc>
        <w:tc>
          <w:tcPr>
            <w:tcW w:w="490" w:type="pct"/>
            <w:vAlign w:val="center"/>
          </w:tcPr>
          <w:p w14:paraId="38FC34E3"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-100.8</w:t>
            </w:r>
          </w:p>
        </w:tc>
        <w:tc>
          <w:tcPr>
            <w:tcW w:w="487" w:type="pct"/>
            <w:vAlign w:val="center"/>
          </w:tcPr>
          <w:p w14:paraId="3E85B7BD"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-99.2</w:t>
            </w:r>
          </w:p>
        </w:tc>
        <w:tc>
          <w:tcPr>
            <w:tcW w:w="492" w:type="pct"/>
            <w:vAlign w:val="center"/>
          </w:tcPr>
          <w:p w14:paraId="2AE6AE3F"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-116.8+Z</w:t>
            </w:r>
            <w:r w:rsidRPr="00FF6E3F">
              <w:rPr>
                <w:rFonts w:ascii="Arial" w:eastAsia="Yu Mincho" w:hAnsi="Arial" w:cs="Arial"/>
                <w:sz w:val="18"/>
                <w:vertAlign w:val="subscript"/>
                <w:lang w:eastAsia="ja-JP"/>
              </w:rPr>
              <w:t>4</w:t>
            </w:r>
          </w:p>
        </w:tc>
        <w:tc>
          <w:tcPr>
            <w:tcW w:w="738" w:type="pct"/>
            <w:vMerge/>
            <w:shd w:val="clear" w:color="auto" w:fill="auto"/>
            <w:vAlign w:val="center"/>
          </w:tcPr>
          <w:p w14:paraId="6EB75F88" w14:textId="77777777" w:rsidR="00FF6E3F" w:rsidRPr="00FF6E3F" w:rsidRDefault="00FF6E3F" w:rsidP="00FF6E3F">
            <w:pPr>
              <w:keepNext/>
              <w:keepLines/>
              <w:spacing w:after="0"/>
              <w:jc w:val="center"/>
              <w:rPr>
                <w:rFonts w:ascii="Arial" w:eastAsia="SimSun" w:hAnsi="Arial" w:cs="Arial"/>
                <w:sz w:val="18"/>
              </w:rPr>
            </w:pPr>
          </w:p>
        </w:tc>
        <w:tc>
          <w:tcPr>
            <w:tcW w:w="514" w:type="pct"/>
            <w:vMerge/>
            <w:shd w:val="clear" w:color="auto" w:fill="auto"/>
            <w:vAlign w:val="center"/>
          </w:tcPr>
          <w:p w14:paraId="0BD8CA89"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14331497" w14:textId="77777777" w:rsidTr="00F749D5">
        <w:trPr>
          <w:jc w:val="center"/>
        </w:trPr>
        <w:tc>
          <w:tcPr>
            <w:tcW w:w="598" w:type="pct"/>
            <w:vMerge/>
            <w:shd w:val="clear" w:color="auto" w:fill="auto"/>
            <w:vAlign w:val="center"/>
          </w:tcPr>
          <w:p w14:paraId="78962546" w14:textId="77777777" w:rsidR="00FF6E3F" w:rsidRPr="00FF6E3F" w:rsidRDefault="00FF6E3F" w:rsidP="00FF6E3F">
            <w:pPr>
              <w:keepNext/>
              <w:keepLines/>
              <w:spacing w:after="0"/>
              <w:jc w:val="center"/>
              <w:rPr>
                <w:rFonts w:ascii="Arial" w:eastAsia="SimSun" w:hAnsi="Arial" w:cs="Arial"/>
                <w:b/>
                <w:sz w:val="18"/>
                <w:lang w:val="en-US"/>
              </w:rPr>
            </w:pPr>
          </w:p>
        </w:tc>
        <w:tc>
          <w:tcPr>
            <w:tcW w:w="587" w:type="pct"/>
            <w:vMerge/>
          </w:tcPr>
          <w:p w14:paraId="3320F5FA" w14:textId="77777777" w:rsidR="00FF6E3F" w:rsidRPr="00FF6E3F" w:rsidRDefault="00FF6E3F" w:rsidP="00FF6E3F">
            <w:pPr>
              <w:keepNext/>
              <w:keepLines/>
              <w:spacing w:after="0"/>
              <w:jc w:val="center"/>
              <w:rPr>
                <w:rFonts w:ascii="Arial" w:eastAsia="SimSun" w:hAnsi="Arial"/>
                <w:sz w:val="18"/>
                <w:szCs w:val="22"/>
                <w:lang w:val="en-US"/>
              </w:rPr>
            </w:pPr>
          </w:p>
        </w:tc>
        <w:tc>
          <w:tcPr>
            <w:tcW w:w="603" w:type="pct"/>
            <w:shd w:val="clear" w:color="auto" w:fill="auto"/>
            <w:vAlign w:val="center"/>
          </w:tcPr>
          <w:p w14:paraId="128941ED"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490" w:type="pct"/>
            <w:shd w:val="clear" w:color="auto" w:fill="auto"/>
            <w:vAlign w:val="center"/>
          </w:tcPr>
          <w:p w14:paraId="36B2ED3A"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-115.3+Z</w:t>
            </w:r>
            <w:r w:rsidRPr="00FF6E3F">
              <w:rPr>
                <w:rFonts w:ascii="Arial" w:eastAsia="Yu Mincho" w:hAnsi="Arial" w:cs="Arial"/>
                <w:sz w:val="18"/>
                <w:vertAlign w:val="subscript"/>
                <w:lang w:eastAsia="ja-JP"/>
              </w:rPr>
              <w:t>1</w:t>
            </w:r>
          </w:p>
        </w:tc>
        <w:tc>
          <w:tcPr>
            <w:tcW w:w="490" w:type="pct"/>
            <w:vAlign w:val="center"/>
          </w:tcPr>
          <w:p w14:paraId="09439288" w14:textId="77777777" w:rsidR="00FF6E3F" w:rsidRPr="00FF6E3F" w:rsidRDefault="00FF6E3F" w:rsidP="00FF6E3F">
            <w:pPr>
              <w:keepNext/>
              <w:keepLines/>
              <w:spacing w:after="0"/>
              <w:jc w:val="center"/>
              <w:rPr>
                <w:rFonts w:ascii="Arial" w:eastAsia="SimSun" w:hAnsi="Arial" w:cs="Arial"/>
                <w:sz w:val="18"/>
              </w:rPr>
            </w:pPr>
          </w:p>
        </w:tc>
        <w:tc>
          <w:tcPr>
            <w:tcW w:w="487" w:type="pct"/>
            <w:vAlign w:val="center"/>
          </w:tcPr>
          <w:p w14:paraId="00591153"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-94.9</w:t>
            </w:r>
          </w:p>
        </w:tc>
        <w:tc>
          <w:tcPr>
            <w:tcW w:w="492" w:type="pct"/>
            <w:vAlign w:val="center"/>
          </w:tcPr>
          <w:p w14:paraId="73FA4D2E"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-111.8+Z</w:t>
            </w:r>
            <w:r w:rsidRPr="00FF6E3F">
              <w:rPr>
                <w:rFonts w:ascii="Arial" w:eastAsia="Yu Mincho" w:hAnsi="Arial" w:cs="Arial"/>
                <w:sz w:val="18"/>
                <w:vertAlign w:val="subscript"/>
                <w:lang w:eastAsia="ja-JP"/>
              </w:rPr>
              <w:t>4</w:t>
            </w:r>
          </w:p>
        </w:tc>
        <w:tc>
          <w:tcPr>
            <w:tcW w:w="738" w:type="pct"/>
            <w:vMerge/>
            <w:shd w:val="clear" w:color="auto" w:fill="auto"/>
            <w:vAlign w:val="center"/>
          </w:tcPr>
          <w:p w14:paraId="646FC81C" w14:textId="77777777" w:rsidR="00FF6E3F" w:rsidRPr="00FF6E3F" w:rsidRDefault="00FF6E3F" w:rsidP="00FF6E3F">
            <w:pPr>
              <w:keepNext/>
              <w:keepLines/>
              <w:spacing w:after="0"/>
              <w:jc w:val="center"/>
              <w:rPr>
                <w:rFonts w:ascii="Arial" w:eastAsia="SimSun" w:hAnsi="Arial" w:cs="Arial"/>
                <w:sz w:val="18"/>
              </w:rPr>
            </w:pPr>
          </w:p>
        </w:tc>
        <w:tc>
          <w:tcPr>
            <w:tcW w:w="514" w:type="pct"/>
            <w:vMerge/>
            <w:shd w:val="clear" w:color="auto" w:fill="auto"/>
            <w:vAlign w:val="center"/>
          </w:tcPr>
          <w:p w14:paraId="2F5CBFB3"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71E3F417" w14:textId="77777777" w:rsidTr="00F749D5">
        <w:trPr>
          <w:jc w:val="center"/>
        </w:trPr>
        <w:tc>
          <w:tcPr>
            <w:tcW w:w="598" w:type="pct"/>
            <w:vMerge/>
            <w:shd w:val="clear" w:color="auto" w:fill="auto"/>
            <w:vAlign w:val="center"/>
          </w:tcPr>
          <w:p w14:paraId="06A9A12D" w14:textId="77777777" w:rsidR="00FF6E3F" w:rsidRPr="00FF6E3F" w:rsidRDefault="00FF6E3F" w:rsidP="00FF6E3F">
            <w:pPr>
              <w:keepNext/>
              <w:keepLines/>
              <w:spacing w:after="0"/>
              <w:jc w:val="center"/>
              <w:rPr>
                <w:rFonts w:ascii="Arial" w:eastAsia="SimSun" w:hAnsi="Arial" w:cs="Arial"/>
                <w:b/>
                <w:sz w:val="18"/>
                <w:lang w:val="en-US"/>
              </w:rPr>
            </w:pPr>
          </w:p>
        </w:tc>
        <w:tc>
          <w:tcPr>
            <w:tcW w:w="587" w:type="pct"/>
            <w:vMerge/>
          </w:tcPr>
          <w:p w14:paraId="3498F74B" w14:textId="77777777" w:rsidR="00FF6E3F" w:rsidRPr="00FF6E3F" w:rsidRDefault="00FF6E3F" w:rsidP="00FF6E3F">
            <w:pPr>
              <w:keepNext/>
              <w:keepLines/>
              <w:spacing w:after="0"/>
              <w:jc w:val="center"/>
              <w:rPr>
                <w:rFonts w:ascii="Arial" w:eastAsia="SimSun" w:hAnsi="Arial"/>
                <w:sz w:val="18"/>
                <w:szCs w:val="22"/>
                <w:lang w:val="en-US"/>
              </w:rPr>
            </w:pPr>
          </w:p>
        </w:tc>
        <w:tc>
          <w:tcPr>
            <w:tcW w:w="603" w:type="pct"/>
            <w:shd w:val="clear" w:color="auto" w:fill="auto"/>
            <w:vAlign w:val="center"/>
          </w:tcPr>
          <w:p w14:paraId="6B53B7B5"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490" w:type="pct"/>
            <w:shd w:val="clear" w:color="auto" w:fill="auto"/>
            <w:vAlign w:val="center"/>
          </w:tcPr>
          <w:p w14:paraId="05BB9531"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SimSun" w:hAnsi="Arial" w:cs="Arial"/>
                <w:sz w:val="18"/>
                <w:szCs w:val="18"/>
              </w:rPr>
              <w:t>-114.3</w:t>
            </w:r>
          </w:p>
        </w:tc>
        <w:tc>
          <w:tcPr>
            <w:tcW w:w="490" w:type="pct"/>
            <w:vAlign w:val="center"/>
          </w:tcPr>
          <w:p w14:paraId="085724CA"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-100.8</w:t>
            </w:r>
          </w:p>
        </w:tc>
        <w:tc>
          <w:tcPr>
            <w:tcW w:w="487" w:type="pct"/>
            <w:vAlign w:val="center"/>
          </w:tcPr>
          <w:p w14:paraId="122AFE67"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-99.2</w:t>
            </w:r>
          </w:p>
        </w:tc>
        <w:tc>
          <w:tcPr>
            <w:tcW w:w="492" w:type="pct"/>
            <w:vAlign w:val="center"/>
          </w:tcPr>
          <w:p w14:paraId="166E5E8E"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-116.8+Z</w:t>
            </w:r>
            <w:r w:rsidRPr="00FF6E3F">
              <w:rPr>
                <w:rFonts w:ascii="Arial" w:eastAsia="Yu Mincho" w:hAnsi="Arial" w:cs="Arial"/>
                <w:sz w:val="18"/>
                <w:vertAlign w:val="subscript"/>
                <w:lang w:eastAsia="ja-JP"/>
              </w:rPr>
              <w:t>4</w:t>
            </w:r>
          </w:p>
        </w:tc>
        <w:tc>
          <w:tcPr>
            <w:tcW w:w="738" w:type="pct"/>
            <w:vMerge/>
            <w:shd w:val="clear" w:color="auto" w:fill="auto"/>
            <w:vAlign w:val="center"/>
          </w:tcPr>
          <w:p w14:paraId="232E3CB6" w14:textId="77777777" w:rsidR="00FF6E3F" w:rsidRPr="00FF6E3F" w:rsidRDefault="00FF6E3F" w:rsidP="00FF6E3F">
            <w:pPr>
              <w:keepNext/>
              <w:keepLines/>
              <w:spacing w:after="0"/>
              <w:jc w:val="center"/>
              <w:rPr>
                <w:rFonts w:ascii="Arial" w:eastAsia="SimSun" w:hAnsi="Arial" w:cs="Arial"/>
                <w:sz w:val="18"/>
              </w:rPr>
            </w:pPr>
          </w:p>
        </w:tc>
        <w:tc>
          <w:tcPr>
            <w:tcW w:w="514" w:type="pct"/>
            <w:vMerge/>
            <w:shd w:val="clear" w:color="auto" w:fill="auto"/>
            <w:vAlign w:val="center"/>
          </w:tcPr>
          <w:p w14:paraId="3FDBE4C3" w14:textId="77777777" w:rsidR="00FF6E3F" w:rsidRPr="00FF6E3F" w:rsidRDefault="00FF6E3F" w:rsidP="00FF6E3F">
            <w:pPr>
              <w:keepNext/>
              <w:keepLines/>
              <w:spacing w:after="0"/>
              <w:jc w:val="center"/>
              <w:rPr>
                <w:rFonts w:ascii="Arial" w:eastAsia="SimSun" w:hAnsi="Arial" w:cs="Arial"/>
                <w:sz w:val="18"/>
                <w:lang w:val="en-US"/>
              </w:rPr>
            </w:pPr>
          </w:p>
        </w:tc>
      </w:tr>
      <w:tr w:rsidR="00FF6E3F" w:rsidRPr="00FF6E3F" w14:paraId="5AB0A5B1" w14:textId="77777777" w:rsidTr="00F749D5">
        <w:trPr>
          <w:jc w:val="center"/>
        </w:trPr>
        <w:tc>
          <w:tcPr>
            <w:tcW w:w="5000" w:type="pct"/>
            <w:gridSpan w:val="9"/>
            <w:shd w:val="clear" w:color="auto" w:fill="auto"/>
            <w:vAlign w:val="center"/>
          </w:tcPr>
          <w:p w14:paraId="5117FBBC"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r>
            <w:r w:rsidRPr="00FF6E3F">
              <w:rPr>
                <w:rFonts w:ascii="Arial" w:eastAsia="SimSun" w:hAnsi="Arial" w:cs="Arial"/>
                <w:sz w:val="18"/>
              </w:rPr>
              <w:t>Values based on EIS spherical coverage as defined in clause 7.3.4 of TS 38.101-2 [19]. Side condition applies for directions in which EIS spherical coverage requirement is met.</w:t>
            </w:r>
          </w:p>
          <w:p w14:paraId="20212BFF"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2:</w:t>
            </w:r>
            <w:r w:rsidRPr="00FF6E3F">
              <w:rPr>
                <w:rFonts w:ascii="Arial" w:eastAsia="SimSun" w:hAnsi="Arial"/>
                <w:sz w:val="18"/>
              </w:rPr>
              <w:tab/>
              <w:t xml:space="preserve">Values specified at the Reference point to give minimum SSB </w:t>
            </w:r>
            <w:proofErr w:type="spellStart"/>
            <w:r w:rsidRPr="00FF6E3F">
              <w:rPr>
                <w:rFonts w:ascii="Arial" w:eastAsia="SimSun" w:hAnsi="Arial"/>
                <w:sz w:val="18"/>
              </w:rPr>
              <w:t>Ês</w:t>
            </w:r>
            <w:proofErr w:type="spellEnd"/>
            <w:r w:rsidRPr="00FF6E3F">
              <w:rPr>
                <w:rFonts w:ascii="Arial" w:eastAsia="SimSun" w:hAnsi="Arial"/>
                <w:sz w:val="18"/>
              </w:rPr>
              <w:t>/</w:t>
            </w:r>
            <w:proofErr w:type="spellStart"/>
            <w:r w:rsidRPr="00FF6E3F">
              <w:rPr>
                <w:rFonts w:ascii="Arial" w:eastAsia="SimSun" w:hAnsi="Arial"/>
                <w:sz w:val="18"/>
              </w:rPr>
              <w:t>Iot</w:t>
            </w:r>
            <w:proofErr w:type="spellEnd"/>
            <w:r w:rsidRPr="00FF6E3F">
              <w:rPr>
                <w:rFonts w:ascii="Arial" w:eastAsia="SimSun" w:hAnsi="Arial"/>
                <w:sz w:val="18"/>
              </w:rPr>
              <w:t>, with no applied noise.</w:t>
            </w:r>
          </w:p>
          <w:p w14:paraId="33A1A12A" w14:textId="1278CFE1" w:rsidR="00FF6E3F" w:rsidRPr="00FF6E3F" w:rsidRDefault="00FF6E3F" w:rsidP="00FF6E3F">
            <w:pPr>
              <w:keepNext/>
              <w:keepLines/>
              <w:spacing w:after="0"/>
              <w:ind w:left="851" w:hanging="851"/>
              <w:rPr>
                <w:rFonts w:ascii="Arial" w:eastAsia="SimSun" w:hAnsi="Arial" w:cs="Arial"/>
                <w:sz w:val="18"/>
                <w:lang w:val="en-US"/>
              </w:rPr>
            </w:pPr>
            <w:r w:rsidRPr="00FF6E3F">
              <w:rPr>
                <w:rFonts w:ascii="Arial" w:eastAsia="SimSun" w:hAnsi="Arial" w:cs="Arial"/>
                <w:sz w:val="18"/>
              </w:rPr>
              <w:t>NOTE 3:</w:t>
            </w:r>
            <w:r w:rsidRPr="00FF6E3F">
              <w:rPr>
                <w:rFonts w:ascii="Arial" w:eastAsia="SimSun" w:hAnsi="Arial" w:cs="Arial"/>
                <w:sz w:val="18"/>
              </w:rPr>
              <w:tab/>
              <w:t xml:space="preserve">For UEs that support multiple FR2 bands, Rx Beam Peak values are increased by </w:t>
            </w:r>
            <w:ins w:id="82" w:author="Rose, Ian" w:date="2020-07-23T14:15:00Z">
              <w:r w:rsidR="007624CA" w:rsidRPr="007244F8">
                <w:rPr>
                  <w:rFonts w:ascii="Arial" w:eastAsia="SimSun" w:hAnsi="Arial"/>
                  <w:sz w:val="18"/>
                  <w:lang w:val="en-US"/>
                </w:rPr>
                <w:t>∆</w:t>
              </w:r>
              <w:proofErr w:type="spellStart"/>
              <w:r w:rsidR="007624CA" w:rsidRPr="007244F8">
                <w:rPr>
                  <w:rFonts w:ascii="Arial" w:eastAsia="SimSun" w:hAnsi="Arial"/>
                  <w:sz w:val="18"/>
                  <w:lang w:val="en-US"/>
                </w:rPr>
                <w:t>MB</w:t>
              </w:r>
              <w:r w:rsidR="007624CA" w:rsidRPr="007244F8">
                <w:rPr>
                  <w:rFonts w:ascii="Arial" w:eastAsia="SimSun" w:hAnsi="Arial"/>
                  <w:sz w:val="18"/>
                  <w:vertAlign w:val="subscript"/>
                  <w:lang w:val="en-US"/>
                </w:rPr>
                <w:t>P,n</w:t>
              </w:r>
            </w:ins>
            <w:proofErr w:type="spellEnd"/>
            <w:del w:id="83" w:author="Rose, Ian" w:date="2020-07-23T14:15:00Z">
              <w:r w:rsidRPr="00FF6E3F" w:rsidDel="007624CA">
                <w:rPr>
                  <w:rFonts w:ascii="Arial" w:eastAsia="SimSun" w:hAnsi="Arial" w:cs="Arial"/>
                  <w:sz w:val="18"/>
                </w:rPr>
                <w:delText>ΣMB</w:delText>
              </w:r>
              <w:r w:rsidRPr="00FF6E3F" w:rsidDel="007624CA">
                <w:rPr>
                  <w:rFonts w:ascii="Arial" w:eastAsia="SimSun" w:hAnsi="Arial" w:cs="Arial"/>
                  <w:sz w:val="18"/>
                  <w:vertAlign w:val="subscript"/>
                </w:rPr>
                <w:delText>P</w:delText>
              </w:r>
            </w:del>
            <w:r w:rsidRPr="00FF6E3F">
              <w:rPr>
                <w:rFonts w:ascii="Arial" w:eastAsia="SimSun" w:hAnsi="Arial" w:cs="Arial"/>
                <w:iCs/>
                <w:sz w:val="18"/>
              </w:rPr>
              <w:t xml:space="preserve"> and </w:t>
            </w:r>
            <w:r w:rsidRPr="00FF6E3F">
              <w:rPr>
                <w:rFonts w:ascii="Arial" w:eastAsia="SimSun" w:hAnsi="Arial" w:cs="Arial"/>
                <w:sz w:val="18"/>
              </w:rPr>
              <w:t xml:space="preserve">Spherical coverage values are increased by </w:t>
            </w:r>
            <w:ins w:id="84" w:author="Rose, Ian" w:date="2020-07-23T14:15:00Z">
              <w:r w:rsidR="007624CA" w:rsidRPr="007244F8">
                <w:rPr>
                  <w:rFonts w:ascii="Arial" w:eastAsia="SimSun" w:hAnsi="Arial"/>
                  <w:sz w:val="18"/>
                  <w:lang w:val="en-US"/>
                </w:rPr>
                <w:t>∆</w:t>
              </w:r>
              <w:proofErr w:type="spellStart"/>
              <w:r w:rsidR="007624CA" w:rsidRPr="007244F8">
                <w:rPr>
                  <w:rFonts w:ascii="Arial" w:eastAsia="SimSun" w:hAnsi="Arial"/>
                  <w:sz w:val="18"/>
                  <w:lang w:val="en-US"/>
                </w:rPr>
                <w:t>MB</w:t>
              </w:r>
              <w:r w:rsidR="007624CA" w:rsidRPr="007244F8">
                <w:rPr>
                  <w:rFonts w:ascii="Arial" w:eastAsia="SimSun" w:hAnsi="Arial"/>
                  <w:sz w:val="18"/>
                  <w:vertAlign w:val="subscript"/>
                  <w:lang w:val="en-US"/>
                </w:rPr>
                <w:t>S,n</w:t>
              </w:r>
            </w:ins>
            <w:proofErr w:type="spellEnd"/>
            <w:del w:id="85" w:author="Rose, Ian" w:date="2020-07-23T14:15:00Z">
              <w:r w:rsidRPr="00FF6E3F" w:rsidDel="007624CA">
                <w:rPr>
                  <w:rFonts w:ascii="Arial" w:eastAsia="SimSun" w:hAnsi="Arial" w:cs="Arial"/>
                  <w:sz w:val="18"/>
                </w:rPr>
                <w:delText>ΣMB</w:delText>
              </w:r>
              <w:r w:rsidRPr="00FF6E3F" w:rsidDel="007624CA">
                <w:rPr>
                  <w:rFonts w:ascii="Arial" w:eastAsia="SimSun" w:hAnsi="Arial" w:cs="Arial"/>
                  <w:sz w:val="18"/>
                  <w:vertAlign w:val="subscript"/>
                </w:rPr>
                <w:delText>S</w:delText>
              </w:r>
            </w:del>
            <w:r w:rsidRPr="00FF6E3F">
              <w:rPr>
                <w:rFonts w:ascii="Arial" w:eastAsia="SimSun" w:hAnsi="Arial" w:cs="Arial"/>
                <w:iCs/>
                <w:sz w:val="18"/>
              </w:rPr>
              <w:t xml:space="preserve">, the </w:t>
            </w:r>
            <w:r w:rsidRPr="00FF6E3F">
              <w:rPr>
                <w:rFonts w:ascii="Arial" w:eastAsia="SimSun" w:hAnsi="Arial" w:cs="Arial"/>
                <w:sz w:val="18"/>
              </w:rPr>
              <w:t>UE multi-band relaxation factor</w:t>
            </w:r>
            <w:r w:rsidRPr="00FF6E3F">
              <w:rPr>
                <w:rFonts w:ascii="Arial" w:eastAsia="SimSun" w:hAnsi="Arial" w:cs="Arial"/>
                <w:iCs/>
                <w:sz w:val="18"/>
              </w:rPr>
              <w:t xml:space="preserve"> in dB specified in </w:t>
            </w:r>
            <w:r w:rsidRPr="00FF6E3F">
              <w:rPr>
                <w:rFonts w:ascii="Arial" w:eastAsia="SimSun" w:hAnsi="Arial" w:cs="Arial"/>
                <w:sz w:val="18"/>
              </w:rPr>
              <w:t xml:space="preserve">clause 6.2.1 of </w:t>
            </w:r>
            <w:r w:rsidRPr="00FF6E3F">
              <w:rPr>
                <w:rFonts w:ascii="Arial" w:eastAsia="SimSun" w:hAnsi="Arial" w:cs="Arial"/>
                <w:iCs/>
                <w:sz w:val="18"/>
              </w:rPr>
              <w:t xml:space="preserve">TS 38.101-2 </w:t>
            </w:r>
            <w:r w:rsidRPr="00FF6E3F">
              <w:rPr>
                <w:rFonts w:ascii="Arial" w:eastAsia="SimSun" w:hAnsi="Arial" w:cs="Arial"/>
                <w:sz w:val="18"/>
              </w:rPr>
              <w:t>[19].</w:t>
            </w:r>
          </w:p>
        </w:tc>
      </w:tr>
    </w:tbl>
    <w:p w14:paraId="45D1648C" w14:textId="77777777" w:rsidR="00FF6E3F" w:rsidRPr="00FF6E3F" w:rsidRDefault="00FF6E3F" w:rsidP="00FF6E3F">
      <w:pPr>
        <w:rPr>
          <w:rFonts w:eastAsia="SimSun"/>
        </w:rPr>
      </w:pPr>
    </w:p>
    <w:p w14:paraId="0D0B2242" w14:textId="77777777" w:rsidR="00FF6E3F" w:rsidRPr="00FF6E3F" w:rsidRDefault="00FF6E3F" w:rsidP="00FF6E3F">
      <w:pPr>
        <w:keepLines/>
        <w:ind w:left="1135" w:hanging="851"/>
        <w:rPr>
          <w:rFonts w:eastAsia="SimSun"/>
          <w:i/>
          <w:iCs/>
        </w:rPr>
      </w:pPr>
      <w:r w:rsidRPr="00FF6E3F">
        <w:rPr>
          <w:rFonts w:eastAsia="SimSun"/>
          <w:i/>
          <w:iCs/>
        </w:rPr>
        <w:t xml:space="preserve">Editor’s notes for Table B.2.5.2-2: </w:t>
      </w:r>
    </w:p>
    <w:p w14:paraId="7F2DF7D1" w14:textId="77777777" w:rsidR="00FF6E3F" w:rsidRPr="00FF6E3F" w:rsidRDefault="00FF6E3F" w:rsidP="00FF6E3F">
      <w:pPr>
        <w:keepLines/>
        <w:ind w:left="1135" w:hanging="851"/>
        <w:rPr>
          <w:rFonts w:eastAsia="SimSun"/>
          <w:i/>
          <w:iCs/>
        </w:rPr>
      </w:pPr>
      <w:r w:rsidRPr="00FF6E3F">
        <w:rPr>
          <w:rFonts w:eastAsia="SimSun"/>
          <w:i/>
          <w:iCs/>
        </w:rPr>
        <w:lastRenderedPageBreak/>
        <w:t>- The value of Y for power classes 1 and 4 is FFS, where Y</w:t>
      </w:r>
      <w:r w:rsidRPr="00FF6E3F">
        <w:rPr>
          <w:rFonts w:eastAsia="SimSun"/>
          <w:i/>
          <w:iCs/>
          <w:vertAlign w:val="subscript"/>
        </w:rPr>
        <w:t>1</w:t>
      </w:r>
      <w:r w:rsidRPr="00FF6E3F">
        <w:rPr>
          <w:rFonts w:eastAsia="SimSun"/>
          <w:i/>
          <w:iCs/>
        </w:rPr>
        <w:t xml:space="preserve"> and Y</w:t>
      </w:r>
      <w:r w:rsidRPr="00FF6E3F">
        <w:rPr>
          <w:rFonts w:eastAsia="SimSun"/>
          <w:i/>
          <w:iCs/>
          <w:vertAlign w:val="subscript"/>
        </w:rPr>
        <w:t>4</w:t>
      </w:r>
      <w:r w:rsidRPr="00FF6E3F">
        <w:rPr>
          <w:rFonts w:eastAsia="SimSun"/>
          <w:i/>
          <w:iCs/>
        </w:rPr>
        <w:t xml:space="preserve"> are the rough/fine beam gain differences in Rx beam peak direction for power classes 1 and 4 respectively </w:t>
      </w:r>
    </w:p>
    <w:p w14:paraId="218915D2" w14:textId="77777777" w:rsidR="00FF6E3F" w:rsidRPr="00FF6E3F" w:rsidRDefault="00FF6E3F" w:rsidP="00FF6E3F">
      <w:pPr>
        <w:keepLines/>
        <w:ind w:left="1135" w:hanging="851"/>
        <w:rPr>
          <w:rFonts w:eastAsia="SimSun"/>
          <w:i/>
          <w:lang w:eastAsia="sv-SE"/>
        </w:rPr>
      </w:pPr>
      <w:r w:rsidRPr="00FF6E3F">
        <w:rPr>
          <w:rFonts w:eastAsia="SimSun"/>
          <w:i/>
          <w:lang w:eastAsia="sv-SE"/>
        </w:rPr>
        <w:t xml:space="preserve">- </w:t>
      </w:r>
      <w:r w:rsidRPr="00FF6E3F">
        <w:rPr>
          <w:rFonts w:eastAsia="SimSun"/>
          <w:i/>
          <w:iCs/>
        </w:rPr>
        <w:t>The value of Z for power classes 1 and 4 is FFS, where Z</w:t>
      </w:r>
      <w:r w:rsidRPr="00FF6E3F">
        <w:rPr>
          <w:rFonts w:eastAsia="SimSun"/>
          <w:i/>
          <w:iCs/>
          <w:vertAlign w:val="subscript"/>
        </w:rPr>
        <w:t>1</w:t>
      </w:r>
      <w:r w:rsidRPr="00FF6E3F">
        <w:rPr>
          <w:rFonts w:eastAsia="SimSun"/>
          <w:i/>
          <w:iCs/>
        </w:rPr>
        <w:t xml:space="preserve"> and Z</w:t>
      </w:r>
      <w:r w:rsidRPr="00FF6E3F">
        <w:rPr>
          <w:rFonts w:eastAsia="SimSun"/>
          <w:i/>
          <w:iCs/>
          <w:vertAlign w:val="subscript"/>
        </w:rPr>
        <w:t>4</w:t>
      </w:r>
      <w:r w:rsidRPr="00FF6E3F">
        <w:rPr>
          <w:rFonts w:eastAsia="SimSun"/>
          <w:i/>
          <w:iCs/>
        </w:rPr>
        <w:t xml:space="preserve"> are the rough/fine beam gain differences in spherical coverage directions for power classes 1 and 4 respectively</w:t>
      </w:r>
    </w:p>
    <w:p w14:paraId="2316EDBC" w14:textId="77777777" w:rsidR="00FF6E3F" w:rsidRPr="00FF6E3F" w:rsidRDefault="00FF6E3F" w:rsidP="00FF6E3F">
      <w:pPr>
        <w:rPr>
          <w:rFonts w:eastAsia="SimSun"/>
        </w:rPr>
      </w:pPr>
    </w:p>
    <w:p w14:paraId="41AB13F9" w14:textId="77777777" w:rsidR="00FF6E3F" w:rsidRPr="00FF6E3F" w:rsidRDefault="00FF6E3F" w:rsidP="00FF6E3F">
      <w:pPr>
        <w:keepNext/>
        <w:keepLines/>
        <w:spacing w:before="180"/>
        <w:ind w:left="1134" w:hanging="1134"/>
        <w:outlineLvl w:val="1"/>
        <w:rPr>
          <w:rFonts w:ascii="Arial" w:eastAsia="SimSun" w:hAnsi="Arial"/>
          <w:sz w:val="32"/>
        </w:rPr>
      </w:pPr>
      <w:r w:rsidRPr="00FF6E3F">
        <w:rPr>
          <w:rFonts w:ascii="Arial" w:eastAsia="SimSun" w:hAnsi="Arial"/>
          <w:sz w:val="32"/>
        </w:rPr>
        <w:t>B.2.6</w:t>
      </w:r>
      <w:r w:rsidRPr="00FF6E3F">
        <w:rPr>
          <w:rFonts w:ascii="Arial" w:eastAsia="SimSun" w:hAnsi="Arial"/>
          <w:sz w:val="32"/>
        </w:rPr>
        <w:tab/>
        <w:t>Conditions for UE transmit timing</w:t>
      </w:r>
    </w:p>
    <w:p w14:paraId="5B2A06A8" w14:textId="77777777" w:rsidR="00FF6E3F" w:rsidRPr="00FF6E3F" w:rsidRDefault="00FF6E3F" w:rsidP="00FF6E3F">
      <w:pPr>
        <w:keepNext/>
        <w:keepLines/>
        <w:spacing w:before="120"/>
        <w:ind w:left="1134" w:hanging="1134"/>
        <w:outlineLvl w:val="2"/>
        <w:rPr>
          <w:rFonts w:ascii="Arial" w:eastAsia="SimSun" w:hAnsi="Arial"/>
          <w:sz w:val="28"/>
        </w:rPr>
      </w:pPr>
      <w:r w:rsidRPr="00FF6E3F">
        <w:rPr>
          <w:rFonts w:ascii="Arial" w:eastAsia="SimSun" w:hAnsi="Arial"/>
          <w:sz w:val="28"/>
        </w:rPr>
        <w:t>B.2.6.1</w:t>
      </w:r>
      <w:r w:rsidRPr="00FF6E3F">
        <w:rPr>
          <w:rFonts w:ascii="Arial" w:eastAsia="SimSun" w:hAnsi="Arial"/>
          <w:sz w:val="28"/>
        </w:rPr>
        <w:tab/>
        <w:t>Conditions for SSB based UE transmit timing</w:t>
      </w:r>
    </w:p>
    <w:p w14:paraId="764E34A4" w14:textId="77777777" w:rsidR="00FF6E3F" w:rsidRPr="00FF6E3F" w:rsidRDefault="00FF6E3F" w:rsidP="00FF6E3F">
      <w:pPr>
        <w:rPr>
          <w:rFonts w:eastAsia="SimSun"/>
        </w:rPr>
      </w:pPr>
      <w:r w:rsidRPr="00FF6E3F">
        <w:rPr>
          <w:rFonts w:eastAsia="SimSun"/>
        </w:rPr>
        <w:t xml:space="preserve">This clause defines the following conditions for UE transmit timing adjustment performed based on SSBs: SSB_RP and </w:t>
      </w:r>
      <w:r w:rsidRPr="00FF6E3F">
        <w:rPr>
          <w:rFonts w:eastAsia="SimSun"/>
          <w:lang w:val="en-US"/>
        </w:rPr>
        <w:t xml:space="preserve">SSB </w:t>
      </w:r>
      <w:proofErr w:type="spellStart"/>
      <w:r w:rsidRPr="00FF6E3F">
        <w:rPr>
          <w:rFonts w:eastAsia="SimSun"/>
          <w:lang w:val="en-US"/>
        </w:rPr>
        <w:t>Ês</w:t>
      </w:r>
      <w:proofErr w:type="spellEnd"/>
      <w:r w:rsidRPr="00FF6E3F">
        <w:rPr>
          <w:rFonts w:eastAsia="SimSun"/>
          <w:lang w:val="en-US"/>
        </w:rPr>
        <w:t>/</w:t>
      </w:r>
      <w:proofErr w:type="spellStart"/>
      <w:r w:rsidRPr="00FF6E3F">
        <w:rPr>
          <w:rFonts w:eastAsia="SimSun"/>
          <w:lang w:val="en-US"/>
        </w:rPr>
        <w:t>Iot</w:t>
      </w:r>
      <w:proofErr w:type="spellEnd"/>
      <w:r w:rsidRPr="00FF6E3F">
        <w:rPr>
          <w:rFonts w:eastAsia="SimSun"/>
          <w:lang w:val="en-US"/>
        </w:rPr>
        <w:t xml:space="preserve"> and </w:t>
      </w:r>
      <w:r w:rsidRPr="00FF6E3F">
        <w:rPr>
          <w:rFonts w:eastAsia="SimSun"/>
        </w:rPr>
        <w:t>applicable for a corresponding operating band.</w:t>
      </w:r>
    </w:p>
    <w:p w14:paraId="31468113" w14:textId="77777777" w:rsidR="00FF6E3F" w:rsidRPr="00FF6E3F" w:rsidRDefault="00FF6E3F" w:rsidP="00FF6E3F">
      <w:pPr>
        <w:rPr>
          <w:rFonts w:eastAsia="SimSun"/>
        </w:rPr>
      </w:pPr>
      <w:r w:rsidRPr="00FF6E3F">
        <w:rPr>
          <w:rFonts w:eastAsia="SimSun"/>
        </w:rPr>
        <w:t>The conditions are defined in Table B.2.6.1-1 for FR1 SSB.</w:t>
      </w:r>
    </w:p>
    <w:p w14:paraId="78D2755D" w14:textId="77777777" w:rsidR="00FF6E3F" w:rsidRPr="00FF6E3F" w:rsidRDefault="00FF6E3F" w:rsidP="00FF6E3F">
      <w:pPr>
        <w:keepNext/>
        <w:keepLines/>
        <w:spacing w:before="240"/>
        <w:jc w:val="center"/>
        <w:rPr>
          <w:rFonts w:ascii="Arial" w:eastAsia="SimSun" w:hAnsi="Arial"/>
          <w:b/>
        </w:rPr>
      </w:pPr>
      <w:r w:rsidRPr="00FF6E3F">
        <w:rPr>
          <w:rFonts w:ascii="Arial" w:eastAsia="SimSun"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F6E3F" w:rsidRPr="00FF6E3F" w14:paraId="4500F0FC" w14:textId="77777777" w:rsidTr="00F749D5">
        <w:trPr>
          <w:trHeight w:val="105"/>
        </w:trPr>
        <w:tc>
          <w:tcPr>
            <w:tcW w:w="1156" w:type="dxa"/>
            <w:vMerge w:val="restart"/>
            <w:shd w:val="clear" w:color="auto" w:fill="auto"/>
            <w:vAlign w:val="center"/>
          </w:tcPr>
          <w:p w14:paraId="3CED6B38"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Parameter</w:t>
            </w:r>
          </w:p>
        </w:tc>
        <w:tc>
          <w:tcPr>
            <w:tcW w:w="3267" w:type="dxa"/>
            <w:vMerge w:val="restart"/>
            <w:shd w:val="clear" w:color="auto" w:fill="auto"/>
            <w:vAlign w:val="center"/>
          </w:tcPr>
          <w:p w14:paraId="7B3715B0"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NR operating band groups</w:t>
            </w:r>
            <w:r w:rsidRPr="00FF6E3F">
              <w:rPr>
                <w:rFonts w:ascii="Arial" w:eastAsia="SimSun" w:hAnsi="Arial"/>
                <w:b/>
                <w:sz w:val="18"/>
                <w:vertAlign w:val="superscript"/>
              </w:rPr>
              <w:t xml:space="preserve"> Note1</w:t>
            </w:r>
          </w:p>
        </w:tc>
        <w:tc>
          <w:tcPr>
            <w:tcW w:w="3402" w:type="dxa"/>
            <w:gridSpan w:val="2"/>
            <w:shd w:val="clear" w:color="auto" w:fill="auto"/>
            <w:vAlign w:val="center"/>
          </w:tcPr>
          <w:p w14:paraId="0B47F2AF"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Minimum SSB_RP</w:t>
            </w:r>
          </w:p>
        </w:tc>
        <w:tc>
          <w:tcPr>
            <w:tcW w:w="1276" w:type="dxa"/>
            <w:shd w:val="clear" w:color="auto" w:fill="auto"/>
            <w:vAlign w:val="center"/>
          </w:tcPr>
          <w:p w14:paraId="6235CCDC"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 xml:space="preserve">SSB </w:t>
            </w:r>
            <w:proofErr w:type="spellStart"/>
            <w:r w:rsidRPr="00FF6E3F">
              <w:rPr>
                <w:rFonts w:ascii="Arial" w:eastAsia="SimSun" w:hAnsi="Arial"/>
                <w:b/>
                <w:sz w:val="18"/>
              </w:rPr>
              <w:t>Ês</w:t>
            </w:r>
            <w:proofErr w:type="spellEnd"/>
            <w:r w:rsidRPr="00FF6E3F">
              <w:rPr>
                <w:rFonts w:ascii="Arial" w:eastAsia="SimSun" w:hAnsi="Arial"/>
                <w:b/>
                <w:sz w:val="18"/>
              </w:rPr>
              <w:t>/</w:t>
            </w:r>
            <w:proofErr w:type="spellStart"/>
            <w:r w:rsidRPr="00FF6E3F">
              <w:rPr>
                <w:rFonts w:ascii="Arial" w:eastAsia="SimSun" w:hAnsi="Arial"/>
                <w:b/>
                <w:sz w:val="18"/>
              </w:rPr>
              <w:t>Iot</w:t>
            </w:r>
            <w:proofErr w:type="spellEnd"/>
          </w:p>
        </w:tc>
      </w:tr>
      <w:tr w:rsidR="00FF6E3F" w:rsidRPr="00FF6E3F" w14:paraId="348D6361" w14:textId="77777777" w:rsidTr="00F749D5">
        <w:trPr>
          <w:trHeight w:val="105"/>
        </w:trPr>
        <w:tc>
          <w:tcPr>
            <w:tcW w:w="1156" w:type="dxa"/>
            <w:vMerge/>
            <w:shd w:val="clear" w:color="auto" w:fill="auto"/>
            <w:vAlign w:val="center"/>
          </w:tcPr>
          <w:p w14:paraId="5029BDF3" w14:textId="77777777" w:rsidR="00FF6E3F" w:rsidRPr="00FF6E3F" w:rsidRDefault="00FF6E3F" w:rsidP="00FF6E3F">
            <w:pPr>
              <w:keepNext/>
              <w:keepLines/>
              <w:spacing w:after="0"/>
              <w:jc w:val="center"/>
              <w:rPr>
                <w:rFonts w:ascii="Arial" w:eastAsia="SimSun" w:hAnsi="Arial"/>
                <w:b/>
                <w:sz w:val="18"/>
              </w:rPr>
            </w:pPr>
          </w:p>
        </w:tc>
        <w:tc>
          <w:tcPr>
            <w:tcW w:w="3267" w:type="dxa"/>
            <w:vMerge/>
            <w:shd w:val="clear" w:color="auto" w:fill="auto"/>
            <w:vAlign w:val="center"/>
          </w:tcPr>
          <w:p w14:paraId="6C68FB47" w14:textId="77777777" w:rsidR="00FF6E3F" w:rsidRPr="00FF6E3F" w:rsidRDefault="00FF6E3F" w:rsidP="00FF6E3F">
            <w:pPr>
              <w:keepNext/>
              <w:keepLines/>
              <w:spacing w:after="0"/>
              <w:jc w:val="center"/>
              <w:rPr>
                <w:rFonts w:ascii="Arial" w:eastAsia="SimSun" w:hAnsi="Arial"/>
                <w:b/>
                <w:sz w:val="18"/>
              </w:rPr>
            </w:pPr>
          </w:p>
        </w:tc>
        <w:tc>
          <w:tcPr>
            <w:tcW w:w="3402" w:type="dxa"/>
            <w:gridSpan w:val="2"/>
            <w:shd w:val="clear" w:color="auto" w:fill="auto"/>
            <w:vAlign w:val="center"/>
          </w:tcPr>
          <w:p w14:paraId="127CB12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dBm / SCS</w:t>
            </w:r>
            <w:r w:rsidRPr="00FF6E3F">
              <w:rPr>
                <w:rFonts w:ascii="Arial" w:eastAsia="SimSun" w:hAnsi="Arial"/>
                <w:b/>
                <w:sz w:val="18"/>
                <w:vertAlign w:val="subscript"/>
              </w:rPr>
              <w:t>SSB</w:t>
            </w:r>
          </w:p>
        </w:tc>
        <w:tc>
          <w:tcPr>
            <w:tcW w:w="1276" w:type="dxa"/>
            <w:vMerge w:val="restart"/>
            <w:shd w:val="clear" w:color="auto" w:fill="auto"/>
            <w:vAlign w:val="center"/>
          </w:tcPr>
          <w:p w14:paraId="54A40CD6"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dB</w:t>
            </w:r>
          </w:p>
        </w:tc>
      </w:tr>
      <w:tr w:rsidR="00FF6E3F" w:rsidRPr="00FF6E3F" w14:paraId="63439D7C" w14:textId="77777777" w:rsidTr="00F749D5">
        <w:trPr>
          <w:trHeight w:val="105"/>
        </w:trPr>
        <w:tc>
          <w:tcPr>
            <w:tcW w:w="1156" w:type="dxa"/>
            <w:vMerge/>
            <w:shd w:val="clear" w:color="auto" w:fill="auto"/>
            <w:vAlign w:val="center"/>
          </w:tcPr>
          <w:p w14:paraId="2F2A60D2" w14:textId="77777777" w:rsidR="00FF6E3F" w:rsidRPr="00FF6E3F" w:rsidRDefault="00FF6E3F" w:rsidP="00FF6E3F">
            <w:pPr>
              <w:keepNext/>
              <w:keepLines/>
              <w:spacing w:after="0"/>
              <w:jc w:val="center"/>
              <w:rPr>
                <w:rFonts w:ascii="Arial" w:eastAsia="SimSun" w:hAnsi="Arial"/>
                <w:b/>
                <w:sz w:val="18"/>
              </w:rPr>
            </w:pPr>
          </w:p>
        </w:tc>
        <w:tc>
          <w:tcPr>
            <w:tcW w:w="3267" w:type="dxa"/>
            <w:vMerge/>
            <w:shd w:val="clear" w:color="auto" w:fill="auto"/>
            <w:vAlign w:val="center"/>
          </w:tcPr>
          <w:p w14:paraId="07D1374D" w14:textId="77777777" w:rsidR="00FF6E3F" w:rsidRPr="00FF6E3F" w:rsidRDefault="00FF6E3F" w:rsidP="00FF6E3F">
            <w:pPr>
              <w:keepNext/>
              <w:keepLines/>
              <w:spacing w:after="0"/>
              <w:jc w:val="center"/>
              <w:rPr>
                <w:rFonts w:ascii="Arial" w:eastAsia="SimSun" w:hAnsi="Arial"/>
                <w:b/>
                <w:sz w:val="18"/>
              </w:rPr>
            </w:pPr>
          </w:p>
        </w:tc>
        <w:tc>
          <w:tcPr>
            <w:tcW w:w="1701" w:type="dxa"/>
            <w:shd w:val="clear" w:color="auto" w:fill="auto"/>
            <w:vAlign w:val="center"/>
          </w:tcPr>
          <w:p w14:paraId="004344BE"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b/>
                <w:sz w:val="18"/>
              </w:rPr>
              <w:t>=15 kHz</w:t>
            </w:r>
          </w:p>
        </w:tc>
        <w:tc>
          <w:tcPr>
            <w:tcW w:w="1701" w:type="dxa"/>
            <w:shd w:val="clear" w:color="auto" w:fill="auto"/>
            <w:vAlign w:val="center"/>
          </w:tcPr>
          <w:p w14:paraId="2FB0D03E"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b/>
                <w:sz w:val="18"/>
              </w:rPr>
              <w:t>=30 kHz</w:t>
            </w:r>
          </w:p>
        </w:tc>
        <w:tc>
          <w:tcPr>
            <w:tcW w:w="1276" w:type="dxa"/>
            <w:vMerge/>
            <w:shd w:val="clear" w:color="auto" w:fill="auto"/>
            <w:vAlign w:val="center"/>
          </w:tcPr>
          <w:p w14:paraId="2D319C3D" w14:textId="77777777" w:rsidR="00FF6E3F" w:rsidRPr="00FF6E3F" w:rsidRDefault="00FF6E3F" w:rsidP="00FF6E3F">
            <w:pPr>
              <w:keepNext/>
              <w:keepLines/>
              <w:spacing w:after="0"/>
              <w:jc w:val="center"/>
              <w:rPr>
                <w:rFonts w:ascii="Arial" w:eastAsia="SimSun" w:hAnsi="Arial"/>
                <w:b/>
                <w:sz w:val="18"/>
              </w:rPr>
            </w:pPr>
          </w:p>
        </w:tc>
      </w:tr>
      <w:tr w:rsidR="00FF6E3F" w:rsidRPr="00FF6E3F" w14:paraId="5F054873" w14:textId="77777777" w:rsidTr="00F749D5">
        <w:tc>
          <w:tcPr>
            <w:tcW w:w="1156" w:type="dxa"/>
            <w:vMerge w:val="restart"/>
            <w:shd w:val="clear" w:color="auto" w:fill="auto"/>
            <w:vAlign w:val="center"/>
          </w:tcPr>
          <w:p w14:paraId="33FD8945"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3267" w:type="dxa"/>
            <w:shd w:val="clear" w:color="auto" w:fill="auto"/>
          </w:tcPr>
          <w:p w14:paraId="2087F323"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NR_FDD_FR1_A, NR_TDD_FR1_A, NR_SDL_FR1_A</w:t>
            </w:r>
          </w:p>
        </w:tc>
        <w:tc>
          <w:tcPr>
            <w:tcW w:w="1701" w:type="dxa"/>
            <w:shd w:val="clear" w:color="auto" w:fill="auto"/>
            <w:vAlign w:val="center"/>
          </w:tcPr>
          <w:p w14:paraId="1A873BBE"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-124</w:t>
            </w:r>
          </w:p>
        </w:tc>
        <w:tc>
          <w:tcPr>
            <w:tcW w:w="1701" w:type="dxa"/>
            <w:shd w:val="clear" w:color="auto" w:fill="auto"/>
            <w:vAlign w:val="center"/>
          </w:tcPr>
          <w:p w14:paraId="510B9A13"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-121</w:t>
            </w:r>
          </w:p>
        </w:tc>
        <w:tc>
          <w:tcPr>
            <w:tcW w:w="1276" w:type="dxa"/>
            <w:vMerge w:val="restart"/>
            <w:shd w:val="clear" w:color="auto" w:fill="auto"/>
            <w:vAlign w:val="center"/>
          </w:tcPr>
          <w:p w14:paraId="4522B1A1"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sym w:font="Symbol" w:char="F0B3"/>
            </w:r>
            <w:r w:rsidRPr="00FF6E3F">
              <w:rPr>
                <w:rFonts w:ascii="Arial" w:eastAsia="SimSun" w:hAnsi="Arial" w:cs="Arial"/>
                <w:sz w:val="18"/>
              </w:rPr>
              <w:t xml:space="preserve"> -3</w:t>
            </w:r>
          </w:p>
        </w:tc>
      </w:tr>
      <w:tr w:rsidR="00FF6E3F" w:rsidRPr="00FF6E3F" w14:paraId="722681C3" w14:textId="77777777" w:rsidTr="00F749D5">
        <w:tc>
          <w:tcPr>
            <w:tcW w:w="1156" w:type="dxa"/>
            <w:vMerge/>
            <w:shd w:val="clear" w:color="auto" w:fill="auto"/>
            <w:vAlign w:val="center"/>
          </w:tcPr>
          <w:p w14:paraId="68B9513F" w14:textId="77777777" w:rsidR="00FF6E3F" w:rsidRPr="00FF6E3F" w:rsidRDefault="00FF6E3F" w:rsidP="00FF6E3F">
            <w:pPr>
              <w:keepNext/>
              <w:keepLines/>
              <w:spacing w:after="0"/>
              <w:jc w:val="center"/>
              <w:rPr>
                <w:rFonts w:ascii="Arial" w:eastAsia="SimSun" w:hAnsi="Arial" w:cs="Arial"/>
                <w:b/>
                <w:sz w:val="18"/>
              </w:rPr>
            </w:pPr>
          </w:p>
        </w:tc>
        <w:tc>
          <w:tcPr>
            <w:tcW w:w="3267" w:type="dxa"/>
            <w:shd w:val="clear" w:color="auto" w:fill="auto"/>
            <w:vAlign w:val="center"/>
          </w:tcPr>
          <w:p w14:paraId="286EC630"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NR_FDD_FR1_B</w:t>
            </w:r>
          </w:p>
        </w:tc>
        <w:tc>
          <w:tcPr>
            <w:tcW w:w="1701" w:type="dxa"/>
            <w:shd w:val="clear" w:color="auto" w:fill="auto"/>
          </w:tcPr>
          <w:p w14:paraId="3CB5F348"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-123.5</w:t>
            </w:r>
          </w:p>
        </w:tc>
        <w:tc>
          <w:tcPr>
            <w:tcW w:w="1701" w:type="dxa"/>
            <w:shd w:val="clear" w:color="auto" w:fill="auto"/>
          </w:tcPr>
          <w:p w14:paraId="2B42F4D0"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-120.5</w:t>
            </w:r>
          </w:p>
        </w:tc>
        <w:tc>
          <w:tcPr>
            <w:tcW w:w="1276" w:type="dxa"/>
            <w:vMerge/>
            <w:shd w:val="clear" w:color="auto" w:fill="auto"/>
            <w:vAlign w:val="center"/>
          </w:tcPr>
          <w:p w14:paraId="42B6995E"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2B3925AE" w14:textId="77777777" w:rsidTr="00F749D5">
        <w:tc>
          <w:tcPr>
            <w:tcW w:w="1156" w:type="dxa"/>
            <w:vMerge/>
            <w:shd w:val="clear" w:color="auto" w:fill="auto"/>
            <w:vAlign w:val="center"/>
          </w:tcPr>
          <w:p w14:paraId="4A4D1525" w14:textId="77777777" w:rsidR="00FF6E3F" w:rsidRPr="00FF6E3F" w:rsidRDefault="00FF6E3F" w:rsidP="00FF6E3F">
            <w:pPr>
              <w:keepNext/>
              <w:keepLines/>
              <w:spacing w:after="0"/>
              <w:jc w:val="center"/>
              <w:rPr>
                <w:rFonts w:ascii="Arial" w:eastAsia="SimSun" w:hAnsi="Arial" w:cs="Arial"/>
                <w:b/>
                <w:sz w:val="18"/>
              </w:rPr>
            </w:pPr>
          </w:p>
        </w:tc>
        <w:tc>
          <w:tcPr>
            <w:tcW w:w="3267" w:type="dxa"/>
            <w:shd w:val="clear" w:color="auto" w:fill="auto"/>
            <w:vAlign w:val="center"/>
          </w:tcPr>
          <w:p w14:paraId="0A30F74C"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NR_TDD_FR1_C</w:t>
            </w:r>
          </w:p>
        </w:tc>
        <w:tc>
          <w:tcPr>
            <w:tcW w:w="1701" w:type="dxa"/>
            <w:shd w:val="clear" w:color="auto" w:fill="auto"/>
            <w:vAlign w:val="center"/>
          </w:tcPr>
          <w:p w14:paraId="138BE3B2"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-123</w:t>
            </w:r>
          </w:p>
        </w:tc>
        <w:tc>
          <w:tcPr>
            <w:tcW w:w="1701" w:type="dxa"/>
            <w:shd w:val="clear" w:color="auto" w:fill="auto"/>
            <w:vAlign w:val="center"/>
          </w:tcPr>
          <w:p w14:paraId="78AAE945"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-120</w:t>
            </w:r>
          </w:p>
        </w:tc>
        <w:tc>
          <w:tcPr>
            <w:tcW w:w="1276" w:type="dxa"/>
            <w:vMerge/>
            <w:shd w:val="clear" w:color="auto" w:fill="auto"/>
            <w:vAlign w:val="center"/>
          </w:tcPr>
          <w:p w14:paraId="4FC3F27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2657AD24" w14:textId="77777777" w:rsidTr="00F749D5">
        <w:tc>
          <w:tcPr>
            <w:tcW w:w="1156" w:type="dxa"/>
            <w:vMerge/>
            <w:shd w:val="clear" w:color="auto" w:fill="auto"/>
            <w:vAlign w:val="center"/>
          </w:tcPr>
          <w:p w14:paraId="4A67605F" w14:textId="77777777" w:rsidR="00FF6E3F" w:rsidRPr="00FF6E3F" w:rsidRDefault="00FF6E3F" w:rsidP="00FF6E3F">
            <w:pPr>
              <w:keepNext/>
              <w:keepLines/>
              <w:spacing w:after="0"/>
              <w:jc w:val="center"/>
              <w:rPr>
                <w:rFonts w:ascii="Arial" w:eastAsia="SimSun" w:hAnsi="Arial" w:cs="Arial"/>
                <w:b/>
                <w:sz w:val="18"/>
              </w:rPr>
            </w:pPr>
          </w:p>
        </w:tc>
        <w:tc>
          <w:tcPr>
            <w:tcW w:w="3267" w:type="dxa"/>
            <w:shd w:val="clear" w:color="auto" w:fill="auto"/>
            <w:vAlign w:val="center"/>
          </w:tcPr>
          <w:p w14:paraId="7AE90662"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NR_FDD_FR1_D, NR_TDD_FR1_D</w:t>
            </w:r>
          </w:p>
        </w:tc>
        <w:tc>
          <w:tcPr>
            <w:tcW w:w="1701" w:type="dxa"/>
            <w:shd w:val="clear" w:color="auto" w:fill="auto"/>
            <w:vAlign w:val="center"/>
          </w:tcPr>
          <w:p w14:paraId="58A6D0B1"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-122.5</w:t>
            </w:r>
          </w:p>
        </w:tc>
        <w:tc>
          <w:tcPr>
            <w:tcW w:w="1701" w:type="dxa"/>
            <w:shd w:val="clear" w:color="auto" w:fill="auto"/>
            <w:vAlign w:val="center"/>
          </w:tcPr>
          <w:p w14:paraId="12A0F025"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sz w:val="18"/>
              </w:rPr>
              <w:t>-119.5</w:t>
            </w:r>
          </w:p>
        </w:tc>
        <w:tc>
          <w:tcPr>
            <w:tcW w:w="1276" w:type="dxa"/>
            <w:vMerge/>
            <w:shd w:val="clear" w:color="auto" w:fill="auto"/>
            <w:vAlign w:val="center"/>
          </w:tcPr>
          <w:p w14:paraId="432966C0"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48642B11" w14:textId="77777777" w:rsidTr="00F749D5">
        <w:tc>
          <w:tcPr>
            <w:tcW w:w="1156" w:type="dxa"/>
            <w:vMerge/>
            <w:shd w:val="clear" w:color="auto" w:fill="auto"/>
            <w:vAlign w:val="center"/>
          </w:tcPr>
          <w:p w14:paraId="0C9A0C4F" w14:textId="77777777" w:rsidR="00FF6E3F" w:rsidRPr="00FF6E3F" w:rsidRDefault="00FF6E3F" w:rsidP="00FF6E3F">
            <w:pPr>
              <w:keepNext/>
              <w:keepLines/>
              <w:spacing w:after="0"/>
              <w:jc w:val="center"/>
              <w:rPr>
                <w:rFonts w:ascii="Arial" w:eastAsia="SimSun" w:hAnsi="Arial" w:cs="Arial"/>
                <w:b/>
                <w:sz w:val="18"/>
                <w:lang w:val="sv-SE"/>
              </w:rPr>
            </w:pPr>
          </w:p>
        </w:tc>
        <w:tc>
          <w:tcPr>
            <w:tcW w:w="3267" w:type="dxa"/>
            <w:shd w:val="clear" w:color="auto" w:fill="auto"/>
            <w:vAlign w:val="center"/>
          </w:tcPr>
          <w:p w14:paraId="0CD6D818"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NR_FDD_FR1_E, NR_TDD_FR1_E</w:t>
            </w:r>
          </w:p>
        </w:tc>
        <w:tc>
          <w:tcPr>
            <w:tcW w:w="1701" w:type="dxa"/>
            <w:shd w:val="clear" w:color="auto" w:fill="auto"/>
            <w:vAlign w:val="center"/>
          </w:tcPr>
          <w:p w14:paraId="292CB656"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-122</w:t>
            </w:r>
          </w:p>
        </w:tc>
        <w:tc>
          <w:tcPr>
            <w:tcW w:w="1701" w:type="dxa"/>
            <w:shd w:val="clear" w:color="auto" w:fill="auto"/>
            <w:vAlign w:val="center"/>
          </w:tcPr>
          <w:p w14:paraId="335BBBC3"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-119</w:t>
            </w:r>
          </w:p>
        </w:tc>
        <w:tc>
          <w:tcPr>
            <w:tcW w:w="1276" w:type="dxa"/>
            <w:vMerge/>
            <w:shd w:val="clear" w:color="auto" w:fill="auto"/>
            <w:vAlign w:val="center"/>
          </w:tcPr>
          <w:p w14:paraId="613EFC5B"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29470D24" w14:textId="77777777" w:rsidTr="00F749D5">
        <w:tc>
          <w:tcPr>
            <w:tcW w:w="1156" w:type="dxa"/>
            <w:vMerge/>
            <w:shd w:val="clear" w:color="auto" w:fill="auto"/>
            <w:vAlign w:val="center"/>
          </w:tcPr>
          <w:p w14:paraId="45D4F641" w14:textId="77777777" w:rsidR="00FF6E3F" w:rsidRPr="00FF6E3F" w:rsidRDefault="00FF6E3F" w:rsidP="00FF6E3F">
            <w:pPr>
              <w:keepNext/>
              <w:keepLines/>
              <w:spacing w:after="0"/>
              <w:jc w:val="center"/>
              <w:rPr>
                <w:rFonts w:ascii="Arial" w:eastAsia="SimSun" w:hAnsi="Arial" w:cs="Arial"/>
                <w:b/>
                <w:sz w:val="18"/>
                <w:lang w:val="sv-SE"/>
              </w:rPr>
            </w:pPr>
          </w:p>
        </w:tc>
        <w:tc>
          <w:tcPr>
            <w:tcW w:w="3267" w:type="dxa"/>
            <w:shd w:val="clear" w:color="auto" w:fill="auto"/>
            <w:vAlign w:val="center"/>
          </w:tcPr>
          <w:p w14:paraId="15F7F59B"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NR_FDD_FR1_G</w:t>
            </w:r>
          </w:p>
        </w:tc>
        <w:tc>
          <w:tcPr>
            <w:tcW w:w="1701" w:type="dxa"/>
            <w:shd w:val="clear" w:color="auto" w:fill="auto"/>
            <w:vAlign w:val="center"/>
          </w:tcPr>
          <w:p w14:paraId="6495F48D"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-121</w:t>
            </w:r>
          </w:p>
        </w:tc>
        <w:tc>
          <w:tcPr>
            <w:tcW w:w="1701" w:type="dxa"/>
            <w:shd w:val="clear" w:color="auto" w:fill="auto"/>
            <w:vAlign w:val="center"/>
          </w:tcPr>
          <w:p w14:paraId="67D3BCBB"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-118</w:t>
            </w:r>
          </w:p>
        </w:tc>
        <w:tc>
          <w:tcPr>
            <w:tcW w:w="1276" w:type="dxa"/>
            <w:vMerge/>
            <w:shd w:val="clear" w:color="auto" w:fill="auto"/>
            <w:vAlign w:val="center"/>
          </w:tcPr>
          <w:p w14:paraId="40FC4746"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349AC56E" w14:textId="77777777" w:rsidTr="00F749D5">
        <w:tc>
          <w:tcPr>
            <w:tcW w:w="1156" w:type="dxa"/>
            <w:vMerge/>
            <w:shd w:val="clear" w:color="auto" w:fill="auto"/>
            <w:vAlign w:val="center"/>
          </w:tcPr>
          <w:p w14:paraId="25CFE736" w14:textId="77777777" w:rsidR="00FF6E3F" w:rsidRPr="00FF6E3F" w:rsidRDefault="00FF6E3F" w:rsidP="00FF6E3F">
            <w:pPr>
              <w:keepNext/>
              <w:keepLines/>
              <w:spacing w:after="0"/>
              <w:jc w:val="center"/>
              <w:rPr>
                <w:rFonts w:ascii="Arial" w:eastAsia="SimSun" w:hAnsi="Arial" w:cs="Arial"/>
                <w:b/>
                <w:sz w:val="18"/>
                <w:lang w:val="sv-SE"/>
              </w:rPr>
            </w:pPr>
          </w:p>
        </w:tc>
        <w:tc>
          <w:tcPr>
            <w:tcW w:w="3267" w:type="dxa"/>
            <w:shd w:val="clear" w:color="auto" w:fill="auto"/>
            <w:vAlign w:val="center"/>
          </w:tcPr>
          <w:p w14:paraId="33E5C0E2"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cs="Arial"/>
                <w:sz w:val="18"/>
                <w:lang w:val="sv-SE"/>
              </w:rPr>
              <w:t>NR_FDD_FR1_H</w:t>
            </w:r>
          </w:p>
        </w:tc>
        <w:tc>
          <w:tcPr>
            <w:tcW w:w="1701" w:type="dxa"/>
            <w:shd w:val="clear" w:color="auto" w:fill="auto"/>
            <w:vAlign w:val="center"/>
          </w:tcPr>
          <w:p w14:paraId="102575C5" w14:textId="77777777" w:rsidR="00FF6E3F" w:rsidRPr="00FF6E3F" w:rsidRDefault="00FF6E3F" w:rsidP="00FF6E3F">
            <w:pPr>
              <w:keepNext/>
              <w:keepLines/>
              <w:spacing w:after="0"/>
              <w:jc w:val="center"/>
              <w:rPr>
                <w:rFonts w:ascii="Arial" w:eastAsia="SimSun" w:hAnsi="Arial"/>
                <w:sz w:val="18"/>
              </w:rPr>
            </w:pPr>
            <w:r w:rsidRPr="00FF6E3F">
              <w:rPr>
                <w:rFonts w:ascii="Arial" w:eastAsia="SimSun" w:hAnsi="Arial"/>
                <w:sz w:val="18"/>
              </w:rPr>
              <w:t>-120.5</w:t>
            </w:r>
          </w:p>
        </w:tc>
        <w:tc>
          <w:tcPr>
            <w:tcW w:w="1701" w:type="dxa"/>
            <w:shd w:val="clear" w:color="auto" w:fill="auto"/>
            <w:vAlign w:val="center"/>
          </w:tcPr>
          <w:p w14:paraId="0823CDFA" w14:textId="77777777" w:rsidR="00FF6E3F" w:rsidRPr="00FF6E3F" w:rsidRDefault="00FF6E3F" w:rsidP="00FF6E3F">
            <w:pPr>
              <w:keepNext/>
              <w:keepLines/>
              <w:spacing w:after="0"/>
              <w:jc w:val="center"/>
              <w:rPr>
                <w:rFonts w:ascii="Arial" w:eastAsia="SimSun" w:hAnsi="Arial" w:cs="Arial"/>
                <w:sz w:val="18"/>
                <w:lang w:val="sv-SE"/>
              </w:rPr>
            </w:pPr>
            <w:r w:rsidRPr="00FF6E3F">
              <w:rPr>
                <w:rFonts w:ascii="Arial" w:eastAsia="SimSun" w:hAnsi="Arial"/>
                <w:sz w:val="18"/>
              </w:rPr>
              <w:t>-117.5</w:t>
            </w:r>
          </w:p>
        </w:tc>
        <w:tc>
          <w:tcPr>
            <w:tcW w:w="1276" w:type="dxa"/>
            <w:vMerge/>
            <w:shd w:val="clear" w:color="auto" w:fill="auto"/>
            <w:vAlign w:val="center"/>
          </w:tcPr>
          <w:p w14:paraId="60A1A744" w14:textId="77777777" w:rsidR="00FF6E3F" w:rsidRPr="00FF6E3F" w:rsidRDefault="00FF6E3F" w:rsidP="00FF6E3F">
            <w:pPr>
              <w:keepNext/>
              <w:keepLines/>
              <w:spacing w:after="0"/>
              <w:jc w:val="center"/>
              <w:rPr>
                <w:rFonts w:ascii="Arial" w:eastAsia="SimSun" w:hAnsi="Arial" w:cs="Arial"/>
                <w:sz w:val="18"/>
                <w:lang w:val="sv-SE"/>
              </w:rPr>
            </w:pPr>
          </w:p>
        </w:tc>
      </w:tr>
      <w:tr w:rsidR="00FF6E3F" w:rsidRPr="00FF6E3F" w14:paraId="575966D4" w14:textId="77777777" w:rsidTr="00F749D5">
        <w:tc>
          <w:tcPr>
            <w:tcW w:w="9101" w:type="dxa"/>
            <w:gridSpan w:val="5"/>
            <w:shd w:val="clear" w:color="auto" w:fill="auto"/>
          </w:tcPr>
          <w:p w14:paraId="3094CBC1"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1:</w:t>
            </w:r>
            <w:r w:rsidRPr="00FF6E3F">
              <w:rPr>
                <w:rFonts w:ascii="Arial" w:eastAsia="SimSun" w:hAnsi="Arial"/>
                <w:sz w:val="18"/>
              </w:rPr>
              <w:tab/>
              <w:t>NR operating band groups are defined in clause 3.5.2.</w:t>
            </w:r>
          </w:p>
        </w:tc>
      </w:tr>
    </w:tbl>
    <w:p w14:paraId="1BCACA4E" w14:textId="77777777" w:rsidR="00FF6E3F" w:rsidRPr="00FF6E3F" w:rsidRDefault="00FF6E3F" w:rsidP="00FF6E3F">
      <w:pPr>
        <w:rPr>
          <w:rFonts w:eastAsia="SimSun"/>
        </w:rPr>
      </w:pPr>
    </w:p>
    <w:p w14:paraId="4DBFCC68" w14:textId="77777777" w:rsidR="00FF6E3F" w:rsidRPr="00FF6E3F" w:rsidRDefault="00FF6E3F" w:rsidP="00FF6E3F">
      <w:pPr>
        <w:rPr>
          <w:rFonts w:eastAsia="SimSun"/>
        </w:rPr>
      </w:pPr>
      <w:r w:rsidRPr="00FF6E3F">
        <w:rPr>
          <w:rFonts w:eastAsia="SimSun"/>
        </w:rPr>
        <w:t>The conditions are defined in Table B.2.6.1-2 for FR2 SSB.</w:t>
      </w:r>
    </w:p>
    <w:p w14:paraId="521182DA" w14:textId="77777777" w:rsidR="00FF6E3F" w:rsidRPr="00FF6E3F" w:rsidRDefault="00FF6E3F" w:rsidP="00FF6E3F">
      <w:pPr>
        <w:keepNext/>
        <w:keepLines/>
        <w:spacing w:before="240"/>
        <w:jc w:val="center"/>
        <w:rPr>
          <w:rFonts w:ascii="Arial" w:eastAsia="SimSun" w:hAnsi="Arial"/>
          <w:b/>
        </w:rPr>
      </w:pPr>
      <w:r w:rsidRPr="00FF6E3F">
        <w:rPr>
          <w:rFonts w:ascii="Arial" w:eastAsia="SimSun" w:hAnsi="Arial"/>
          <w:b/>
        </w:rPr>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FF6E3F" w:rsidRPr="00FF6E3F" w14:paraId="6E1A08B3" w14:textId="77777777" w:rsidTr="00F749D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4D5D39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A222A8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BC585FC"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3B1D655"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Minimum SSB_RP</w:t>
            </w:r>
            <w:r w:rsidRPr="00FF6E3F">
              <w:rPr>
                <w:rFonts w:ascii="Arial" w:eastAsia="SimSun"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8786726"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SSB </w:t>
            </w:r>
            <w:proofErr w:type="spellStart"/>
            <w:r w:rsidRPr="00FF6E3F">
              <w:rPr>
                <w:rFonts w:ascii="Arial" w:eastAsia="SimSun" w:hAnsi="Arial" w:cs="Arial"/>
                <w:b/>
                <w:sz w:val="18"/>
              </w:rPr>
              <w:t>Ês</w:t>
            </w:r>
            <w:proofErr w:type="spellEnd"/>
            <w:r w:rsidRPr="00FF6E3F">
              <w:rPr>
                <w:rFonts w:ascii="Arial" w:eastAsia="SimSun" w:hAnsi="Arial" w:cs="Arial"/>
                <w:b/>
                <w:sz w:val="18"/>
              </w:rPr>
              <w:t>/</w:t>
            </w:r>
            <w:proofErr w:type="spellStart"/>
            <w:r w:rsidRPr="00FF6E3F">
              <w:rPr>
                <w:rFonts w:ascii="Arial" w:eastAsia="SimSun" w:hAnsi="Arial" w:cs="Arial"/>
                <w:b/>
                <w:sz w:val="18"/>
              </w:rPr>
              <w:t>Iot</w:t>
            </w:r>
            <w:proofErr w:type="spellEnd"/>
          </w:p>
        </w:tc>
      </w:tr>
      <w:tr w:rsidR="00FF6E3F" w:rsidRPr="00FF6E3F" w14:paraId="1063B374"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CAA71"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B527"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55A2" w14:textId="77777777" w:rsidR="00FF6E3F" w:rsidRPr="00FF6E3F" w:rsidRDefault="00FF6E3F" w:rsidP="00FF6E3F">
            <w:pPr>
              <w:spacing w:after="0"/>
              <w:rPr>
                <w:rFonts w:ascii="Arial" w:eastAsia="SimSun"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0971819"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 xml:space="preserve">dBm / </w:t>
            </w:r>
            <w:r w:rsidRPr="00FF6E3F">
              <w:rPr>
                <w:rFonts w:ascii="Arial" w:eastAsia="SimSun" w:hAnsi="Arial"/>
                <w:b/>
                <w:sz w:val="18"/>
              </w:rPr>
              <w:t>SCS</w:t>
            </w:r>
            <w:r w:rsidRPr="00FF6E3F">
              <w:rPr>
                <w:rFonts w:ascii="Arial" w:eastAsia="SimSun"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F84454E"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dB</w:t>
            </w:r>
          </w:p>
        </w:tc>
      </w:tr>
      <w:tr w:rsidR="00FF6E3F" w:rsidRPr="00FF6E3F" w14:paraId="38B6B68A"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83531"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80A6"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D5712" w14:textId="77777777" w:rsidR="00FF6E3F" w:rsidRPr="00FF6E3F" w:rsidRDefault="00FF6E3F" w:rsidP="00FF6E3F">
            <w:pPr>
              <w:spacing w:after="0"/>
              <w:rPr>
                <w:rFonts w:ascii="Arial" w:eastAsia="SimSun"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011FD45"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2E0E97"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SCS</w:t>
            </w:r>
            <w:r w:rsidRPr="00FF6E3F">
              <w:rPr>
                <w:rFonts w:ascii="Arial" w:eastAsia="SimSun" w:hAnsi="Arial"/>
                <w:b/>
                <w:sz w:val="18"/>
                <w:vertAlign w:val="subscript"/>
              </w:rPr>
              <w:t>SSB</w:t>
            </w:r>
            <w:r w:rsidRPr="00FF6E3F">
              <w:rPr>
                <w:rFonts w:ascii="Arial" w:eastAsia="SimSun"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29E7C" w14:textId="77777777" w:rsidR="00FF6E3F" w:rsidRPr="00FF6E3F" w:rsidRDefault="00FF6E3F" w:rsidP="00FF6E3F">
            <w:pPr>
              <w:spacing w:after="0"/>
              <w:rPr>
                <w:rFonts w:ascii="Arial" w:eastAsia="SimSun" w:hAnsi="Arial" w:cs="Arial"/>
                <w:b/>
                <w:sz w:val="18"/>
              </w:rPr>
            </w:pPr>
          </w:p>
        </w:tc>
      </w:tr>
      <w:tr w:rsidR="00FF6E3F" w:rsidRPr="00FF6E3F" w14:paraId="79551F2B"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5AE83"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C463"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ED9EA" w14:textId="77777777" w:rsidR="00FF6E3F" w:rsidRPr="00FF6E3F" w:rsidRDefault="00FF6E3F" w:rsidP="00FF6E3F">
            <w:pPr>
              <w:spacing w:after="0"/>
              <w:rPr>
                <w:rFonts w:ascii="Arial" w:eastAsia="SimSun"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56AAB894"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E77E60C"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143DD" w14:textId="77777777" w:rsidR="00FF6E3F" w:rsidRPr="00FF6E3F" w:rsidRDefault="00FF6E3F" w:rsidP="00FF6E3F">
            <w:pPr>
              <w:spacing w:after="0"/>
              <w:rPr>
                <w:rFonts w:ascii="Arial" w:eastAsia="SimSun" w:hAnsi="Arial" w:cs="Arial"/>
                <w:b/>
                <w:sz w:val="18"/>
              </w:rPr>
            </w:pPr>
          </w:p>
        </w:tc>
      </w:tr>
      <w:tr w:rsidR="00FF6E3F" w:rsidRPr="00FF6E3F" w14:paraId="261766A1"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9A311"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9321"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0532" w14:textId="77777777" w:rsidR="00FF6E3F" w:rsidRPr="00FF6E3F" w:rsidRDefault="00FF6E3F" w:rsidP="00FF6E3F">
            <w:pPr>
              <w:spacing w:after="0"/>
              <w:rPr>
                <w:rFonts w:ascii="Arial" w:eastAsia="SimSun"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422F72"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462311EA"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4A730E41"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3AF6C20F" w14:textId="77777777" w:rsidR="00FF6E3F" w:rsidRPr="00FF6E3F" w:rsidRDefault="00FF6E3F" w:rsidP="00FF6E3F">
            <w:pPr>
              <w:keepNext/>
              <w:keepLines/>
              <w:spacing w:after="0"/>
              <w:jc w:val="center"/>
              <w:rPr>
                <w:rFonts w:ascii="Arial" w:eastAsia="SimSun" w:hAnsi="Arial"/>
                <w:b/>
                <w:sz w:val="18"/>
              </w:rPr>
            </w:pPr>
            <w:r w:rsidRPr="00FF6E3F">
              <w:rPr>
                <w:rFonts w:ascii="Arial" w:eastAsia="SimSun"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77F8940"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20E2" w14:textId="77777777" w:rsidR="00FF6E3F" w:rsidRPr="00FF6E3F" w:rsidRDefault="00FF6E3F" w:rsidP="00FF6E3F">
            <w:pPr>
              <w:spacing w:after="0"/>
              <w:rPr>
                <w:rFonts w:ascii="Arial" w:eastAsia="SimSun" w:hAnsi="Arial" w:cs="Arial"/>
                <w:b/>
                <w:sz w:val="18"/>
              </w:rPr>
            </w:pPr>
          </w:p>
        </w:tc>
      </w:tr>
      <w:tr w:rsidR="00FF6E3F" w:rsidRPr="00FF6E3F" w14:paraId="7127F1CF" w14:textId="77777777" w:rsidTr="00F749D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AC8F0DF" w14:textId="77777777" w:rsidR="00FF6E3F" w:rsidRPr="00FF6E3F" w:rsidRDefault="00FF6E3F" w:rsidP="00FF6E3F">
            <w:pPr>
              <w:keepNext/>
              <w:keepLines/>
              <w:spacing w:after="0"/>
              <w:jc w:val="center"/>
              <w:rPr>
                <w:rFonts w:ascii="Arial" w:eastAsia="SimSun" w:hAnsi="Arial" w:cs="Arial"/>
                <w:b/>
                <w:sz w:val="18"/>
              </w:rPr>
            </w:pPr>
            <w:r w:rsidRPr="00FF6E3F">
              <w:rPr>
                <w:rFonts w:ascii="Arial" w:eastAsia="SimSun"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9CD98AB"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66A320"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CD5A5"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-125.3+Y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8ECFEAC"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F2DD42"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EFF79"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-124.8+Y</w:t>
            </w:r>
            <w:r w:rsidRPr="00FF6E3F">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63B9E4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833AAAF"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≥-3</w:t>
            </w:r>
          </w:p>
        </w:tc>
      </w:tr>
      <w:tr w:rsidR="00FF6E3F" w:rsidRPr="00FF6E3F" w14:paraId="7B999542"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48451"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4E37B"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797A72C"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51362"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-125.3+Y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7F56C9F"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54D752"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52A2B"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-124.8+Y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BB77"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AA34" w14:textId="77777777" w:rsidR="00FF6E3F" w:rsidRPr="00FF6E3F" w:rsidRDefault="00FF6E3F" w:rsidP="00FF6E3F">
            <w:pPr>
              <w:spacing w:after="0"/>
              <w:rPr>
                <w:rFonts w:ascii="Arial" w:eastAsia="Yu Mincho" w:hAnsi="Arial" w:cs="Arial"/>
                <w:sz w:val="18"/>
                <w:lang w:eastAsia="ja-JP"/>
              </w:rPr>
            </w:pPr>
          </w:p>
        </w:tc>
      </w:tr>
      <w:tr w:rsidR="00FF6E3F" w:rsidRPr="00FF6E3F" w14:paraId="766B6462"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FF54B"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22DF"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8B0C30B"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7448F"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-122.3+Y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34DC0F8" w14:textId="77777777" w:rsidR="00FF6E3F" w:rsidRPr="00FF6E3F" w:rsidRDefault="00FF6E3F" w:rsidP="00FF6E3F">
            <w:pPr>
              <w:keepNext/>
              <w:keepLines/>
              <w:spacing w:after="0"/>
              <w:jc w:val="center"/>
              <w:rPr>
                <w:rFonts w:ascii="Arial" w:eastAsia="SimSun"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8F0CB94"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EBAB2"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-122.8+Y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CEE8C"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26F5" w14:textId="77777777" w:rsidR="00FF6E3F" w:rsidRPr="00FF6E3F" w:rsidRDefault="00FF6E3F" w:rsidP="00FF6E3F">
            <w:pPr>
              <w:spacing w:after="0"/>
              <w:rPr>
                <w:rFonts w:ascii="Arial" w:eastAsia="Yu Mincho" w:hAnsi="Arial" w:cs="Arial"/>
                <w:sz w:val="18"/>
                <w:lang w:eastAsia="ja-JP"/>
              </w:rPr>
            </w:pPr>
          </w:p>
        </w:tc>
      </w:tr>
      <w:tr w:rsidR="00FF6E3F" w:rsidRPr="00FF6E3F" w14:paraId="6A3A02CD"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70C93"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1860"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87604D3"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3E67F"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-125.3+Y</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4CE79CB"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232AB3"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9F994"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-124.8+Y</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99D4"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259F" w14:textId="77777777" w:rsidR="00FF6E3F" w:rsidRPr="00FF6E3F" w:rsidRDefault="00FF6E3F" w:rsidP="00FF6E3F">
            <w:pPr>
              <w:spacing w:after="0"/>
              <w:rPr>
                <w:rFonts w:ascii="Arial" w:eastAsia="Yu Mincho" w:hAnsi="Arial" w:cs="Arial"/>
                <w:sz w:val="18"/>
                <w:lang w:eastAsia="ja-JP"/>
              </w:rPr>
            </w:pPr>
          </w:p>
        </w:tc>
      </w:tr>
      <w:tr w:rsidR="00FF6E3F" w:rsidRPr="00FF6E3F" w14:paraId="6E8A6A95"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5B99" w14:textId="77777777" w:rsidR="00FF6E3F" w:rsidRPr="00FF6E3F" w:rsidRDefault="00FF6E3F" w:rsidP="00FF6E3F">
            <w:pPr>
              <w:spacing w:after="0"/>
              <w:rPr>
                <w:rFonts w:ascii="Arial" w:eastAsia="SimSun"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CE8E75B"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rPr>
              <w:t>Spherical coverage</w:t>
            </w:r>
            <w:r w:rsidRPr="00FF6E3F">
              <w:rPr>
                <w:rFonts w:ascii="Arial" w:eastAsia="SimSun"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0061AD"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B01EF5"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-117.3+Z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A0999C"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31D235"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A219A"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-115.8+Z</w:t>
            </w:r>
            <w:r w:rsidRPr="00FF6E3F">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CC815F1"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Yu Mincho" w:hAnsi="Arial" w:cs="Arial"/>
                <w:sz w:val="18"/>
                <w:lang w:eastAsia="ja-JP"/>
              </w:rPr>
              <w:t xml:space="preserve">(Value for </w:t>
            </w:r>
            <w:r w:rsidRPr="00FF6E3F">
              <w:rPr>
                <w:rFonts w:ascii="Arial" w:eastAsia="SimSun" w:hAnsi="Arial"/>
                <w:sz w:val="18"/>
              </w:rPr>
              <w:t>SCS</w:t>
            </w:r>
            <w:r w:rsidRPr="00FF6E3F">
              <w:rPr>
                <w:rFonts w:ascii="Arial" w:eastAsia="SimSun" w:hAnsi="Arial"/>
                <w:sz w:val="18"/>
                <w:vertAlign w:val="subscript"/>
              </w:rPr>
              <w:t>SSB</w:t>
            </w:r>
            <w:r w:rsidRPr="00FF6E3F">
              <w:rPr>
                <w:rFonts w:ascii="Arial" w:eastAsia="SimSun" w:hAnsi="Arial" w:cs="Arial"/>
                <w:sz w:val="18"/>
              </w:rPr>
              <w:t xml:space="preserve"> = 120 kHz) +3dB</w:t>
            </w:r>
            <w:r w:rsidRPr="00FF6E3F">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2FEA847"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Yu Mincho" w:hAnsi="Arial" w:cs="Arial"/>
                <w:sz w:val="18"/>
                <w:lang w:eastAsia="ja-JP"/>
              </w:rPr>
              <w:t>≥-3</w:t>
            </w:r>
          </w:p>
        </w:tc>
      </w:tr>
      <w:tr w:rsidR="00FF6E3F" w:rsidRPr="00FF6E3F" w14:paraId="277142DD"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B836"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2C09D"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D342E70"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E64BA3"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-117.3+Z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EF09AF5"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7594AC" w14:textId="77777777" w:rsidR="00FF6E3F" w:rsidRPr="00FF6E3F" w:rsidRDefault="00FF6E3F" w:rsidP="00FF6E3F">
            <w:pPr>
              <w:keepNext/>
              <w:keepLines/>
              <w:spacing w:after="0"/>
              <w:jc w:val="center"/>
              <w:rPr>
                <w:rFonts w:ascii="Arial" w:eastAsia="Yu Mincho" w:hAnsi="Arial" w:cs="Arial"/>
                <w:sz w:val="18"/>
                <w:lang w:eastAsia="ja-JP"/>
              </w:rPr>
            </w:pPr>
            <w:r w:rsidRPr="00FF6E3F">
              <w:rPr>
                <w:rFonts w:ascii="Arial" w:eastAsia="SimSun"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8B5C" w14:textId="77777777" w:rsidR="00FF6E3F" w:rsidRPr="00FF6E3F" w:rsidRDefault="00FF6E3F" w:rsidP="00FF6E3F">
            <w:pPr>
              <w:keepNext/>
              <w:keepLines/>
              <w:spacing w:after="0"/>
              <w:jc w:val="center"/>
              <w:rPr>
                <w:rFonts w:ascii="Arial" w:eastAsia="Yu Mincho" w:hAnsi="Arial" w:cs="Arial"/>
                <w:sz w:val="18"/>
                <w:lang w:val="en-US" w:eastAsia="ja-JP"/>
              </w:rPr>
            </w:pPr>
            <w:r w:rsidRPr="00FF6E3F">
              <w:rPr>
                <w:rFonts w:ascii="Arial" w:eastAsia="Yu Mincho" w:hAnsi="Arial" w:cs="Arial"/>
                <w:sz w:val="18"/>
                <w:lang w:eastAsia="ja-JP"/>
              </w:rPr>
              <w:t>-115.8+Z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3273"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C1A14" w14:textId="77777777" w:rsidR="00FF6E3F" w:rsidRPr="00FF6E3F" w:rsidRDefault="00FF6E3F" w:rsidP="00FF6E3F">
            <w:pPr>
              <w:spacing w:after="0"/>
              <w:rPr>
                <w:rFonts w:ascii="Arial" w:eastAsia="Yu Mincho" w:hAnsi="Arial" w:cs="Arial"/>
                <w:sz w:val="18"/>
                <w:lang w:eastAsia="ja-JP"/>
              </w:rPr>
            </w:pPr>
          </w:p>
        </w:tc>
      </w:tr>
      <w:tr w:rsidR="00FF6E3F" w:rsidRPr="00FF6E3F" w14:paraId="215D7B3D"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EAB5"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F41A"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E8754D2" w14:textId="77777777" w:rsidR="00FF6E3F" w:rsidRPr="00FF6E3F" w:rsidRDefault="00FF6E3F" w:rsidP="00FF6E3F">
            <w:pPr>
              <w:keepNext/>
              <w:keepLines/>
              <w:spacing w:after="0"/>
              <w:jc w:val="center"/>
              <w:rPr>
                <w:rFonts w:ascii="Arial" w:eastAsia="Calibri" w:hAnsi="Arial"/>
                <w:sz w:val="18"/>
                <w:szCs w:val="22"/>
              </w:rPr>
            </w:pPr>
            <w:r w:rsidRPr="00FF6E3F">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CDF228"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-114.3+Z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FCF914A" w14:textId="77777777" w:rsidR="00FF6E3F" w:rsidRPr="00FF6E3F" w:rsidRDefault="00FF6E3F" w:rsidP="00FF6E3F">
            <w:pPr>
              <w:keepNext/>
              <w:keepLines/>
              <w:spacing w:after="0"/>
              <w:jc w:val="center"/>
              <w:rPr>
                <w:rFonts w:ascii="Arial" w:eastAsia="SimSun"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905BCE5"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C5E15"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-110.8+Z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20AA5"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2C90" w14:textId="77777777" w:rsidR="00FF6E3F" w:rsidRPr="00FF6E3F" w:rsidRDefault="00FF6E3F" w:rsidP="00FF6E3F">
            <w:pPr>
              <w:spacing w:after="0"/>
              <w:rPr>
                <w:rFonts w:ascii="Arial" w:eastAsia="Yu Mincho" w:hAnsi="Arial" w:cs="Arial"/>
                <w:sz w:val="18"/>
                <w:lang w:eastAsia="ja-JP"/>
              </w:rPr>
            </w:pPr>
          </w:p>
        </w:tc>
      </w:tr>
      <w:tr w:rsidR="00FF6E3F" w:rsidRPr="00FF6E3F" w14:paraId="099A1F3D"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D8E5B" w14:textId="77777777" w:rsidR="00FF6E3F" w:rsidRPr="00FF6E3F" w:rsidRDefault="00FF6E3F" w:rsidP="00FF6E3F">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AFF91" w14:textId="77777777" w:rsidR="00FF6E3F" w:rsidRPr="00FF6E3F" w:rsidRDefault="00FF6E3F" w:rsidP="00FF6E3F">
            <w:pPr>
              <w:spacing w:after="0"/>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0B3498" w14:textId="77777777" w:rsidR="00FF6E3F" w:rsidRPr="00FF6E3F" w:rsidRDefault="00FF6E3F" w:rsidP="00FF6E3F">
            <w:pPr>
              <w:keepNext/>
              <w:keepLines/>
              <w:spacing w:after="0"/>
              <w:jc w:val="center"/>
              <w:rPr>
                <w:rFonts w:ascii="Arial" w:eastAsia="SimSun" w:hAnsi="Arial"/>
                <w:sz w:val="18"/>
                <w:szCs w:val="22"/>
                <w:lang w:val="en-US"/>
              </w:rPr>
            </w:pPr>
            <w:r w:rsidRPr="00FF6E3F">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D79AB"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-117.3+Z</w:t>
            </w:r>
            <w:r w:rsidRPr="00FF6E3F">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36175C7"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F03946" w14:textId="77777777" w:rsidR="00FF6E3F" w:rsidRPr="00FF6E3F" w:rsidRDefault="00FF6E3F" w:rsidP="00FF6E3F">
            <w:pPr>
              <w:keepNext/>
              <w:keepLines/>
              <w:spacing w:after="0"/>
              <w:jc w:val="center"/>
              <w:rPr>
                <w:rFonts w:ascii="Arial" w:eastAsia="SimSun" w:hAnsi="Arial" w:cs="Arial"/>
                <w:sz w:val="18"/>
              </w:rPr>
            </w:pPr>
            <w:r w:rsidRPr="00FF6E3F">
              <w:rPr>
                <w:rFonts w:ascii="Arial" w:eastAsia="SimSun"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1EE13" w14:textId="77777777" w:rsidR="00FF6E3F" w:rsidRPr="00FF6E3F" w:rsidRDefault="00FF6E3F" w:rsidP="00FF6E3F">
            <w:pPr>
              <w:keepNext/>
              <w:keepLines/>
              <w:spacing w:after="0"/>
              <w:jc w:val="center"/>
              <w:rPr>
                <w:rFonts w:ascii="Arial" w:eastAsia="SimSun" w:hAnsi="Arial" w:cs="Arial"/>
                <w:sz w:val="18"/>
                <w:lang w:val="en-US"/>
              </w:rPr>
            </w:pPr>
            <w:r w:rsidRPr="00FF6E3F">
              <w:rPr>
                <w:rFonts w:ascii="Arial" w:eastAsia="Yu Mincho" w:hAnsi="Arial" w:cs="Arial"/>
                <w:sz w:val="18"/>
                <w:lang w:eastAsia="ja-JP"/>
              </w:rPr>
              <w:t>-115.8+Z</w:t>
            </w:r>
            <w:r w:rsidRPr="00FF6E3F">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718DC" w14:textId="77777777" w:rsidR="00FF6E3F" w:rsidRPr="00FF6E3F" w:rsidRDefault="00FF6E3F" w:rsidP="00FF6E3F">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16E1D" w14:textId="77777777" w:rsidR="00FF6E3F" w:rsidRPr="00FF6E3F" w:rsidRDefault="00FF6E3F" w:rsidP="00FF6E3F">
            <w:pPr>
              <w:spacing w:after="0"/>
              <w:rPr>
                <w:rFonts w:ascii="Arial" w:eastAsia="Yu Mincho" w:hAnsi="Arial" w:cs="Arial"/>
                <w:sz w:val="18"/>
                <w:lang w:eastAsia="ja-JP"/>
              </w:rPr>
            </w:pPr>
          </w:p>
        </w:tc>
      </w:tr>
      <w:tr w:rsidR="00FF6E3F" w:rsidRPr="00FF6E3F" w14:paraId="10CA21EE" w14:textId="77777777" w:rsidTr="00F749D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8AD0C52"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lastRenderedPageBreak/>
              <w:t>NOTE 1:</w:t>
            </w:r>
            <w:r w:rsidRPr="00FF6E3F">
              <w:rPr>
                <w:rFonts w:ascii="Arial" w:eastAsia="SimSun" w:hAnsi="Arial"/>
                <w:sz w:val="18"/>
              </w:rPr>
              <w:tab/>
            </w:r>
            <w:r w:rsidRPr="00FF6E3F">
              <w:rPr>
                <w:rFonts w:ascii="Arial" w:eastAsia="SimSun" w:hAnsi="Arial" w:cs="Arial"/>
                <w:sz w:val="18"/>
              </w:rPr>
              <w:t>Values based on EIS spherical coverage as defined in clause 7.3.4 of TS 38.101-2 [19]. Side condition applies for directions in which EIS spherical coverage requirement is met.</w:t>
            </w:r>
          </w:p>
          <w:p w14:paraId="21BEA997" w14:textId="77777777" w:rsidR="00FF6E3F" w:rsidRPr="00FF6E3F" w:rsidRDefault="00FF6E3F" w:rsidP="00FF6E3F">
            <w:pPr>
              <w:keepNext/>
              <w:keepLines/>
              <w:spacing w:after="0"/>
              <w:ind w:left="851" w:hanging="851"/>
              <w:rPr>
                <w:rFonts w:ascii="Arial" w:eastAsia="SimSun" w:hAnsi="Arial"/>
                <w:sz w:val="18"/>
              </w:rPr>
            </w:pPr>
            <w:r w:rsidRPr="00FF6E3F">
              <w:rPr>
                <w:rFonts w:ascii="Arial" w:eastAsia="SimSun" w:hAnsi="Arial"/>
                <w:sz w:val="18"/>
              </w:rPr>
              <w:t>NOTE 2:</w:t>
            </w:r>
            <w:r w:rsidRPr="00FF6E3F">
              <w:rPr>
                <w:rFonts w:ascii="Arial" w:eastAsia="SimSun" w:hAnsi="Arial"/>
                <w:sz w:val="18"/>
              </w:rPr>
              <w:tab/>
              <w:t xml:space="preserve">Values specified at the Reference point to give minimum SSB </w:t>
            </w:r>
            <w:proofErr w:type="spellStart"/>
            <w:r w:rsidRPr="00FF6E3F">
              <w:rPr>
                <w:rFonts w:ascii="Arial" w:eastAsia="SimSun" w:hAnsi="Arial"/>
                <w:sz w:val="18"/>
              </w:rPr>
              <w:t>Ês</w:t>
            </w:r>
            <w:proofErr w:type="spellEnd"/>
            <w:r w:rsidRPr="00FF6E3F">
              <w:rPr>
                <w:rFonts w:ascii="Arial" w:eastAsia="SimSun" w:hAnsi="Arial"/>
                <w:sz w:val="18"/>
              </w:rPr>
              <w:t>/</w:t>
            </w:r>
            <w:proofErr w:type="spellStart"/>
            <w:r w:rsidRPr="00FF6E3F">
              <w:rPr>
                <w:rFonts w:ascii="Arial" w:eastAsia="SimSun" w:hAnsi="Arial"/>
                <w:sz w:val="18"/>
              </w:rPr>
              <w:t>Iot</w:t>
            </w:r>
            <w:proofErr w:type="spellEnd"/>
            <w:r w:rsidRPr="00FF6E3F">
              <w:rPr>
                <w:rFonts w:ascii="Arial" w:eastAsia="SimSun" w:hAnsi="Arial"/>
                <w:sz w:val="18"/>
              </w:rPr>
              <w:t>, with no applied noise.</w:t>
            </w:r>
          </w:p>
          <w:p w14:paraId="2A7CCCD0" w14:textId="78033F57" w:rsidR="00FF6E3F" w:rsidRPr="00FF6E3F" w:rsidRDefault="00FF6E3F" w:rsidP="00FF6E3F">
            <w:pPr>
              <w:keepNext/>
              <w:keepLines/>
              <w:spacing w:after="0"/>
              <w:ind w:left="851" w:hanging="851"/>
              <w:rPr>
                <w:rFonts w:ascii="Arial" w:eastAsia="SimSun" w:hAnsi="Arial" w:cs="Arial"/>
                <w:sz w:val="18"/>
                <w:lang w:val="en-US"/>
              </w:rPr>
            </w:pPr>
            <w:r w:rsidRPr="00FF6E3F">
              <w:rPr>
                <w:rFonts w:ascii="Arial" w:eastAsia="SimSun" w:hAnsi="Arial" w:cs="Arial"/>
                <w:sz w:val="18"/>
              </w:rPr>
              <w:t>NO</w:t>
            </w:r>
            <w:ins w:id="86" w:author="Rose, Ian" w:date="2020-07-24T09:55:00Z">
              <w:r w:rsidR="00906402">
                <w:rPr>
                  <w:rFonts w:ascii="Arial" w:eastAsia="SimSun" w:hAnsi="Arial" w:cs="Arial"/>
                  <w:sz w:val="18"/>
                </w:rPr>
                <w:t>T</w:t>
              </w:r>
            </w:ins>
            <w:r w:rsidRPr="00FF6E3F">
              <w:rPr>
                <w:rFonts w:ascii="Arial" w:eastAsia="SimSun" w:hAnsi="Arial" w:cs="Arial"/>
                <w:sz w:val="18"/>
              </w:rPr>
              <w:t>E</w:t>
            </w:r>
            <w:del w:id="87" w:author="Rose, Ian" w:date="2020-07-24T09:55:00Z">
              <w:r w:rsidRPr="00FF6E3F" w:rsidDel="00906402">
                <w:rPr>
                  <w:rFonts w:ascii="Arial" w:eastAsia="SimSun" w:hAnsi="Arial" w:cs="Arial"/>
                  <w:sz w:val="18"/>
                </w:rPr>
                <w:delText>T</w:delText>
              </w:r>
            </w:del>
            <w:r w:rsidRPr="00FF6E3F">
              <w:rPr>
                <w:rFonts w:ascii="Arial" w:eastAsia="SimSun" w:hAnsi="Arial" w:cs="Arial"/>
                <w:sz w:val="18"/>
              </w:rPr>
              <w:t xml:space="preserve"> 3:</w:t>
            </w:r>
            <w:r w:rsidRPr="00FF6E3F">
              <w:rPr>
                <w:rFonts w:ascii="Arial" w:eastAsia="SimSun" w:hAnsi="Arial" w:cs="Arial"/>
                <w:sz w:val="18"/>
              </w:rPr>
              <w:tab/>
              <w:t xml:space="preserve">For UEs that support multiple FR2 bands, Rx Beam Peak values are increased by </w:t>
            </w:r>
            <w:ins w:id="88" w:author="Rose, Ian" w:date="2020-07-23T14:16:00Z">
              <w:r w:rsidR="00E443E2" w:rsidRPr="007244F8">
                <w:rPr>
                  <w:rFonts w:ascii="Arial" w:eastAsia="SimSun" w:hAnsi="Arial"/>
                  <w:sz w:val="18"/>
                  <w:lang w:val="en-US"/>
                </w:rPr>
                <w:t>∆</w:t>
              </w:r>
              <w:proofErr w:type="spellStart"/>
              <w:r w:rsidR="00E443E2" w:rsidRPr="007244F8">
                <w:rPr>
                  <w:rFonts w:ascii="Arial" w:eastAsia="SimSun" w:hAnsi="Arial"/>
                  <w:sz w:val="18"/>
                  <w:lang w:val="en-US"/>
                </w:rPr>
                <w:t>MB</w:t>
              </w:r>
              <w:r w:rsidR="00E443E2" w:rsidRPr="007244F8">
                <w:rPr>
                  <w:rFonts w:ascii="Arial" w:eastAsia="SimSun" w:hAnsi="Arial"/>
                  <w:sz w:val="18"/>
                  <w:vertAlign w:val="subscript"/>
                  <w:lang w:val="en-US"/>
                </w:rPr>
                <w:t>P,n</w:t>
              </w:r>
            </w:ins>
            <w:proofErr w:type="spellEnd"/>
            <w:del w:id="89" w:author="Rose, Ian" w:date="2020-07-23T14:16:00Z">
              <w:r w:rsidRPr="00FF6E3F" w:rsidDel="00E443E2">
                <w:rPr>
                  <w:rFonts w:ascii="Arial" w:eastAsia="SimSun" w:hAnsi="Arial" w:cs="Arial"/>
                  <w:sz w:val="18"/>
                </w:rPr>
                <w:delText>ΣMB</w:delText>
              </w:r>
              <w:r w:rsidRPr="00FF6E3F" w:rsidDel="00E443E2">
                <w:rPr>
                  <w:rFonts w:ascii="Arial" w:eastAsia="SimSun" w:hAnsi="Arial" w:cs="Arial"/>
                  <w:sz w:val="18"/>
                  <w:vertAlign w:val="subscript"/>
                </w:rPr>
                <w:delText>P</w:delText>
              </w:r>
            </w:del>
            <w:r w:rsidRPr="00FF6E3F">
              <w:rPr>
                <w:rFonts w:ascii="Arial" w:eastAsia="SimSun" w:hAnsi="Arial" w:cs="Arial"/>
                <w:iCs/>
                <w:sz w:val="18"/>
              </w:rPr>
              <w:t xml:space="preserve"> and </w:t>
            </w:r>
            <w:r w:rsidRPr="00FF6E3F">
              <w:rPr>
                <w:rFonts w:ascii="Arial" w:eastAsia="SimSun" w:hAnsi="Arial" w:cs="Arial"/>
                <w:sz w:val="18"/>
              </w:rPr>
              <w:t xml:space="preserve">Spherical coverage values are increased by </w:t>
            </w:r>
            <w:ins w:id="90" w:author="Rose, Ian" w:date="2020-07-23T14:17:00Z">
              <w:r w:rsidR="00E443E2" w:rsidRPr="007244F8">
                <w:rPr>
                  <w:rFonts w:ascii="Arial" w:eastAsia="SimSun" w:hAnsi="Arial"/>
                  <w:sz w:val="18"/>
                  <w:lang w:val="en-US"/>
                </w:rPr>
                <w:t>∆</w:t>
              </w:r>
              <w:proofErr w:type="spellStart"/>
              <w:r w:rsidR="00E443E2" w:rsidRPr="007244F8">
                <w:rPr>
                  <w:rFonts w:ascii="Arial" w:eastAsia="SimSun" w:hAnsi="Arial"/>
                  <w:sz w:val="18"/>
                  <w:lang w:val="en-US"/>
                </w:rPr>
                <w:t>MB</w:t>
              </w:r>
              <w:r w:rsidR="00E443E2" w:rsidRPr="007244F8">
                <w:rPr>
                  <w:rFonts w:ascii="Arial" w:eastAsia="SimSun" w:hAnsi="Arial"/>
                  <w:sz w:val="18"/>
                  <w:vertAlign w:val="subscript"/>
                  <w:lang w:val="en-US"/>
                </w:rPr>
                <w:t>S,n</w:t>
              </w:r>
            </w:ins>
            <w:proofErr w:type="spellEnd"/>
            <w:del w:id="91" w:author="Rose, Ian" w:date="2020-07-23T14:17:00Z">
              <w:r w:rsidRPr="00FF6E3F" w:rsidDel="00E443E2">
                <w:rPr>
                  <w:rFonts w:ascii="Arial" w:eastAsia="SimSun" w:hAnsi="Arial" w:cs="Arial"/>
                  <w:sz w:val="18"/>
                </w:rPr>
                <w:delText>ΣMB</w:delText>
              </w:r>
              <w:r w:rsidRPr="00FF6E3F" w:rsidDel="00E443E2">
                <w:rPr>
                  <w:rFonts w:ascii="Arial" w:eastAsia="SimSun" w:hAnsi="Arial" w:cs="Arial"/>
                  <w:sz w:val="18"/>
                  <w:vertAlign w:val="subscript"/>
                </w:rPr>
                <w:delText>S</w:delText>
              </w:r>
            </w:del>
            <w:r w:rsidRPr="00FF6E3F">
              <w:rPr>
                <w:rFonts w:ascii="Arial" w:eastAsia="SimSun" w:hAnsi="Arial" w:cs="Arial"/>
                <w:iCs/>
                <w:sz w:val="18"/>
              </w:rPr>
              <w:t xml:space="preserve">, the </w:t>
            </w:r>
            <w:r w:rsidRPr="00FF6E3F">
              <w:rPr>
                <w:rFonts w:ascii="Arial" w:eastAsia="SimSun" w:hAnsi="Arial" w:cs="Arial"/>
                <w:sz w:val="18"/>
              </w:rPr>
              <w:t>UE multi-band relaxation factor</w:t>
            </w:r>
            <w:r w:rsidRPr="00FF6E3F">
              <w:rPr>
                <w:rFonts w:ascii="Arial" w:eastAsia="SimSun" w:hAnsi="Arial" w:cs="Arial"/>
                <w:iCs/>
                <w:sz w:val="18"/>
              </w:rPr>
              <w:t xml:space="preserve"> in dB specified in </w:t>
            </w:r>
            <w:r w:rsidRPr="00FF6E3F">
              <w:rPr>
                <w:rFonts w:ascii="Arial" w:eastAsia="SimSun" w:hAnsi="Arial" w:cs="Arial"/>
                <w:sz w:val="18"/>
              </w:rPr>
              <w:t xml:space="preserve">clause 6.2.1 of </w:t>
            </w:r>
            <w:r w:rsidRPr="00FF6E3F">
              <w:rPr>
                <w:rFonts w:ascii="Arial" w:eastAsia="SimSun" w:hAnsi="Arial" w:cs="Arial"/>
                <w:iCs/>
                <w:sz w:val="18"/>
              </w:rPr>
              <w:t xml:space="preserve">TS 38.101-2 </w:t>
            </w:r>
            <w:r w:rsidRPr="00FF6E3F">
              <w:rPr>
                <w:rFonts w:ascii="Arial" w:eastAsia="SimSun" w:hAnsi="Arial" w:cs="Arial"/>
                <w:sz w:val="18"/>
              </w:rPr>
              <w:t>[19].</w:t>
            </w:r>
          </w:p>
        </w:tc>
      </w:tr>
    </w:tbl>
    <w:p w14:paraId="35845D2F" w14:textId="77777777" w:rsidR="00FF6E3F" w:rsidRPr="00FF6E3F" w:rsidRDefault="00FF6E3F" w:rsidP="00FF6E3F">
      <w:pPr>
        <w:jc w:val="both"/>
        <w:rPr>
          <w:rFonts w:eastAsia="SimSun"/>
          <w:lang w:eastAsia="ja-JP"/>
        </w:rPr>
      </w:pPr>
    </w:p>
    <w:p w14:paraId="31F7B6FB" w14:textId="77777777" w:rsidR="00FF6E3F" w:rsidRPr="00FF6E3F" w:rsidRDefault="00FF6E3F" w:rsidP="00FF6E3F">
      <w:pPr>
        <w:keepLines/>
        <w:ind w:left="1135" w:hanging="851"/>
        <w:rPr>
          <w:rFonts w:eastAsia="SimSun"/>
          <w:i/>
          <w:iCs/>
        </w:rPr>
      </w:pPr>
      <w:r w:rsidRPr="00FF6E3F">
        <w:rPr>
          <w:rFonts w:eastAsia="SimSun"/>
          <w:i/>
          <w:iCs/>
        </w:rPr>
        <w:t xml:space="preserve">Editor’s notes for Table B.2.6.1-2: </w:t>
      </w:r>
    </w:p>
    <w:p w14:paraId="07338C09" w14:textId="77777777" w:rsidR="00FF6E3F" w:rsidRPr="00FF6E3F" w:rsidRDefault="00FF6E3F" w:rsidP="00FF6E3F">
      <w:pPr>
        <w:keepLines/>
        <w:ind w:left="1135" w:hanging="851"/>
        <w:rPr>
          <w:rFonts w:eastAsia="SimSun"/>
          <w:i/>
          <w:iCs/>
        </w:rPr>
      </w:pPr>
      <w:r w:rsidRPr="00FF6E3F">
        <w:rPr>
          <w:rFonts w:eastAsia="SimSun"/>
          <w:i/>
          <w:iCs/>
        </w:rPr>
        <w:t>- The value of Y for power classes 1 and 4 is FFS, where Y</w:t>
      </w:r>
      <w:r w:rsidRPr="00FF6E3F">
        <w:rPr>
          <w:rFonts w:eastAsia="SimSun"/>
          <w:i/>
          <w:iCs/>
          <w:vertAlign w:val="subscript"/>
        </w:rPr>
        <w:t>1</w:t>
      </w:r>
      <w:r w:rsidRPr="00FF6E3F">
        <w:rPr>
          <w:rFonts w:eastAsia="SimSun"/>
          <w:i/>
          <w:iCs/>
        </w:rPr>
        <w:t xml:space="preserve"> and Y</w:t>
      </w:r>
      <w:r w:rsidRPr="00FF6E3F">
        <w:rPr>
          <w:rFonts w:eastAsia="SimSun"/>
          <w:i/>
          <w:iCs/>
          <w:vertAlign w:val="subscript"/>
        </w:rPr>
        <w:t>4</w:t>
      </w:r>
      <w:r w:rsidRPr="00FF6E3F">
        <w:rPr>
          <w:rFonts w:eastAsia="SimSun"/>
          <w:i/>
          <w:iCs/>
        </w:rPr>
        <w:t xml:space="preserve"> are the rough/fine beam gain differences in Rx beam peak direction for power classes 1 and 4 respectively </w:t>
      </w:r>
    </w:p>
    <w:p w14:paraId="5F8FE85E" w14:textId="77777777" w:rsidR="00FF6E3F" w:rsidRPr="00FF6E3F" w:rsidRDefault="00FF6E3F" w:rsidP="00FF6E3F">
      <w:pPr>
        <w:keepLines/>
        <w:ind w:left="1135" w:hanging="851"/>
        <w:rPr>
          <w:rFonts w:eastAsia="SimSun"/>
          <w:i/>
          <w:iCs/>
        </w:rPr>
      </w:pPr>
      <w:r w:rsidRPr="00FF6E3F">
        <w:rPr>
          <w:rFonts w:eastAsia="SimSun"/>
          <w:i/>
          <w:lang w:eastAsia="sv-SE"/>
        </w:rPr>
        <w:t xml:space="preserve">- </w:t>
      </w:r>
      <w:r w:rsidRPr="00FF6E3F">
        <w:rPr>
          <w:rFonts w:eastAsia="SimSun"/>
          <w:i/>
          <w:iCs/>
        </w:rPr>
        <w:t>The value of Z for power classes 1 and 4 is FFS, where Z</w:t>
      </w:r>
      <w:r w:rsidRPr="00FF6E3F">
        <w:rPr>
          <w:rFonts w:eastAsia="SimSun"/>
          <w:i/>
          <w:iCs/>
          <w:vertAlign w:val="subscript"/>
        </w:rPr>
        <w:t>1</w:t>
      </w:r>
      <w:r w:rsidRPr="00FF6E3F">
        <w:rPr>
          <w:rFonts w:eastAsia="SimSun"/>
          <w:i/>
          <w:iCs/>
        </w:rPr>
        <w:t xml:space="preserve"> and Z</w:t>
      </w:r>
      <w:r w:rsidRPr="00FF6E3F">
        <w:rPr>
          <w:rFonts w:eastAsia="SimSun"/>
          <w:i/>
          <w:iCs/>
          <w:vertAlign w:val="subscript"/>
        </w:rPr>
        <w:t>4</w:t>
      </w:r>
      <w:r w:rsidRPr="00FF6E3F">
        <w:rPr>
          <w:rFonts w:eastAsia="SimSun"/>
          <w:i/>
          <w:iCs/>
        </w:rPr>
        <w:t xml:space="preserve"> are the rough/fine beam gain differences in spherical coverage directions for power classes 1 and 4 respectively</w:t>
      </w:r>
    </w:p>
    <w:p w14:paraId="2ED259B5" w14:textId="77777777" w:rsidR="00FF6E3F" w:rsidRPr="00FF6E3F" w:rsidRDefault="00FF6E3F" w:rsidP="00FF6E3F">
      <w:pPr>
        <w:keepNext/>
        <w:keepLines/>
        <w:spacing w:before="120"/>
        <w:ind w:left="1134" w:hanging="1134"/>
        <w:outlineLvl w:val="2"/>
        <w:rPr>
          <w:rFonts w:ascii="Arial" w:eastAsia="SimSun" w:hAnsi="Arial"/>
          <w:sz w:val="28"/>
        </w:rPr>
      </w:pPr>
      <w:r w:rsidRPr="00FF6E3F">
        <w:rPr>
          <w:rFonts w:ascii="Arial" w:eastAsia="SimSun" w:hAnsi="Arial"/>
          <w:sz w:val="28"/>
        </w:rPr>
        <w:t>B.2.6.2</w:t>
      </w:r>
      <w:r w:rsidRPr="00FF6E3F">
        <w:rPr>
          <w:rFonts w:ascii="Arial" w:eastAsia="SimSun" w:hAnsi="Arial"/>
          <w:sz w:val="28"/>
        </w:rPr>
        <w:tab/>
        <w:t>Void</w:t>
      </w:r>
    </w:p>
    <w:p w14:paraId="08862B01" w14:textId="77777777"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E2C7060" w14:textId="77777777" w:rsidR="00A05DB3" w:rsidRPr="000A358F" w:rsidRDefault="00A05DB3" w:rsidP="00A05DB3">
      <w:pPr>
        <w:rPr>
          <w:lang w:eastAsia="ja-JP"/>
        </w:rPr>
      </w:pPr>
    </w:p>
    <w:bookmarkEnd w:id="3"/>
    <w:p w14:paraId="29DFD06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1E52E" w14:textId="77777777" w:rsidR="008364B8" w:rsidRDefault="008364B8">
      <w:r>
        <w:separator/>
      </w:r>
    </w:p>
  </w:endnote>
  <w:endnote w:type="continuationSeparator" w:id="0">
    <w:p w14:paraId="1D3EC2BD" w14:textId="77777777" w:rsidR="008364B8" w:rsidRDefault="0083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658A2" w14:textId="77777777" w:rsidR="008364B8" w:rsidRDefault="008364B8">
      <w:r>
        <w:separator/>
      </w:r>
    </w:p>
  </w:footnote>
  <w:footnote w:type="continuationSeparator" w:id="0">
    <w:p w14:paraId="77D72086" w14:textId="77777777" w:rsidR="008364B8" w:rsidRDefault="00836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4D0F0" w14:textId="77777777"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AE4D" w14:textId="77777777"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1D8A5" w14:textId="77777777"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9051" w14:textId="77777777"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64F4B"/>
    <w:rsid w:val="00072180"/>
    <w:rsid w:val="00086F03"/>
    <w:rsid w:val="00096E34"/>
    <w:rsid w:val="000A32E1"/>
    <w:rsid w:val="000A35EC"/>
    <w:rsid w:val="000A6394"/>
    <w:rsid w:val="000B370B"/>
    <w:rsid w:val="000B7FED"/>
    <w:rsid w:val="000C038A"/>
    <w:rsid w:val="000C6598"/>
    <w:rsid w:val="000C7088"/>
    <w:rsid w:val="000E5F0B"/>
    <w:rsid w:val="000E6212"/>
    <w:rsid w:val="00112A69"/>
    <w:rsid w:val="001327CB"/>
    <w:rsid w:val="00142426"/>
    <w:rsid w:val="00142B1C"/>
    <w:rsid w:val="00145D43"/>
    <w:rsid w:val="00146C43"/>
    <w:rsid w:val="00174945"/>
    <w:rsid w:val="00177670"/>
    <w:rsid w:val="00183675"/>
    <w:rsid w:val="00192BF2"/>
    <w:rsid w:val="00192C46"/>
    <w:rsid w:val="0019717D"/>
    <w:rsid w:val="001A08B3"/>
    <w:rsid w:val="001A7B60"/>
    <w:rsid w:val="001B52F0"/>
    <w:rsid w:val="001B7A65"/>
    <w:rsid w:val="001C3386"/>
    <w:rsid w:val="001C56F4"/>
    <w:rsid w:val="001E41F3"/>
    <w:rsid w:val="001E73BF"/>
    <w:rsid w:val="0021168B"/>
    <w:rsid w:val="0022513C"/>
    <w:rsid w:val="002453AA"/>
    <w:rsid w:val="0026004D"/>
    <w:rsid w:val="002640DD"/>
    <w:rsid w:val="00273305"/>
    <w:rsid w:val="00275D12"/>
    <w:rsid w:val="00284FEB"/>
    <w:rsid w:val="002860C4"/>
    <w:rsid w:val="00290AE6"/>
    <w:rsid w:val="00295550"/>
    <w:rsid w:val="002B5741"/>
    <w:rsid w:val="002D1F7A"/>
    <w:rsid w:val="002D5DAE"/>
    <w:rsid w:val="00305409"/>
    <w:rsid w:val="003067E2"/>
    <w:rsid w:val="00316401"/>
    <w:rsid w:val="003334A0"/>
    <w:rsid w:val="0033568E"/>
    <w:rsid w:val="00336C52"/>
    <w:rsid w:val="003476CD"/>
    <w:rsid w:val="00350736"/>
    <w:rsid w:val="0035421A"/>
    <w:rsid w:val="0035573D"/>
    <w:rsid w:val="003609E8"/>
    <w:rsid w:val="003609EF"/>
    <w:rsid w:val="0036231A"/>
    <w:rsid w:val="0036402E"/>
    <w:rsid w:val="0036623E"/>
    <w:rsid w:val="0037202B"/>
    <w:rsid w:val="00374C43"/>
    <w:rsid w:val="00374DD4"/>
    <w:rsid w:val="00380431"/>
    <w:rsid w:val="003A6DBC"/>
    <w:rsid w:val="003B7E04"/>
    <w:rsid w:val="003C6F85"/>
    <w:rsid w:val="003D2762"/>
    <w:rsid w:val="003E1A36"/>
    <w:rsid w:val="00410371"/>
    <w:rsid w:val="00413F72"/>
    <w:rsid w:val="00415E7A"/>
    <w:rsid w:val="004242F1"/>
    <w:rsid w:val="004254A0"/>
    <w:rsid w:val="00441325"/>
    <w:rsid w:val="00494159"/>
    <w:rsid w:val="004A4E96"/>
    <w:rsid w:val="004B3182"/>
    <w:rsid w:val="004B7454"/>
    <w:rsid w:val="004B75B7"/>
    <w:rsid w:val="004C31FC"/>
    <w:rsid w:val="004F6A53"/>
    <w:rsid w:val="00500EE9"/>
    <w:rsid w:val="0051304A"/>
    <w:rsid w:val="00514FE9"/>
    <w:rsid w:val="0051580D"/>
    <w:rsid w:val="00532108"/>
    <w:rsid w:val="005469ED"/>
    <w:rsid w:val="00547111"/>
    <w:rsid w:val="005561AD"/>
    <w:rsid w:val="00556C1F"/>
    <w:rsid w:val="00592D74"/>
    <w:rsid w:val="005A2C80"/>
    <w:rsid w:val="005C7223"/>
    <w:rsid w:val="005D228B"/>
    <w:rsid w:val="005D2F89"/>
    <w:rsid w:val="005D4AA5"/>
    <w:rsid w:val="005E2C44"/>
    <w:rsid w:val="005E67BE"/>
    <w:rsid w:val="006007F0"/>
    <w:rsid w:val="006031F1"/>
    <w:rsid w:val="006161C4"/>
    <w:rsid w:val="00621188"/>
    <w:rsid w:val="0062125F"/>
    <w:rsid w:val="006244E1"/>
    <w:rsid w:val="006257ED"/>
    <w:rsid w:val="00626202"/>
    <w:rsid w:val="00641AAE"/>
    <w:rsid w:val="00645139"/>
    <w:rsid w:val="0066333C"/>
    <w:rsid w:val="00695376"/>
    <w:rsid w:val="00695808"/>
    <w:rsid w:val="006A7C29"/>
    <w:rsid w:val="006B06D6"/>
    <w:rsid w:val="006B0DA0"/>
    <w:rsid w:val="006B46FB"/>
    <w:rsid w:val="006C0954"/>
    <w:rsid w:val="006E008D"/>
    <w:rsid w:val="006E21FB"/>
    <w:rsid w:val="006E2A07"/>
    <w:rsid w:val="006E39F2"/>
    <w:rsid w:val="006F28C0"/>
    <w:rsid w:val="006F3BC7"/>
    <w:rsid w:val="006F5628"/>
    <w:rsid w:val="006F799A"/>
    <w:rsid w:val="00710A66"/>
    <w:rsid w:val="00714F6F"/>
    <w:rsid w:val="007244F8"/>
    <w:rsid w:val="007511E9"/>
    <w:rsid w:val="00751A8B"/>
    <w:rsid w:val="00752D52"/>
    <w:rsid w:val="00761178"/>
    <w:rsid w:val="007624CA"/>
    <w:rsid w:val="00765D42"/>
    <w:rsid w:val="00770018"/>
    <w:rsid w:val="007744FB"/>
    <w:rsid w:val="00792342"/>
    <w:rsid w:val="007977A8"/>
    <w:rsid w:val="007B512A"/>
    <w:rsid w:val="007C0240"/>
    <w:rsid w:val="007C2097"/>
    <w:rsid w:val="007D6A07"/>
    <w:rsid w:val="007D6CA3"/>
    <w:rsid w:val="007E0369"/>
    <w:rsid w:val="007E47FF"/>
    <w:rsid w:val="007F7259"/>
    <w:rsid w:val="007F7599"/>
    <w:rsid w:val="008040A8"/>
    <w:rsid w:val="008068BE"/>
    <w:rsid w:val="00815B8A"/>
    <w:rsid w:val="008279FA"/>
    <w:rsid w:val="008364B8"/>
    <w:rsid w:val="00846E3D"/>
    <w:rsid w:val="0085517C"/>
    <w:rsid w:val="00857A42"/>
    <w:rsid w:val="008626E7"/>
    <w:rsid w:val="00864ECA"/>
    <w:rsid w:val="008658DB"/>
    <w:rsid w:val="00866FC9"/>
    <w:rsid w:val="0087032B"/>
    <w:rsid w:val="00870EE7"/>
    <w:rsid w:val="00874A95"/>
    <w:rsid w:val="00884471"/>
    <w:rsid w:val="008863B9"/>
    <w:rsid w:val="0088743D"/>
    <w:rsid w:val="008909D6"/>
    <w:rsid w:val="008A45A6"/>
    <w:rsid w:val="008C5780"/>
    <w:rsid w:val="008C6FEB"/>
    <w:rsid w:val="008D2AFD"/>
    <w:rsid w:val="008D7CEC"/>
    <w:rsid w:val="008F5534"/>
    <w:rsid w:val="008F686C"/>
    <w:rsid w:val="008F7A20"/>
    <w:rsid w:val="00906402"/>
    <w:rsid w:val="00906444"/>
    <w:rsid w:val="009148DE"/>
    <w:rsid w:val="00917A82"/>
    <w:rsid w:val="00936D2E"/>
    <w:rsid w:val="00936FE5"/>
    <w:rsid w:val="0093737B"/>
    <w:rsid w:val="00940892"/>
    <w:rsid w:val="00941DA2"/>
    <w:rsid w:val="00941E30"/>
    <w:rsid w:val="00947E1B"/>
    <w:rsid w:val="0097043F"/>
    <w:rsid w:val="009777D9"/>
    <w:rsid w:val="00980F11"/>
    <w:rsid w:val="00991B88"/>
    <w:rsid w:val="009A5753"/>
    <w:rsid w:val="009A579D"/>
    <w:rsid w:val="009B05F0"/>
    <w:rsid w:val="009B1156"/>
    <w:rsid w:val="009B604A"/>
    <w:rsid w:val="009D7187"/>
    <w:rsid w:val="009E1DD1"/>
    <w:rsid w:val="009E3297"/>
    <w:rsid w:val="009E4093"/>
    <w:rsid w:val="009E7F58"/>
    <w:rsid w:val="009F5777"/>
    <w:rsid w:val="009F734F"/>
    <w:rsid w:val="00A05DB3"/>
    <w:rsid w:val="00A1246D"/>
    <w:rsid w:val="00A13FF4"/>
    <w:rsid w:val="00A20AB8"/>
    <w:rsid w:val="00A246B6"/>
    <w:rsid w:val="00A47E70"/>
    <w:rsid w:val="00A50C46"/>
    <w:rsid w:val="00A50CF0"/>
    <w:rsid w:val="00A60126"/>
    <w:rsid w:val="00A6336D"/>
    <w:rsid w:val="00A645B2"/>
    <w:rsid w:val="00A71C99"/>
    <w:rsid w:val="00A7671C"/>
    <w:rsid w:val="00A773EF"/>
    <w:rsid w:val="00A81D57"/>
    <w:rsid w:val="00A923DA"/>
    <w:rsid w:val="00AA2CBC"/>
    <w:rsid w:val="00AB5959"/>
    <w:rsid w:val="00AC5820"/>
    <w:rsid w:val="00AC77EC"/>
    <w:rsid w:val="00AC78EB"/>
    <w:rsid w:val="00AD1CD8"/>
    <w:rsid w:val="00AD5422"/>
    <w:rsid w:val="00AD5BD3"/>
    <w:rsid w:val="00AE0E9A"/>
    <w:rsid w:val="00AE2226"/>
    <w:rsid w:val="00AF7AA7"/>
    <w:rsid w:val="00B04EC8"/>
    <w:rsid w:val="00B10780"/>
    <w:rsid w:val="00B13734"/>
    <w:rsid w:val="00B258BB"/>
    <w:rsid w:val="00B43F62"/>
    <w:rsid w:val="00B56828"/>
    <w:rsid w:val="00B56EF7"/>
    <w:rsid w:val="00B6517F"/>
    <w:rsid w:val="00B67B97"/>
    <w:rsid w:val="00B832D1"/>
    <w:rsid w:val="00B85637"/>
    <w:rsid w:val="00B87301"/>
    <w:rsid w:val="00B9323E"/>
    <w:rsid w:val="00B93EBC"/>
    <w:rsid w:val="00B968C8"/>
    <w:rsid w:val="00BA3719"/>
    <w:rsid w:val="00BA3EC5"/>
    <w:rsid w:val="00BA51D9"/>
    <w:rsid w:val="00BB4FD1"/>
    <w:rsid w:val="00BB5DFC"/>
    <w:rsid w:val="00BC01B2"/>
    <w:rsid w:val="00BC329B"/>
    <w:rsid w:val="00BC3E15"/>
    <w:rsid w:val="00BD279D"/>
    <w:rsid w:val="00BD6BB8"/>
    <w:rsid w:val="00BE62D0"/>
    <w:rsid w:val="00BE6E88"/>
    <w:rsid w:val="00BF11CD"/>
    <w:rsid w:val="00BF6331"/>
    <w:rsid w:val="00C008C1"/>
    <w:rsid w:val="00C1010A"/>
    <w:rsid w:val="00C11342"/>
    <w:rsid w:val="00C241F2"/>
    <w:rsid w:val="00C35A18"/>
    <w:rsid w:val="00C47C73"/>
    <w:rsid w:val="00C63082"/>
    <w:rsid w:val="00C66BA2"/>
    <w:rsid w:val="00C84865"/>
    <w:rsid w:val="00C84A82"/>
    <w:rsid w:val="00C87CE0"/>
    <w:rsid w:val="00C95985"/>
    <w:rsid w:val="00CA1CC2"/>
    <w:rsid w:val="00CA4E4F"/>
    <w:rsid w:val="00CB6DCB"/>
    <w:rsid w:val="00CC3734"/>
    <w:rsid w:val="00CC5026"/>
    <w:rsid w:val="00CC68D0"/>
    <w:rsid w:val="00CD6A1A"/>
    <w:rsid w:val="00CF23F8"/>
    <w:rsid w:val="00CF40EB"/>
    <w:rsid w:val="00D00E19"/>
    <w:rsid w:val="00D016EB"/>
    <w:rsid w:val="00D03F9A"/>
    <w:rsid w:val="00D06D51"/>
    <w:rsid w:val="00D1344B"/>
    <w:rsid w:val="00D17858"/>
    <w:rsid w:val="00D24991"/>
    <w:rsid w:val="00D50255"/>
    <w:rsid w:val="00D66520"/>
    <w:rsid w:val="00D730E9"/>
    <w:rsid w:val="00D9108C"/>
    <w:rsid w:val="00D92D62"/>
    <w:rsid w:val="00DA2109"/>
    <w:rsid w:val="00DB748F"/>
    <w:rsid w:val="00DC5BC7"/>
    <w:rsid w:val="00DE34CF"/>
    <w:rsid w:val="00DF57C9"/>
    <w:rsid w:val="00E007B3"/>
    <w:rsid w:val="00E04FA0"/>
    <w:rsid w:val="00E1271D"/>
    <w:rsid w:val="00E13F3D"/>
    <w:rsid w:val="00E228B5"/>
    <w:rsid w:val="00E34898"/>
    <w:rsid w:val="00E41C39"/>
    <w:rsid w:val="00E443E2"/>
    <w:rsid w:val="00E45F08"/>
    <w:rsid w:val="00E629D2"/>
    <w:rsid w:val="00E653DE"/>
    <w:rsid w:val="00E72F3E"/>
    <w:rsid w:val="00E80160"/>
    <w:rsid w:val="00E93D46"/>
    <w:rsid w:val="00EA1BF5"/>
    <w:rsid w:val="00EB09B7"/>
    <w:rsid w:val="00EB4D83"/>
    <w:rsid w:val="00EB74BF"/>
    <w:rsid w:val="00EC286D"/>
    <w:rsid w:val="00EC3F62"/>
    <w:rsid w:val="00EC484A"/>
    <w:rsid w:val="00EC7FD5"/>
    <w:rsid w:val="00EE192C"/>
    <w:rsid w:val="00EE7D7C"/>
    <w:rsid w:val="00EF4CCD"/>
    <w:rsid w:val="00F25D98"/>
    <w:rsid w:val="00F300FB"/>
    <w:rsid w:val="00F31275"/>
    <w:rsid w:val="00F40832"/>
    <w:rsid w:val="00F46798"/>
    <w:rsid w:val="00F47654"/>
    <w:rsid w:val="00F61E70"/>
    <w:rsid w:val="00F908E2"/>
    <w:rsid w:val="00F925BB"/>
    <w:rsid w:val="00F93486"/>
    <w:rsid w:val="00F96EB4"/>
    <w:rsid w:val="00FA4E60"/>
    <w:rsid w:val="00FB4DB6"/>
    <w:rsid w:val="00FB6386"/>
    <w:rsid w:val="00FC6CDB"/>
    <w:rsid w:val="00FD66B3"/>
    <w:rsid w:val="00FD692A"/>
    <w:rsid w:val="00FF6E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8A0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uiPriority w:val="9"/>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E1DD1"/>
    <w:rPr>
      <w:rFonts w:ascii="Arial" w:hAnsi="Arial"/>
      <w:b/>
      <w:noProof/>
      <w:sz w:val="18"/>
      <w:lang w:val="en-GB" w:eastAsia="en-US"/>
    </w:rPr>
  </w:style>
  <w:style w:type="character" w:customStyle="1" w:styleId="FooterChar">
    <w:name w:val="Footer Char"/>
    <w:basedOn w:val="DefaultParagraphFont"/>
    <w:link w:val="Footer"/>
    <w:rsid w:val="009E1DD1"/>
    <w:rPr>
      <w:rFonts w:ascii="Arial" w:hAnsi="Arial"/>
      <w:b/>
      <w:i/>
      <w:noProof/>
      <w:sz w:val="18"/>
      <w:lang w:val="en-GB" w:eastAsia="en-US"/>
    </w:rPr>
  </w:style>
  <w:style w:type="character" w:customStyle="1" w:styleId="NOChar">
    <w:name w:val="NO Char"/>
    <w:link w:val="NO"/>
    <w:qFormat/>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rsid w:val="009E1DD1"/>
    <w:pPr>
      <w:overflowPunct w:val="0"/>
      <w:autoSpaceDE w:val="0"/>
      <w:autoSpaceDN w:val="0"/>
      <w:adjustRightInd w:val="0"/>
      <w:textAlignment w:val="baseline"/>
    </w:pPr>
  </w:style>
  <w:style w:type="paragraph" w:customStyle="1" w:styleId="Guidance">
    <w:name w:val="Guidance"/>
    <w:basedOn w:val="Normal"/>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E1DD1"/>
    <w:rPr>
      <w:rFonts w:ascii="Arial" w:eastAsia="MS Mincho" w:hAnsi="Arial"/>
      <w:lang w:val="en-GB" w:eastAsia="en-US"/>
    </w:rPr>
  </w:style>
  <w:style w:type="paragraph" w:customStyle="1" w:styleId="textintend1">
    <w:name w:val="text intend 1"/>
    <w:basedOn w:val="text"/>
    <w:rsid w:val="009E1DD1"/>
    <w:pPr>
      <w:widowControl/>
      <w:tabs>
        <w:tab w:val="num" w:pos="992"/>
      </w:tabs>
      <w:spacing w:after="120"/>
      <w:ind w:left="992" w:hanging="425"/>
    </w:pPr>
    <w:rPr>
      <w:lang w:val="en-US"/>
    </w:rPr>
  </w:style>
  <w:style w:type="paragraph" w:customStyle="1" w:styleId="textintend2">
    <w:name w:val="text intend 2"/>
    <w:basedOn w:val="text"/>
    <w:rsid w:val="009E1DD1"/>
    <w:pPr>
      <w:widowControl/>
      <w:tabs>
        <w:tab w:val="num" w:pos="1418"/>
      </w:tabs>
      <w:spacing w:after="120"/>
      <w:ind w:left="1418" w:hanging="426"/>
    </w:pPr>
    <w:rPr>
      <w:lang w:val="en-US"/>
    </w:rPr>
  </w:style>
  <w:style w:type="paragraph" w:customStyle="1" w:styleId="textintend3">
    <w:name w:val="text intend 3"/>
    <w:basedOn w:val="text"/>
    <w:rsid w:val="009E1DD1"/>
    <w:pPr>
      <w:widowControl/>
      <w:tabs>
        <w:tab w:val="num" w:pos="1843"/>
      </w:tabs>
      <w:spacing w:after="120"/>
      <w:ind w:left="1843" w:hanging="425"/>
    </w:pPr>
    <w:rPr>
      <w:lang w:val="en-US"/>
    </w:rPr>
  </w:style>
  <w:style w:type="paragraph" w:customStyle="1" w:styleId="normalpuce">
    <w:name w:val="normal puce"/>
    <w:basedOn w:val="Normal"/>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rsid w:val="009E1DD1"/>
    <w:rPr>
      <w:rFonts w:ascii="Times New Roman" w:hAnsi="Times New Roman"/>
      <w:lang w:val="en-GB" w:eastAsia="en-US"/>
    </w:rPr>
  </w:style>
  <w:style w:type="paragraph" w:styleId="BodyText2">
    <w:name w:val="Body Text 2"/>
    <w:basedOn w:val="Normal"/>
    <w:link w:val="BodyText2Char"/>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9E1DD1"/>
    <w:rPr>
      <w:rFonts w:ascii="Times New Roman" w:eastAsia="MS Mincho" w:hAnsi="Times New Roman"/>
      <w:sz w:val="24"/>
      <w:lang w:val="en-GB" w:eastAsia="en-US"/>
    </w:rPr>
  </w:style>
  <w:style w:type="paragraph" w:customStyle="1" w:styleId="para">
    <w:name w:val="para"/>
    <w:basedOn w:val="Normal"/>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9E1DD1"/>
    <w:rPr>
      <w:rFonts w:ascii="Times New Roman" w:eastAsia="MS Mincho" w:hAnsi="Times New Roman"/>
      <w:lang w:val="en-GB" w:eastAsia="en-US"/>
    </w:rPr>
  </w:style>
  <w:style w:type="paragraph" w:customStyle="1" w:styleId="List1">
    <w:name w:val="List1"/>
    <w:basedOn w:val="Normal"/>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9E1DD1"/>
    <w:rPr>
      <w:rFonts w:ascii="Tahoma" w:hAnsi="Tahoma" w:cs="Tahoma"/>
      <w:sz w:val="16"/>
      <w:szCs w:val="16"/>
      <w:lang w:val="en-GB" w:eastAsia="en-US"/>
    </w:rPr>
  </w:style>
  <w:style w:type="paragraph" w:customStyle="1" w:styleId="centered">
    <w:name w:val="centered"/>
    <w:basedOn w:val="Normal"/>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semiHidden/>
    <w:rsid w:val="009E1DD1"/>
    <w:rPr>
      <w:rFonts w:ascii="Times New Roman" w:eastAsia="Batang" w:hAnsi="Times New Roman"/>
      <w:lang w:val="en-GB" w:eastAsia="en-US"/>
    </w:rPr>
  </w:style>
  <w:style w:type="paragraph" w:styleId="EndnoteText">
    <w:name w:val="endnote text"/>
    <w:basedOn w:val="Normal"/>
    <w:link w:val="EndnoteTextChar"/>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E1DD1"/>
    <w:rPr>
      <w:rFonts w:ascii="Courier New" w:eastAsia="Malgun Gothic" w:hAnsi="Courier New"/>
      <w:lang w:val="nb-NO" w:eastAsia="en-US"/>
    </w:rPr>
  </w:style>
  <w:style w:type="paragraph" w:customStyle="1" w:styleId="FL">
    <w:name w:val="FL"/>
    <w:basedOn w:val="Normal"/>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E1DD1"/>
    <w:rPr>
      <w:rFonts w:ascii="Times New Roman" w:eastAsia="Malgun Gothic" w:hAnsi="Times New Roman"/>
      <w:lang w:val="en-GB" w:eastAsia="en-US"/>
    </w:rPr>
  </w:style>
  <w:style w:type="paragraph" w:customStyle="1" w:styleId="AutoCorrect">
    <w:name w:val="AutoCorrect"/>
    <w:rsid w:val="009E1DD1"/>
    <w:rPr>
      <w:rFonts w:ascii="Times New Roman" w:eastAsia="Malgun Gothic" w:hAnsi="Times New Roman"/>
      <w:sz w:val="24"/>
      <w:szCs w:val="24"/>
      <w:lang w:val="en-GB" w:eastAsia="ko-KR"/>
    </w:rPr>
  </w:style>
  <w:style w:type="paragraph" w:customStyle="1" w:styleId="-PAGE-">
    <w:name w:val="- PAGE -"/>
    <w:rsid w:val="009E1DD1"/>
    <w:rPr>
      <w:rFonts w:ascii="Times New Roman" w:eastAsia="Malgun Gothic" w:hAnsi="Times New Roman"/>
      <w:sz w:val="24"/>
      <w:szCs w:val="24"/>
      <w:lang w:val="en-GB" w:eastAsia="ko-KR"/>
    </w:rPr>
  </w:style>
  <w:style w:type="paragraph" w:customStyle="1" w:styleId="PageXofY">
    <w:name w:val="Page X of Y"/>
    <w:rsid w:val="009E1DD1"/>
    <w:rPr>
      <w:rFonts w:ascii="Times New Roman" w:eastAsia="Malgun Gothic" w:hAnsi="Times New Roman"/>
      <w:sz w:val="24"/>
      <w:szCs w:val="24"/>
      <w:lang w:val="en-GB" w:eastAsia="ko-KR"/>
    </w:rPr>
  </w:style>
  <w:style w:type="paragraph" w:customStyle="1" w:styleId="Createdby">
    <w:name w:val="Created by"/>
    <w:rsid w:val="009E1DD1"/>
    <w:rPr>
      <w:rFonts w:ascii="Times New Roman" w:eastAsia="Malgun Gothic" w:hAnsi="Times New Roman"/>
      <w:sz w:val="24"/>
      <w:szCs w:val="24"/>
      <w:lang w:val="en-GB" w:eastAsia="ko-KR"/>
    </w:rPr>
  </w:style>
  <w:style w:type="paragraph" w:customStyle="1" w:styleId="Createdon">
    <w:name w:val="Created on"/>
    <w:rsid w:val="009E1DD1"/>
    <w:rPr>
      <w:rFonts w:ascii="Times New Roman" w:eastAsia="Malgun Gothic" w:hAnsi="Times New Roman"/>
      <w:sz w:val="24"/>
      <w:szCs w:val="24"/>
      <w:lang w:val="en-GB" w:eastAsia="ko-KR"/>
    </w:rPr>
  </w:style>
  <w:style w:type="paragraph" w:customStyle="1" w:styleId="Lastprinted">
    <w:name w:val="Last printed"/>
    <w:rsid w:val="009E1DD1"/>
    <w:rPr>
      <w:rFonts w:ascii="Times New Roman" w:eastAsia="Malgun Gothic" w:hAnsi="Times New Roman"/>
      <w:sz w:val="24"/>
      <w:szCs w:val="24"/>
      <w:lang w:val="en-GB" w:eastAsia="ko-KR"/>
    </w:rPr>
  </w:style>
  <w:style w:type="paragraph" w:customStyle="1" w:styleId="Lastsavedby">
    <w:name w:val="Last saved by"/>
    <w:rsid w:val="009E1DD1"/>
    <w:rPr>
      <w:rFonts w:ascii="Times New Roman" w:eastAsia="Malgun Gothic" w:hAnsi="Times New Roman"/>
      <w:sz w:val="24"/>
      <w:szCs w:val="24"/>
      <w:lang w:val="en-GB" w:eastAsia="ko-KR"/>
    </w:rPr>
  </w:style>
  <w:style w:type="paragraph" w:customStyle="1" w:styleId="Filename">
    <w:name w:val="Filename"/>
    <w:rsid w:val="009E1DD1"/>
    <w:rPr>
      <w:rFonts w:ascii="Times New Roman" w:eastAsia="Malgun Gothic" w:hAnsi="Times New Roman"/>
      <w:sz w:val="24"/>
      <w:szCs w:val="24"/>
      <w:lang w:val="en-GB" w:eastAsia="ko-KR"/>
    </w:rPr>
  </w:style>
  <w:style w:type="paragraph" w:customStyle="1" w:styleId="Filenameandpath">
    <w:name w:val="Filename and path"/>
    <w:rsid w:val="009E1DD1"/>
    <w:rPr>
      <w:rFonts w:ascii="Times New Roman" w:eastAsia="Malgun Gothic" w:hAnsi="Times New Roman"/>
      <w:sz w:val="24"/>
      <w:szCs w:val="24"/>
      <w:lang w:val="en-GB" w:eastAsia="ko-KR"/>
    </w:rPr>
  </w:style>
  <w:style w:type="paragraph" w:customStyle="1" w:styleId="AuthorPageDate">
    <w:name w:val="Author  Page #  Date"/>
    <w:rsid w:val="009E1DD1"/>
    <w:rPr>
      <w:rFonts w:ascii="Times New Roman" w:eastAsia="Malgun Gothic" w:hAnsi="Times New Roman"/>
      <w:sz w:val="24"/>
      <w:szCs w:val="24"/>
      <w:lang w:val="en-GB" w:eastAsia="ko-KR"/>
    </w:rPr>
  </w:style>
  <w:style w:type="paragraph" w:customStyle="1" w:styleId="ConfidentialPageDate">
    <w:name w:val="Confidential  Page #  Date"/>
    <w:rsid w:val="009E1DD1"/>
    <w:rPr>
      <w:rFonts w:ascii="Times New Roman" w:eastAsia="Malgun Gothic" w:hAnsi="Times New Roman"/>
      <w:sz w:val="24"/>
      <w:szCs w:val="24"/>
      <w:lang w:val="en-GB" w:eastAsia="ko-KR"/>
    </w:rPr>
  </w:style>
  <w:style w:type="paragraph" w:customStyle="1" w:styleId="INDENT1">
    <w:name w:val="INDENT1"/>
    <w:basedOn w:val="Normal"/>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E1DD1"/>
    <w:pPr>
      <w:overflowPunct w:val="0"/>
      <w:autoSpaceDE w:val="0"/>
      <w:autoSpaceDN w:val="0"/>
      <w:adjustRightInd w:val="0"/>
      <w:textAlignment w:val="baseline"/>
    </w:pPr>
    <w:rPr>
      <w:lang w:eastAsia="ja-JP"/>
    </w:rPr>
  </w:style>
  <w:style w:type="paragraph" w:customStyle="1" w:styleId="TaOC">
    <w:name w:val="TaOC"/>
    <w:basedOn w:val="TAC"/>
    <w:rsid w:val="009E1DD1"/>
    <w:pPr>
      <w:overflowPunct w:val="0"/>
      <w:autoSpaceDE w:val="0"/>
      <w:autoSpaceDN w:val="0"/>
      <w:adjustRightInd w:val="0"/>
      <w:textAlignment w:val="baseline"/>
    </w:pPr>
    <w:rPr>
      <w:lang w:eastAsia="ja-JP"/>
    </w:rPr>
  </w:style>
  <w:style w:type="paragraph" w:customStyle="1" w:styleId="xl40">
    <w:name w:val="xl40"/>
    <w:basedOn w:val="Normal"/>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E1DD1"/>
    <w:pPr>
      <w:tabs>
        <w:tab w:val="left" w:pos="360"/>
      </w:tabs>
      <w:ind w:left="360" w:hanging="360"/>
    </w:pPr>
    <w:rPr>
      <w:sz w:val="24"/>
      <w:szCs w:val="24"/>
    </w:rPr>
  </w:style>
  <w:style w:type="paragraph" w:customStyle="1" w:styleId="Para1">
    <w:name w:val="Para1"/>
    <w:basedOn w:val="Normal"/>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E1DD1"/>
    <w:pPr>
      <w:keepNext/>
      <w:keepLines/>
      <w:spacing w:after="60"/>
      <w:ind w:left="210"/>
      <w:jc w:val="center"/>
    </w:pPr>
    <w:rPr>
      <w:b/>
      <w:sz w:val="20"/>
      <w:lang w:eastAsia="en-GB"/>
    </w:rPr>
  </w:style>
  <w:style w:type="paragraph" w:customStyle="1" w:styleId="13">
    <w:name w:val="図表目次1"/>
    <w:basedOn w:val="Normal"/>
    <w:next w:val="Normal"/>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1DD1"/>
    <w:pPr>
      <w:spacing w:before="120"/>
      <w:outlineLvl w:val="2"/>
    </w:pPr>
    <w:rPr>
      <w:sz w:val="28"/>
    </w:rPr>
  </w:style>
  <w:style w:type="paragraph" w:customStyle="1" w:styleId="Heading2Head2A2">
    <w:name w:val="Heading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E1DD1"/>
    <w:rPr>
      <w:rFonts w:ascii="Calibri Light" w:eastAsia="SimSun" w:hAnsi="Calibri Light" w:cs="Times New Roman"/>
      <w:i/>
      <w:iCs/>
      <w:color w:val="272727"/>
      <w:sz w:val="21"/>
      <w:szCs w:val="21"/>
      <w:lang w:val="en-GB"/>
    </w:rPr>
  </w:style>
  <w:style w:type="paragraph" w:customStyle="1" w:styleId="20">
    <w:name w:val="修订2"/>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8E09-6BA8-4216-B3B3-7499C6099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4371</Words>
  <Characters>24915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2020-08-04T16:22:00Z</dcterms:created>
  <dcterms:modified xsi:type="dcterms:W3CDTF">2020-08-04T16:23:00Z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